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10CD1DE"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D021FB">
            <w:rPr>
              <w:b/>
              <w:noProof/>
              <w:sz w:val="24"/>
            </w:rPr>
            <w:t>RAN</w:t>
          </w:r>
          <w:r w:rsidR="00AC70C6">
            <w:rPr>
              <w:b/>
              <w:noProof/>
              <w:sz w:val="24"/>
            </w:rPr>
            <w:t>5</w:t>
          </w:r>
        </w:fldSimple>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fldSimple w:instr=" DOCPROPERTY  MtgSeq  \* MERGEFORMAT ">
          <w:r w:rsidR="00D021FB">
            <w:rPr>
              <w:b/>
              <w:noProof/>
              <w:sz w:val="24"/>
            </w:rPr>
            <w:t>1</w:t>
          </w:r>
          <w:r w:rsidR="00AC70C6">
            <w:rPr>
              <w:b/>
              <w:noProof/>
              <w:sz w:val="24"/>
            </w:rPr>
            <w:t>05</w:t>
          </w:r>
        </w:fldSimple>
      </w:fldSimple>
      <w:r>
        <w:rPr>
          <w:b/>
          <w:i/>
          <w:noProof/>
          <w:sz w:val="28"/>
        </w:rPr>
        <w:tab/>
      </w:r>
      <w:fldSimple w:instr=" DOCPROPERTY  Tdoc#  \* MERGEFORMAT ">
        <w:fldSimple w:instr=" DOCPROPERTY  Tdoc#  \* MERGEFORMAT ">
          <w:r w:rsidR="00D021FB">
            <w:rPr>
              <w:b/>
              <w:i/>
              <w:noProof/>
              <w:sz w:val="28"/>
            </w:rPr>
            <w:t>R</w:t>
          </w:r>
          <w:r w:rsidR="00AC70C6">
            <w:rPr>
              <w:b/>
              <w:i/>
              <w:noProof/>
              <w:sz w:val="28"/>
            </w:rPr>
            <w:t>5</w:t>
          </w:r>
          <w:r w:rsidR="00D021FB">
            <w:rPr>
              <w:b/>
              <w:i/>
              <w:noProof/>
              <w:sz w:val="28"/>
            </w:rPr>
            <w:t>-</w:t>
          </w:r>
          <w:r w:rsidR="00D021FB" w:rsidRPr="002A346A">
            <w:rPr>
              <w:b/>
              <w:i/>
              <w:noProof/>
              <w:sz w:val="28"/>
            </w:rPr>
            <w:t>2</w:t>
          </w:r>
          <w:r w:rsidR="00D021FB">
            <w:rPr>
              <w:b/>
              <w:i/>
              <w:noProof/>
              <w:sz w:val="28"/>
            </w:rPr>
            <w:t>4</w:t>
          </w:r>
          <w:r w:rsidR="004F3463">
            <w:rPr>
              <w:b/>
              <w:i/>
              <w:noProof/>
              <w:sz w:val="28"/>
            </w:rPr>
            <w:t>6468</w:t>
          </w:r>
        </w:fldSimple>
      </w:fldSimple>
    </w:p>
    <w:p w14:paraId="7CB45193" w14:textId="3E61D3E6" w:rsidR="001E41F3" w:rsidRDefault="00000000" w:rsidP="005E2C44">
      <w:pPr>
        <w:pStyle w:val="CRCoverPage"/>
        <w:outlineLvl w:val="0"/>
        <w:rPr>
          <w:b/>
          <w:noProof/>
          <w:sz w:val="24"/>
        </w:rPr>
      </w:pPr>
      <w:fldSimple w:instr=" DOCPROPERTY  Location  \* MERGEFORMAT ">
        <w:r w:rsidR="00AC70C6">
          <w:rPr>
            <w:b/>
            <w:noProof/>
            <w:sz w:val="24"/>
          </w:rPr>
          <w:t>Orlando, Florida</w:t>
        </w:r>
      </w:fldSimple>
      <w:r w:rsidR="001E41F3">
        <w:rPr>
          <w:b/>
          <w:noProof/>
          <w:sz w:val="24"/>
        </w:rPr>
        <w:t xml:space="preserve">, </w:t>
      </w:r>
      <w:fldSimple w:instr=" DOCPROPERTY  Country  \* MERGEFORMAT ">
        <w:r w:rsidR="00AC70C6">
          <w:rPr>
            <w:b/>
            <w:noProof/>
            <w:sz w:val="24"/>
          </w:rPr>
          <w:t>USA</w:t>
        </w:r>
      </w:fldSimple>
      <w:r w:rsidR="001E41F3">
        <w:rPr>
          <w:b/>
          <w:noProof/>
          <w:sz w:val="24"/>
        </w:rPr>
        <w:t xml:space="preserve">, </w:t>
      </w:r>
      <w:fldSimple w:instr=" DOCPROPERTY  StartDate  \* MERGEFORMAT ">
        <w:fldSimple w:instr=" DOCPROPERTY  StartDate  \* MERGEFORMAT ">
          <w:r w:rsidR="00D021FB">
            <w:rPr>
              <w:b/>
              <w:noProof/>
              <w:sz w:val="24"/>
            </w:rPr>
            <w:t>1</w:t>
          </w:r>
          <w:r w:rsidR="00AC70C6">
            <w:rPr>
              <w:b/>
              <w:noProof/>
              <w:sz w:val="24"/>
            </w:rPr>
            <w:t>8</w:t>
          </w:r>
          <w:r w:rsidR="00D021FB">
            <w:rPr>
              <w:b/>
              <w:noProof/>
              <w:sz w:val="24"/>
            </w:rPr>
            <w:t xml:space="preserve">th </w:t>
          </w:r>
          <w:r w:rsidR="00AC70C6">
            <w:rPr>
              <w:b/>
              <w:noProof/>
              <w:sz w:val="24"/>
            </w:rPr>
            <w:t>Nov</w:t>
          </w:r>
          <w:r w:rsidR="00D021FB">
            <w:rPr>
              <w:b/>
              <w:noProof/>
              <w:sz w:val="24"/>
            </w:rPr>
            <w:t xml:space="preserve"> 2024</w:t>
          </w:r>
        </w:fldSimple>
      </w:fldSimple>
      <w:r w:rsidR="00547111">
        <w:rPr>
          <w:b/>
          <w:noProof/>
          <w:sz w:val="24"/>
        </w:rPr>
        <w:t xml:space="preserve"> </w:t>
      </w:r>
      <w:r w:rsidR="00AC70C6">
        <w:rPr>
          <w:b/>
          <w:noProof/>
          <w:sz w:val="24"/>
        </w:rPr>
        <w:t>–</w:t>
      </w:r>
      <w:r w:rsidR="00547111">
        <w:rPr>
          <w:b/>
          <w:noProof/>
          <w:sz w:val="24"/>
        </w:rPr>
        <w:t xml:space="preserve"> </w:t>
      </w:r>
      <w:fldSimple w:instr=" DOCPROPERTY  EndDate  \* MERGEFORMAT ">
        <w:fldSimple w:instr=" DOCPROPERTY  EndDate  \* MERGEFORMAT ">
          <w:r w:rsidR="00AC70C6">
            <w:rPr>
              <w:b/>
              <w:noProof/>
              <w:sz w:val="24"/>
            </w:rPr>
            <w:t>22nd</w:t>
          </w:r>
          <w:r w:rsidR="00D021FB">
            <w:rPr>
              <w:b/>
              <w:noProof/>
              <w:sz w:val="24"/>
            </w:rPr>
            <w:t xml:space="preserve"> </w:t>
          </w:r>
          <w:r w:rsidR="00AC70C6">
            <w:rPr>
              <w:b/>
              <w:noProof/>
              <w:sz w:val="24"/>
            </w:rPr>
            <w:t>Nov</w:t>
          </w:r>
          <w:r w:rsidR="00D021FB">
            <w:rPr>
              <w:b/>
              <w:noProof/>
              <w:sz w:val="24"/>
            </w:rPr>
            <w:t xml:space="preserve"> 2024</w:t>
          </w:r>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A5349" w:rsidR="001E41F3" w:rsidRPr="00410371" w:rsidRDefault="00000000" w:rsidP="00E13F3D">
            <w:pPr>
              <w:pStyle w:val="CRCoverPage"/>
              <w:spacing w:after="0"/>
              <w:jc w:val="right"/>
              <w:rPr>
                <w:b/>
                <w:noProof/>
                <w:sz w:val="28"/>
              </w:rPr>
            </w:pPr>
            <w:fldSimple w:instr=" DOCPROPERTY  Spec#  \* MERGEFORMAT ">
              <w:r w:rsidR="00D021FB">
                <w:rPr>
                  <w:b/>
                  <w:noProof/>
                  <w:sz w:val="28"/>
                </w:rPr>
                <w:t>38.</w:t>
              </w:r>
              <w:r w:rsidR="00AC70C6">
                <w:rPr>
                  <w:b/>
                  <w:noProof/>
                  <w:sz w:val="28"/>
                </w:rPr>
                <w:t>5</w:t>
              </w:r>
              <w:r w:rsidR="00D021FB">
                <w:rPr>
                  <w:b/>
                  <w:noProof/>
                  <w:sz w:val="28"/>
                </w:rPr>
                <w:t>0</w:t>
              </w:r>
              <w:r w:rsidR="00AC70C6">
                <w:rPr>
                  <w:b/>
                  <w:noProof/>
                  <w:sz w:val="28"/>
                </w:rPr>
                <w:t>8</w:t>
              </w:r>
              <w:r w:rsidR="00D021FB">
                <w:rPr>
                  <w:b/>
                  <w:noProof/>
                  <w:sz w:val="28"/>
                </w:rPr>
                <w:t>-</w:t>
              </w:r>
              <w:r w:rsidR="00631F3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6AD59" w:rsidR="001E41F3" w:rsidRPr="00410371" w:rsidRDefault="00000000" w:rsidP="00547111">
            <w:pPr>
              <w:pStyle w:val="CRCoverPage"/>
              <w:spacing w:after="0"/>
              <w:rPr>
                <w:noProof/>
              </w:rPr>
            </w:pPr>
            <w:fldSimple w:instr=" DOCPROPERTY  Cr#  \* MERGEFORMAT ">
              <w:r w:rsidR="004F3463">
                <w:rPr>
                  <w:b/>
                  <w:noProof/>
                  <w:sz w:val="28"/>
                </w:rPr>
                <w:t>0720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9D3B04" w:rsidR="001E41F3" w:rsidRPr="00410371" w:rsidRDefault="00000000" w:rsidP="00E13F3D">
            <w:pPr>
              <w:pStyle w:val="CRCoverPage"/>
              <w:spacing w:after="0"/>
              <w:jc w:val="center"/>
              <w:rPr>
                <w:b/>
                <w:noProof/>
              </w:rPr>
            </w:pPr>
            <w:fldSimple w:instr=" DOCPROPERTY  Revision  \* MERGEFORMAT ">
              <w:r w:rsidR="00D021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6ACE3" w:rsidR="001E41F3" w:rsidRPr="00410371" w:rsidRDefault="00000000">
            <w:pPr>
              <w:pStyle w:val="CRCoverPage"/>
              <w:spacing w:after="0"/>
              <w:jc w:val="center"/>
              <w:rPr>
                <w:noProof/>
                <w:sz w:val="28"/>
              </w:rPr>
            </w:pPr>
            <w:fldSimple w:instr=" DOCPROPERTY  Version  \* MERGEFORMAT ">
              <w:r w:rsidR="00D021FB">
                <w:rPr>
                  <w:b/>
                  <w:noProof/>
                  <w:sz w:val="28"/>
                </w:rPr>
                <w:t>18.</w:t>
              </w:r>
              <w:r w:rsidR="00AC70C6">
                <w:rPr>
                  <w:b/>
                  <w:noProof/>
                  <w:sz w:val="28"/>
                </w:rPr>
                <w:t>4</w:t>
              </w:r>
              <w:r w:rsidR="00D021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EE8C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BD46F" w:rsidR="001E41F3" w:rsidRDefault="00000000">
            <w:pPr>
              <w:pStyle w:val="CRCoverPage"/>
              <w:spacing w:after="0"/>
              <w:ind w:left="100"/>
              <w:rPr>
                <w:noProof/>
              </w:rPr>
            </w:pPr>
            <w:fldSimple w:instr=" DOCPROPERTY  CrTitle  \* MERGEFORMAT ">
              <w:r w:rsidR="00D021FB">
                <w:rPr>
                  <w:lang w:eastAsia="fr-FR"/>
                </w:rPr>
                <w:fldChar w:fldCharType="begin"/>
              </w:r>
              <w:r w:rsidR="00D021FB">
                <w:rPr>
                  <w:lang w:eastAsia="fr-FR"/>
                </w:rPr>
                <w:instrText xml:space="preserve"> DOCPROPERTY  CrTitle  \* MERGEFORMAT </w:instrText>
              </w:r>
              <w:r w:rsidR="00D021FB">
                <w:rPr>
                  <w:lang w:eastAsia="fr-FR"/>
                </w:rPr>
                <w:fldChar w:fldCharType="separate"/>
              </w:r>
              <w:r w:rsidR="00010350" w:rsidRPr="00010350">
                <w:rPr>
                  <w:lang w:eastAsia="fr-FR"/>
                </w:rPr>
                <w:t>CR 38.508-2 Definition of many NR CA combos with 2 bands and 3 bands</w:t>
              </w:r>
              <w:r w:rsidR="00D021FB">
                <w:rPr>
                  <w:lang w:eastAsia="fr-FR"/>
                </w:rPr>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C706" w:rsidR="001E41F3" w:rsidRDefault="00000000">
            <w:pPr>
              <w:pStyle w:val="CRCoverPage"/>
              <w:spacing w:after="0"/>
              <w:ind w:left="100"/>
              <w:rPr>
                <w:noProof/>
              </w:rPr>
            </w:pPr>
            <w:fldSimple w:instr=" DOCPROPERTY  SourceIfWg  \* MERGEFORMAT ">
              <w:r w:rsidR="00D021FB">
                <w:rPr>
                  <w:noProof/>
                </w:rPr>
                <w:t>AT&amp;</w:t>
              </w:r>
              <w:r w:rsidR="00CA4E45">
                <w:rPr>
                  <w:noProof/>
                </w:rPr>
                <w:t>T, WE Certificatio</w:t>
              </w:r>
              <w:r w:rsidR="00601056">
                <w:rPr>
                  <w:noProof/>
                </w:rPr>
                <w:t>n Oy, FirstNet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AFD666" w:rsidR="001E41F3" w:rsidRDefault="00000000" w:rsidP="00547111">
            <w:pPr>
              <w:pStyle w:val="CRCoverPage"/>
              <w:spacing w:after="0"/>
              <w:ind w:left="100"/>
              <w:rPr>
                <w:noProof/>
              </w:rPr>
            </w:pPr>
            <w:fldSimple w:instr=" DOCPROPERTY  SourceIfTsg  \* MERGEFORMAT ">
              <w:r w:rsidR="00D021FB">
                <w:rPr>
                  <w:noProof/>
                </w:rPr>
                <w:t>R</w:t>
              </w:r>
              <w:r w:rsidR="00AC70C6">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0791D" w:rsidR="001E41F3" w:rsidRDefault="00000000">
            <w:pPr>
              <w:pStyle w:val="CRCoverPage"/>
              <w:spacing w:after="0"/>
              <w:ind w:left="100"/>
              <w:rPr>
                <w:noProof/>
              </w:rPr>
            </w:pPr>
            <w:fldSimple w:instr=" DOCPROPERTY  RelatedWis  \* MERGEFORMAT ">
              <w:r w:rsidR="00AC70C6" w:rsidRPr="00AC70C6">
                <w:rPr>
                  <w:noProof/>
                  <w:lang w:eastAsia="fr-FR"/>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1D818" w:rsidR="001E41F3" w:rsidRDefault="00000000">
            <w:pPr>
              <w:pStyle w:val="CRCoverPage"/>
              <w:spacing w:after="0"/>
              <w:ind w:left="100"/>
              <w:rPr>
                <w:noProof/>
              </w:rPr>
            </w:pPr>
            <w:fldSimple w:instr=" DOCPROPERTY  ResDate  \* MERGEFORMAT ">
              <w:r w:rsidR="00D021FB">
                <w:rPr>
                  <w:lang w:eastAsia="fr-FR"/>
                </w:rPr>
                <w:fldChar w:fldCharType="begin"/>
              </w:r>
              <w:r w:rsidR="00D021FB">
                <w:rPr>
                  <w:lang w:eastAsia="fr-FR"/>
                </w:rPr>
                <w:instrText xml:space="preserve"> DOCPROPERTY  ResDate  \* MERGEFORMAT </w:instrText>
              </w:r>
              <w:r w:rsidR="00D021FB">
                <w:rPr>
                  <w:lang w:eastAsia="fr-FR"/>
                </w:rPr>
                <w:fldChar w:fldCharType="separate"/>
              </w:r>
              <w:r w:rsidR="00D021FB">
                <w:rPr>
                  <w:noProof/>
                  <w:lang w:eastAsia="fr-FR"/>
                </w:rPr>
                <w:t>2024-</w:t>
              </w:r>
              <w:r w:rsidR="004E226B">
                <w:rPr>
                  <w:noProof/>
                  <w:lang w:eastAsia="fr-FR"/>
                </w:rPr>
                <w:t>1</w:t>
              </w:r>
              <w:r w:rsidR="00AC70C6">
                <w:rPr>
                  <w:noProof/>
                  <w:lang w:eastAsia="fr-FR"/>
                </w:rPr>
                <w:t>1</w:t>
              </w:r>
              <w:r w:rsidR="00D021FB">
                <w:rPr>
                  <w:noProof/>
                  <w:lang w:eastAsia="fr-FR"/>
                </w:rPr>
                <w:t>-0</w:t>
              </w:r>
              <w:r w:rsidR="00645549">
                <w:rPr>
                  <w:noProof/>
                  <w:lang w:eastAsia="fr-FR"/>
                </w:rPr>
                <w:t>5</w:t>
              </w:r>
              <w:r w:rsidR="00D021FB">
                <w:rPr>
                  <w:noProof/>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28A00" w:rsidR="001E41F3" w:rsidRDefault="00000000" w:rsidP="00D24991">
            <w:pPr>
              <w:pStyle w:val="CRCoverPage"/>
              <w:spacing w:after="0"/>
              <w:ind w:left="100" w:right="-609"/>
              <w:rPr>
                <w:b/>
                <w:noProof/>
              </w:rPr>
            </w:pPr>
            <w:fldSimple w:instr=" DOCPROPERTY  Cat  \* MERGEFORMAT ">
              <w:r w:rsidR="00AC70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730C6" w:rsidR="001E41F3" w:rsidRDefault="00000000">
            <w:pPr>
              <w:pStyle w:val="CRCoverPage"/>
              <w:spacing w:after="0"/>
              <w:ind w:left="100"/>
              <w:rPr>
                <w:noProof/>
              </w:rPr>
            </w:pPr>
            <w:fldSimple w:instr=" DOCPROPERTY  Release  \* MERGEFORMAT ">
              <w:r w:rsidR="00D021FB">
                <w:rPr>
                  <w:lang w:eastAsia="fr-FR"/>
                </w:rPr>
                <w:fldChar w:fldCharType="begin"/>
              </w:r>
              <w:r w:rsidR="00D021FB">
                <w:rPr>
                  <w:lang w:eastAsia="fr-FR"/>
                </w:rPr>
                <w:instrText xml:space="preserve"> DOCPROPERTY  Release  \* MERGEFORMAT </w:instrText>
              </w:r>
              <w:r w:rsidR="00D021FB">
                <w:rPr>
                  <w:lang w:eastAsia="fr-FR"/>
                </w:rPr>
                <w:fldChar w:fldCharType="separate"/>
              </w:r>
              <w:r w:rsidR="00D021FB">
                <w:rPr>
                  <w:noProof/>
                  <w:lang w:eastAsia="fr-FR"/>
                </w:rPr>
                <w:t>Rel-1</w:t>
              </w:r>
              <w:r w:rsidR="00AC70C6">
                <w:rPr>
                  <w:noProof/>
                  <w:lang w:eastAsia="fr-FR"/>
                </w:rPr>
                <w:t>8</w:t>
              </w:r>
              <w:r w:rsidR="00D021FB">
                <w:rPr>
                  <w:noProof/>
                  <w:lang w:eastAsia="fr-FR"/>
                </w:rPr>
                <w:fldChar w:fldCharType="end"/>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10B40" w14:textId="0DCC5232" w:rsidR="0057244F" w:rsidRDefault="00732EEC" w:rsidP="00732EEC">
            <w:pPr>
              <w:pStyle w:val="CRCoverPage"/>
              <w:spacing w:after="0"/>
              <w:ind w:left="100"/>
            </w:pPr>
            <w:r>
              <w:t xml:space="preserve">1. </w:t>
            </w:r>
            <w:r w:rsidR="00AC70C6" w:rsidRPr="00AC70C6">
              <w:t xml:space="preserve">Many </w:t>
            </w:r>
            <w:r w:rsidR="00AC70C6">
              <w:t>NR CA</w:t>
            </w:r>
            <w:r w:rsidR="00AC70C6" w:rsidRPr="00AC70C6">
              <w:t xml:space="preserve"> combos with </w:t>
            </w:r>
            <w:r w:rsidR="00AC70C6">
              <w:t xml:space="preserve">2 bands and </w:t>
            </w:r>
            <w:r w:rsidR="00AC70C6" w:rsidRPr="00AC70C6">
              <w:t>3 bands are missing from 38.508</w:t>
            </w:r>
            <w:r w:rsidR="00BB066E">
              <w:noBreakHyphen/>
              <w:t>2.</w:t>
            </w:r>
          </w:p>
          <w:p w14:paraId="40553BA0" w14:textId="77777777" w:rsidR="00BB066E" w:rsidRDefault="00BB066E" w:rsidP="00732EEC">
            <w:pPr>
              <w:pStyle w:val="CRCoverPage"/>
              <w:spacing w:after="0"/>
              <w:ind w:left="100"/>
            </w:pPr>
          </w:p>
          <w:p w14:paraId="0FE0CCA7" w14:textId="14414EFC" w:rsidR="00BB066E" w:rsidRDefault="00BB066E" w:rsidP="00732EEC">
            <w:pPr>
              <w:pStyle w:val="CRCoverPage"/>
              <w:spacing w:after="0"/>
              <w:ind w:left="100"/>
            </w:pPr>
            <w:r>
              <w:t>2. Completed combination CA_n66(3A) is missing from Table A.4.3.2A.3.1</w:t>
            </w:r>
            <w:r>
              <w:noBreakHyphen/>
              <w:t>3.</w:t>
            </w:r>
          </w:p>
          <w:p w14:paraId="189DD1DB" w14:textId="77777777" w:rsidR="0042347A" w:rsidRDefault="0042347A" w:rsidP="00732EEC">
            <w:pPr>
              <w:pStyle w:val="CRCoverPage"/>
              <w:spacing w:after="0"/>
              <w:ind w:left="100"/>
            </w:pPr>
          </w:p>
          <w:p w14:paraId="02A853A7" w14:textId="63679698" w:rsidR="0042347A" w:rsidRDefault="0042347A" w:rsidP="00732EEC">
            <w:pPr>
              <w:pStyle w:val="CRCoverPage"/>
              <w:spacing w:after="0"/>
              <w:ind w:left="100"/>
              <w:rPr>
                <w:noProof/>
                <w:lang w:eastAsia="fr-FR"/>
              </w:rPr>
            </w:pPr>
            <w:r>
              <w:t xml:space="preserve">3. </w:t>
            </w:r>
            <w:r w:rsidRPr="0042347A">
              <w:t>CA_n66A-n77C</w:t>
            </w:r>
            <w:r>
              <w:t xml:space="preserve"> is out of order in Table </w:t>
            </w:r>
            <w:r w:rsidRPr="0042347A">
              <w:t>A.4.3.2A.4.1-3</w:t>
            </w:r>
            <w:r>
              <w:t>.</w:t>
            </w:r>
          </w:p>
          <w:p w14:paraId="708AA7DE" w14:textId="70D87DC8" w:rsidR="00D021FB" w:rsidRDefault="00D021FB" w:rsidP="0057244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C5DAB" w14:textId="00051667" w:rsidR="008909F9" w:rsidRDefault="00BB066E" w:rsidP="008909F9">
            <w:pPr>
              <w:pStyle w:val="CRCoverPage"/>
              <w:spacing w:after="0"/>
              <w:ind w:left="100"/>
              <w:rPr>
                <w:noProof/>
                <w:lang w:eastAsia="fr-FR"/>
              </w:rPr>
            </w:pPr>
            <w:r>
              <w:rPr>
                <w:noProof/>
              </w:rPr>
              <w:t xml:space="preserve">1. </w:t>
            </w:r>
            <w:r w:rsidR="00AC70C6" w:rsidRPr="00AC70C6">
              <w:rPr>
                <w:noProof/>
              </w:rPr>
              <w:t>Missing combos are added to 38.508-</w:t>
            </w:r>
            <w:r w:rsidR="00920DC3">
              <w:rPr>
                <w:noProof/>
              </w:rPr>
              <w:t>2</w:t>
            </w:r>
            <w:r w:rsidR="00FF4DD5">
              <w:rPr>
                <w:noProof/>
                <w:lang w:eastAsia="fr-FR"/>
              </w:rPr>
              <w:t>.</w:t>
            </w:r>
          </w:p>
          <w:p w14:paraId="6A347DFD" w14:textId="77777777" w:rsidR="00BB066E" w:rsidRDefault="00BB066E" w:rsidP="00BB066E">
            <w:pPr>
              <w:pStyle w:val="CRCoverPage"/>
              <w:spacing w:after="0"/>
              <w:ind w:left="100"/>
            </w:pPr>
          </w:p>
          <w:p w14:paraId="5D9E02AE" w14:textId="66C111B6" w:rsidR="00BB066E" w:rsidRDefault="00BB066E" w:rsidP="00BB066E">
            <w:pPr>
              <w:pStyle w:val="CRCoverPage"/>
              <w:spacing w:after="0"/>
              <w:ind w:left="100"/>
            </w:pPr>
            <w:r>
              <w:t>2. Added combination CA_n66(3A) to Table A.4.3.2A.3.1</w:t>
            </w:r>
            <w:r>
              <w:noBreakHyphen/>
              <w:t>3.</w:t>
            </w:r>
          </w:p>
          <w:p w14:paraId="3482CB62" w14:textId="77777777" w:rsidR="0042347A" w:rsidRDefault="0042347A" w:rsidP="00BB066E">
            <w:pPr>
              <w:pStyle w:val="CRCoverPage"/>
              <w:spacing w:after="0"/>
              <w:ind w:left="100"/>
            </w:pPr>
          </w:p>
          <w:p w14:paraId="4AE23EC4" w14:textId="06965AEF" w:rsidR="0042347A" w:rsidRDefault="0042347A" w:rsidP="00BB066E">
            <w:pPr>
              <w:pStyle w:val="CRCoverPage"/>
              <w:spacing w:after="0"/>
              <w:ind w:left="100"/>
              <w:rPr>
                <w:noProof/>
                <w:lang w:eastAsia="fr-FR"/>
              </w:rPr>
            </w:pPr>
            <w:r>
              <w:t xml:space="preserve">3. Moved </w:t>
            </w:r>
            <w:r w:rsidRPr="0042347A">
              <w:t>CA_n66A-n77C</w:t>
            </w:r>
            <w:r>
              <w:t xml:space="preserve"> to the correct location in Table </w:t>
            </w:r>
            <w:r w:rsidRPr="0042347A">
              <w:t>A.4.3.2A.4.1-3</w:t>
            </w:r>
            <w:r>
              <w:t>.</w:t>
            </w:r>
          </w:p>
          <w:p w14:paraId="31C656EC" w14:textId="13CE5DD3" w:rsidR="00D021FB" w:rsidRDefault="00D021F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963821" w14:textId="09EB8439" w:rsidR="00D021FB" w:rsidRDefault="00BB066E" w:rsidP="00D021FB">
            <w:pPr>
              <w:pStyle w:val="CRCoverPage"/>
              <w:spacing w:after="0"/>
              <w:ind w:left="100"/>
              <w:rPr>
                <w:noProof/>
                <w:lang w:eastAsia="fr-FR"/>
              </w:rPr>
            </w:pPr>
            <w:r>
              <w:rPr>
                <w:noProof/>
                <w:lang w:eastAsia="fr-FR"/>
              </w:rPr>
              <w:t xml:space="preserve">1. </w:t>
            </w:r>
            <w:r w:rsidR="00AC70C6" w:rsidRPr="00AC70C6">
              <w:rPr>
                <w:noProof/>
                <w:lang w:eastAsia="fr-FR"/>
              </w:rPr>
              <w:t xml:space="preserve">The </w:t>
            </w:r>
            <w:r w:rsidR="00920DC3">
              <w:rPr>
                <w:noProof/>
                <w:lang w:eastAsia="fr-FR"/>
              </w:rPr>
              <w:t>s</w:t>
            </w:r>
            <w:r w:rsidR="00920DC3" w:rsidRPr="00920DC3">
              <w:rPr>
                <w:noProof/>
                <w:lang w:eastAsia="fr-FR"/>
              </w:rPr>
              <w:t xml:space="preserve">upported configurations for NR Inter-band CA within FR1 </w:t>
            </w:r>
            <w:r w:rsidR="00920DC3">
              <w:rPr>
                <w:noProof/>
                <w:lang w:eastAsia="fr-FR"/>
              </w:rPr>
              <w:t xml:space="preserve">for </w:t>
            </w:r>
            <w:r w:rsidR="00920DC3" w:rsidRPr="00920DC3">
              <w:rPr>
                <w:noProof/>
                <w:lang w:eastAsia="fr-FR"/>
              </w:rPr>
              <w:t xml:space="preserve">two bands </w:t>
            </w:r>
            <w:r w:rsidR="00920DC3">
              <w:rPr>
                <w:noProof/>
                <w:lang w:eastAsia="fr-FR"/>
              </w:rPr>
              <w:t xml:space="preserve">and three bands for the combinations </w:t>
            </w:r>
            <w:r w:rsidR="00AC70C6">
              <w:rPr>
                <w:noProof/>
                <w:lang w:eastAsia="fr-FR"/>
              </w:rPr>
              <w:t>would remain</w:t>
            </w:r>
            <w:r w:rsidR="00AC70C6" w:rsidRPr="00AC70C6">
              <w:rPr>
                <w:noProof/>
                <w:lang w:eastAsia="fr-FR"/>
              </w:rPr>
              <w:t xml:space="preserve"> undefined</w:t>
            </w:r>
            <w:r w:rsidR="00D021FB">
              <w:rPr>
                <w:noProof/>
                <w:lang w:eastAsia="fr-FR"/>
              </w:rPr>
              <w:t>.</w:t>
            </w:r>
          </w:p>
          <w:p w14:paraId="563F851F" w14:textId="77777777" w:rsidR="00BB066E" w:rsidRDefault="00BB066E" w:rsidP="00D021FB">
            <w:pPr>
              <w:pStyle w:val="CRCoverPage"/>
              <w:spacing w:after="0"/>
              <w:ind w:left="100"/>
              <w:rPr>
                <w:noProof/>
                <w:lang w:eastAsia="fr-FR"/>
              </w:rPr>
            </w:pPr>
          </w:p>
          <w:p w14:paraId="600E95DC" w14:textId="36960FD5" w:rsidR="00BB066E" w:rsidRDefault="00BB066E" w:rsidP="00D021FB">
            <w:pPr>
              <w:pStyle w:val="CRCoverPage"/>
              <w:spacing w:after="0"/>
              <w:ind w:left="100"/>
              <w:rPr>
                <w:noProof/>
                <w:lang w:eastAsia="fr-FR"/>
              </w:rPr>
            </w:pPr>
            <w:r>
              <w:rPr>
                <w:noProof/>
                <w:lang w:eastAsia="fr-FR"/>
              </w:rPr>
              <w:t xml:space="preserve">2. </w:t>
            </w:r>
            <w:r w:rsidRPr="00AC70C6">
              <w:rPr>
                <w:noProof/>
                <w:lang w:eastAsia="fr-FR"/>
              </w:rPr>
              <w:t xml:space="preserve">The </w:t>
            </w:r>
            <w:r>
              <w:rPr>
                <w:noProof/>
                <w:lang w:eastAsia="fr-FR"/>
              </w:rPr>
              <w:t>s</w:t>
            </w:r>
            <w:r w:rsidRPr="00920DC3">
              <w:rPr>
                <w:noProof/>
                <w:lang w:eastAsia="fr-FR"/>
              </w:rPr>
              <w:t xml:space="preserve">upported configuration for </w:t>
            </w:r>
            <w:r w:rsidRPr="00BB066E">
              <w:rPr>
                <w:noProof/>
                <w:lang w:eastAsia="fr-FR"/>
              </w:rPr>
              <w:t>NR Intra-band non-contiguous CA within FR1</w:t>
            </w:r>
            <w:r>
              <w:rPr>
                <w:noProof/>
                <w:lang w:eastAsia="fr-FR"/>
              </w:rPr>
              <w:t xml:space="preserve"> for CA_n66(3A) would remain</w:t>
            </w:r>
            <w:r w:rsidRPr="00AC70C6">
              <w:rPr>
                <w:noProof/>
                <w:lang w:eastAsia="fr-FR"/>
              </w:rPr>
              <w:t xml:space="preserve"> undefined</w:t>
            </w:r>
            <w:r>
              <w:rPr>
                <w:noProof/>
                <w:lang w:eastAsia="fr-FR"/>
              </w:rPr>
              <w:t>.</w:t>
            </w:r>
          </w:p>
          <w:p w14:paraId="7F08F996" w14:textId="77777777" w:rsidR="0042347A" w:rsidRDefault="0042347A" w:rsidP="00D021FB">
            <w:pPr>
              <w:pStyle w:val="CRCoverPage"/>
              <w:spacing w:after="0"/>
              <w:ind w:left="100"/>
              <w:rPr>
                <w:noProof/>
                <w:lang w:eastAsia="fr-FR"/>
              </w:rPr>
            </w:pPr>
          </w:p>
          <w:p w14:paraId="5D47112B" w14:textId="070365ED" w:rsidR="0042347A" w:rsidRDefault="0042347A" w:rsidP="00D021FB">
            <w:pPr>
              <w:pStyle w:val="CRCoverPage"/>
              <w:spacing w:after="0"/>
              <w:ind w:left="100"/>
              <w:rPr>
                <w:noProof/>
                <w:lang w:eastAsia="fr-FR"/>
              </w:rPr>
            </w:pPr>
            <w:r>
              <w:rPr>
                <w:noProof/>
                <w:lang w:eastAsia="fr-FR"/>
              </w:rPr>
              <w:t xml:space="preserve">3. </w:t>
            </w:r>
            <w:r w:rsidRPr="0042347A">
              <w:t>CA_n66A-n77C</w:t>
            </w:r>
            <w:r>
              <w:t xml:space="preserve"> would remain out of order in </w:t>
            </w:r>
            <w:r w:rsidRPr="0042347A">
              <w:t>Table A.4.3.2A.4.1-3</w:t>
            </w:r>
            <w:r>
              <w:t xml:space="preserve"> which could lead to </w:t>
            </w:r>
            <w:proofErr w:type="gramStart"/>
            <w:r>
              <w:t>confusion</w:t>
            </w:r>
            <w:proofErr w:type="gramEnd"/>
            <w:r>
              <w:t xml:space="preserve"> or the combination being missed by the reader.</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E9E1" w:rsidR="001E41F3" w:rsidRDefault="00631F38">
            <w:pPr>
              <w:pStyle w:val="CRCoverPage"/>
              <w:spacing w:after="0"/>
              <w:ind w:left="100"/>
              <w:rPr>
                <w:noProof/>
              </w:rPr>
            </w:pPr>
            <w:r w:rsidRPr="00631F38">
              <w:rPr>
                <w:noProof/>
              </w:rPr>
              <w:t>A.4.3.2A.3.1</w:t>
            </w:r>
            <w:r>
              <w:rPr>
                <w:noProof/>
              </w:rPr>
              <w:t xml:space="preserve">, </w:t>
            </w:r>
            <w:r w:rsidR="00F86BB6" w:rsidRPr="00F86BB6">
              <w:rPr>
                <w:noProof/>
              </w:rPr>
              <w:t>A.4.3.2A.4.1</w:t>
            </w:r>
            <w:r w:rsidR="00F86BB6">
              <w:rPr>
                <w:noProof/>
              </w:rPr>
              <w:t xml:space="preserve">, </w:t>
            </w:r>
            <w:r w:rsidR="00F86BB6" w:rsidRPr="00F86BB6">
              <w:rPr>
                <w:noProof/>
              </w:rPr>
              <w:t>A.4.3.2A.4.2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70CE" w:rsidR="001E41F3" w:rsidRDefault="00D021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D0AD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65072A" w:rsidR="001E41F3" w:rsidRDefault="00B006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3A893A" w:rsidR="001E41F3" w:rsidRDefault="00D021FB">
            <w:pPr>
              <w:pStyle w:val="CRCoverPage"/>
              <w:spacing w:after="0"/>
              <w:ind w:left="99"/>
              <w:rPr>
                <w:noProof/>
              </w:rPr>
            </w:pPr>
            <w:r>
              <w:rPr>
                <w:noProof/>
                <w:lang w:eastAsia="fr-FR"/>
              </w:rPr>
              <w:t>TS</w:t>
            </w:r>
            <w:r w:rsidR="00B006A6">
              <w:rPr>
                <w:noProof/>
                <w:lang w:eastAsia="fr-FR"/>
              </w:rPr>
              <w:t>/TR</w:t>
            </w:r>
            <w:r>
              <w:rPr>
                <w:noProof/>
                <w:lang w:eastAsia="fr-FR"/>
              </w:rPr>
              <w:t xml:space="preserve"> </w:t>
            </w:r>
            <w:r w:rsidR="00B006A6">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027735" w:rsidR="001E41F3" w:rsidRDefault="00D021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E13E6">
          <w:headerReference w:type="even" r:id="rId12"/>
          <w:footnotePr>
            <w:numRestart w:val="eachSect"/>
          </w:footnotePr>
          <w:pgSz w:w="11907" w:h="16840" w:code="9"/>
          <w:pgMar w:top="1418" w:right="1134" w:bottom="1134" w:left="1134" w:header="680" w:footer="567" w:gutter="0"/>
          <w:cols w:space="720"/>
        </w:sectPr>
      </w:pPr>
    </w:p>
    <w:p w14:paraId="3C167443" w14:textId="77777777" w:rsidR="00710E7E" w:rsidRDefault="00710E7E" w:rsidP="00710E7E">
      <w:pPr>
        <w:rPr>
          <w:lang w:val="en-US"/>
        </w:rPr>
      </w:pPr>
    </w:p>
    <w:p w14:paraId="447704E2" w14:textId="77777777" w:rsidR="00710E7E" w:rsidRPr="007615D1" w:rsidRDefault="00710E7E" w:rsidP="00710E7E">
      <w:pPr>
        <w:rPr>
          <w:lang w:val="en-US"/>
        </w:rPr>
      </w:pPr>
    </w:p>
    <w:p w14:paraId="25032413" w14:textId="77777777" w:rsidR="00710E7E" w:rsidRPr="007615D1" w:rsidRDefault="00710E7E" w:rsidP="00710E7E">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048BBBCE" w14:textId="77777777" w:rsidR="00710E7E" w:rsidRDefault="00710E7E" w:rsidP="00710E7E"/>
    <w:p w14:paraId="07558E77" w14:textId="77777777" w:rsidR="00631F38" w:rsidRPr="0056122D" w:rsidRDefault="00631F38" w:rsidP="00631F38">
      <w:pPr>
        <w:pStyle w:val="Heading5"/>
      </w:pPr>
      <w:bookmarkStart w:id="1" w:name="_Toc27410908"/>
      <w:bookmarkStart w:id="2" w:name="_Toc36039420"/>
      <w:bookmarkStart w:id="3" w:name="_Toc43838780"/>
      <w:bookmarkStart w:id="4" w:name="_Toc51772935"/>
      <w:bookmarkStart w:id="5" w:name="_Toc58245141"/>
      <w:bookmarkStart w:id="6" w:name="_Toc68089590"/>
      <w:bookmarkStart w:id="7" w:name="_Toc69067711"/>
      <w:bookmarkStart w:id="8" w:name="_Toc75383249"/>
      <w:bookmarkStart w:id="9" w:name="_Toc83706897"/>
      <w:bookmarkStart w:id="10" w:name="_Toc90491602"/>
      <w:bookmarkStart w:id="11" w:name="_Toc100147696"/>
      <w:bookmarkStart w:id="12" w:name="_Toc106740968"/>
      <w:bookmarkStart w:id="13" w:name="_Toc114916324"/>
      <w:bookmarkStart w:id="14" w:name="_Toc177026733"/>
      <w:bookmarkStart w:id="15" w:name="_Hlk83560895"/>
      <w:bookmarkStart w:id="16" w:name="_Toc45888062"/>
      <w:bookmarkStart w:id="17" w:name="_Toc45888661"/>
      <w:bookmarkStart w:id="18" w:name="_Toc61367302"/>
      <w:bookmarkStart w:id="19" w:name="_Toc61372685"/>
      <w:bookmarkStart w:id="20" w:name="_Toc68230625"/>
      <w:bookmarkStart w:id="21" w:name="_Toc69084038"/>
      <w:bookmarkStart w:id="22" w:name="_Toc75467045"/>
      <w:bookmarkStart w:id="23" w:name="_Toc76509067"/>
      <w:bookmarkStart w:id="24" w:name="_Toc76718057"/>
      <w:r w:rsidRPr="0056122D">
        <w:t>A.4.3.2A.3.1</w:t>
      </w:r>
      <w:r w:rsidRPr="0056122D">
        <w:tab/>
        <w:t>NR Intra-band non-contiguous CA within FR1</w:t>
      </w:r>
      <w:bookmarkEnd w:id="1"/>
      <w:bookmarkEnd w:id="2"/>
      <w:bookmarkEnd w:id="3"/>
      <w:bookmarkEnd w:id="4"/>
      <w:bookmarkEnd w:id="5"/>
      <w:bookmarkEnd w:id="6"/>
      <w:bookmarkEnd w:id="7"/>
      <w:bookmarkEnd w:id="8"/>
      <w:bookmarkEnd w:id="9"/>
      <w:bookmarkEnd w:id="10"/>
      <w:bookmarkEnd w:id="11"/>
      <w:bookmarkEnd w:id="12"/>
      <w:bookmarkEnd w:id="13"/>
      <w:bookmarkEnd w:id="14"/>
    </w:p>
    <w:p w14:paraId="784730B0" w14:textId="77777777" w:rsidR="00631F38" w:rsidRPr="0056122D" w:rsidRDefault="00631F38" w:rsidP="00631F38">
      <w:pPr>
        <w:pStyle w:val="TH"/>
        <w:rPr>
          <w:rFonts w:eastAsia="PMingLiU"/>
        </w:rPr>
      </w:pPr>
      <w:r w:rsidRPr="0056122D">
        <w:rPr>
          <w:rFonts w:eastAsia="PMingLiU"/>
        </w:rPr>
        <w:t>Table A.4.3.2A.</w:t>
      </w:r>
      <w:r w:rsidRPr="0056122D">
        <w:rPr>
          <w:rFonts w:eastAsia="PMingLiU"/>
          <w:lang w:eastAsia="zh-CN"/>
        </w:rPr>
        <w:t>3.1</w:t>
      </w:r>
      <w:r w:rsidRPr="0056122D">
        <w:rPr>
          <w:rFonts w:eastAsia="PMingLiU"/>
        </w:rPr>
        <w:t xml:space="preserve">-1: Downlink Bandwidth Class capabilities for NR Intra-band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31F38" w:rsidRPr="0056122D" w14:paraId="5476EBBA"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E23B863"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1B658FE6"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224E2D8B" w14:textId="77777777" w:rsidR="00631F38" w:rsidRPr="0056122D" w:rsidRDefault="00631F38" w:rsidP="00225D5B">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C35EFCF" w14:textId="77777777" w:rsidR="00631F38" w:rsidRPr="0056122D" w:rsidRDefault="00631F38" w:rsidP="00225D5B">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2C3DA886"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Comments</w:t>
            </w:r>
          </w:p>
        </w:tc>
      </w:tr>
      <w:tr w:rsidR="00631F38" w:rsidRPr="0056122D" w14:paraId="58BFAEF4"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13E309C" w14:textId="77777777" w:rsidR="00631F38" w:rsidRPr="0056122D" w:rsidRDefault="00631F38" w:rsidP="00225D5B">
            <w:pPr>
              <w:pStyle w:val="TAC"/>
              <w:rPr>
                <w:rFonts w:eastAsia="PMingLiU"/>
              </w:rPr>
            </w:pPr>
            <w:r w:rsidRPr="0056122D">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79DBBC0A" w14:textId="77777777" w:rsidR="00631F38" w:rsidRPr="0056122D" w:rsidRDefault="00631F38" w:rsidP="00225D5B">
            <w:pPr>
              <w:pStyle w:val="TAL"/>
              <w:rPr>
                <w:rFonts w:eastAsia="PMingLiU"/>
              </w:rPr>
            </w:pPr>
            <w:r w:rsidRPr="0056122D">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7DC9D712" w14:textId="77777777" w:rsidR="00631F38" w:rsidRPr="0056122D" w:rsidRDefault="00631F38" w:rsidP="00225D5B">
            <w:pPr>
              <w:pStyle w:val="TAL"/>
              <w:rPr>
                <w:rFonts w:eastAsia="PMingLiU"/>
              </w:rPr>
            </w:pPr>
            <w:r w:rsidRPr="0056122D">
              <w:rPr>
                <w:rFonts w:eastAsia="PMingLiU" w:cs="Arial"/>
                <w:szCs w:val="18"/>
              </w:rPr>
              <w:t xml:space="preserve">38.101-1, </w:t>
            </w:r>
            <w:r w:rsidRPr="0056122D">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434CCF17" w14:textId="77777777" w:rsidR="00631F38" w:rsidRPr="0056122D" w:rsidRDefault="00631F38" w:rsidP="00225D5B">
            <w:pPr>
              <w:pStyle w:val="TAL"/>
              <w:rPr>
                <w:rFonts w:eastAsia="PMingLiU"/>
              </w:rPr>
            </w:pPr>
            <w:r w:rsidRPr="0056122D">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74B18170" w14:textId="77777777" w:rsidR="00631F38" w:rsidRPr="0056122D" w:rsidRDefault="00631F38" w:rsidP="00225D5B">
            <w:pPr>
              <w:pStyle w:val="TAL"/>
              <w:rPr>
                <w:rFonts w:eastAsia="PMingLiU"/>
              </w:rPr>
            </w:pPr>
          </w:p>
        </w:tc>
      </w:tr>
      <w:tr w:rsidR="00631F38" w:rsidRPr="0056122D" w14:paraId="19964E34"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4CA7BDDA" w14:textId="77777777" w:rsidR="00631F38" w:rsidRPr="0056122D" w:rsidRDefault="00631F38" w:rsidP="00225D5B">
            <w:pPr>
              <w:pStyle w:val="TAC"/>
              <w:rPr>
                <w:rFonts w:eastAsia="PMingLiU"/>
              </w:rPr>
            </w:pPr>
            <w:r w:rsidRPr="0056122D">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5A2B2DA9" w14:textId="77777777" w:rsidR="00631F38" w:rsidRPr="0056122D" w:rsidRDefault="00631F38" w:rsidP="00225D5B">
            <w:pPr>
              <w:pStyle w:val="TAL"/>
              <w:rPr>
                <w:rFonts w:eastAsia="PMingLiU"/>
              </w:rPr>
            </w:pPr>
            <w:r w:rsidRPr="0056122D">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45838197" w14:textId="77777777" w:rsidR="00631F38" w:rsidRPr="0056122D" w:rsidRDefault="00631F38" w:rsidP="00225D5B">
            <w:pPr>
              <w:pStyle w:val="TAL"/>
              <w:rPr>
                <w:rFonts w:eastAsia="PMingLiU" w:cs="Arial"/>
                <w:szCs w:val="18"/>
              </w:rPr>
            </w:pPr>
            <w:r w:rsidRPr="0056122D">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610F457C" w14:textId="77777777" w:rsidR="00631F38" w:rsidRPr="0056122D" w:rsidRDefault="00631F38" w:rsidP="00225D5B">
            <w:pPr>
              <w:pStyle w:val="TAL"/>
              <w:rPr>
                <w:lang w:eastAsia="zh-CN"/>
              </w:rPr>
            </w:pPr>
            <w:r w:rsidRPr="0056122D">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21E998C4" w14:textId="77777777" w:rsidR="00631F38" w:rsidRPr="0056122D" w:rsidRDefault="00631F38" w:rsidP="00225D5B">
            <w:pPr>
              <w:pStyle w:val="TAL"/>
              <w:rPr>
                <w:rFonts w:eastAsia="PMingLiU"/>
              </w:rPr>
            </w:pPr>
          </w:p>
        </w:tc>
      </w:tr>
      <w:tr w:rsidR="00631F38" w:rsidRPr="0056122D" w14:paraId="5562FA7F"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642E0CE" w14:textId="77777777" w:rsidR="00631F38" w:rsidRPr="0056122D" w:rsidRDefault="00631F38" w:rsidP="00225D5B">
            <w:pPr>
              <w:pStyle w:val="TAC"/>
              <w:rPr>
                <w:rFonts w:eastAsia="PMingLiU"/>
              </w:rPr>
            </w:pPr>
            <w:r w:rsidRPr="0056122D">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3EB7165A" w14:textId="77777777" w:rsidR="00631F38" w:rsidRPr="0056122D" w:rsidRDefault="00631F38" w:rsidP="00225D5B">
            <w:pPr>
              <w:pStyle w:val="TAL"/>
              <w:rPr>
                <w:rFonts w:eastAsia="PMingLiU"/>
              </w:rPr>
            </w:pPr>
            <w:r w:rsidRPr="0056122D">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10E15A88" w14:textId="77777777" w:rsidR="00631F38" w:rsidRPr="0056122D" w:rsidRDefault="00631F38" w:rsidP="00225D5B">
            <w:pPr>
              <w:pStyle w:val="TAL"/>
              <w:rPr>
                <w:rFonts w:eastAsia="PMingLiU" w:cs="Arial"/>
                <w:szCs w:val="18"/>
              </w:rPr>
            </w:pPr>
            <w:r w:rsidRPr="0056122D">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305AD319" w14:textId="77777777" w:rsidR="00631F38" w:rsidRPr="0056122D" w:rsidRDefault="00631F38" w:rsidP="00225D5B">
            <w:pPr>
              <w:pStyle w:val="TAL"/>
              <w:rPr>
                <w:lang w:eastAsia="zh-CN"/>
              </w:rPr>
            </w:pPr>
            <w:r w:rsidRPr="0056122D">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276128B2" w14:textId="77777777" w:rsidR="00631F38" w:rsidRPr="0056122D" w:rsidRDefault="00631F38" w:rsidP="00225D5B">
            <w:pPr>
              <w:pStyle w:val="TAL"/>
              <w:rPr>
                <w:rFonts w:eastAsia="PMingLiU"/>
              </w:rPr>
            </w:pPr>
          </w:p>
        </w:tc>
      </w:tr>
    </w:tbl>
    <w:p w14:paraId="5130BF10" w14:textId="77777777" w:rsidR="00631F38" w:rsidRPr="0056122D" w:rsidRDefault="00631F38" w:rsidP="00631F38">
      <w:pPr>
        <w:rPr>
          <w:rFonts w:eastAsia="PMingLiU"/>
        </w:rPr>
      </w:pPr>
    </w:p>
    <w:p w14:paraId="561EBC5A" w14:textId="77777777" w:rsidR="00631F38" w:rsidRPr="0056122D" w:rsidRDefault="00631F38" w:rsidP="00631F38">
      <w:pPr>
        <w:pStyle w:val="TH"/>
        <w:rPr>
          <w:rFonts w:eastAsia="PMingLiU"/>
        </w:rPr>
      </w:pPr>
      <w:r w:rsidRPr="0056122D">
        <w:rPr>
          <w:rFonts w:eastAsia="PMingLiU"/>
        </w:rPr>
        <w:t>Table A.4.3.2A.</w:t>
      </w:r>
      <w:r w:rsidRPr="0056122D">
        <w:rPr>
          <w:rFonts w:eastAsia="PMingLiU"/>
          <w:lang w:eastAsia="zh-CN"/>
        </w:rPr>
        <w:t>3.1</w:t>
      </w:r>
      <w:r w:rsidRPr="0056122D">
        <w:rPr>
          <w:rFonts w:eastAsia="PMingLiU"/>
        </w:rPr>
        <w:t xml:space="preserve">-1a: Downlink Bandwidth Class capabilities for NR mixed Intra-band contiguous 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31F38" w:rsidRPr="0056122D" w14:paraId="64CF7992"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42CA5FA"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6FE86D7D"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42BD5669" w14:textId="77777777" w:rsidR="00631F38" w:rsidRPr="0056122D" w:rsidRDefault="00631F38" w:rsidP="00225D5B">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74A8D9AD" w14:textId="77777777" w:rsidR="00631F38" w:rsidRPr="0056122D" w:rsidRDefault="00631F38" w:rsidP="00225D5B">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0CB3B265"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Comments</w:t>
            </w:r>
          </w:p>
        </w:tc>
      </w:tr>
      <w:tr w:rsidR="00631F38" w:rsidRPr="0056122D" w14:paraId="27714EBA"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677CEAD" w14:textId="77777777" w:rsidR="00631F38" w:rsidRPr="0056122D" w:rsidRDefault="00631F38" w:rsidP="00225D5B">
            <w:pPr>
              <w:pStyle w:val="TAC"/>
              <w:rPr>
                <w:rFonts w:eastAsia="PMingLiU"/>
              </w:rPr>
            </w:pPr>
            <w:r w:rsidRPr="0056122D">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3D408742" w14:textId="77777777" w:rsidR="00631F38" w:rsidRPr="0056122D" w:rsidRDefault="00631F38" w:rsidP="00225D5B">
            <w:pPr>
              <w:pStyle w:val="TAL"/>
              <w:rPr>
                <w:rFonts w:eastAsia="PMingLiU"/>
              </w:rPr>
            </w:pPr>
            <w:r w:rsidRPr="0056122D">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6F91C298" w14:textId="77777777" w:rsidR="00631F38" w:rsidRPr="0056122D" w:rsidRDefault="00631F38" w:rsidP="00225D5B">
            <w:pPr>
              <w:pStyle w:val="TAL"/>
              <w:rPr>
                <w:rFonts w:eastAsia="PMingLiU"/>
              </w:rPr>
            </w:pPr>
            <w:r w:rsidRPr="0056122D">
              <w:rPr>
                <w:rFonts w:eastAsia="PMingLiU" w:cs="Arial"/>
                <w:szCs w:val="18"/>
              </w:rPr>
              <w:t xml:space="preserve">38.101-1, </w:t>
            </w:r>
            <w:r w:rsidRPr="0056122D">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45E33655" w14:textId="77777777" w:rsidR="00631F38" w:rsidRPr="0056122D" w:rsidRDefault="00631F38" w:rsidP="00225D5B">
            <w:pPr>
              <w:pStyle w:val="TAL"/>
              <w:rPr>
                <w:rFonts w:eastAsia="PMingLiU"/>
              </w:rPr>
            </w:pPr>
            <w:r w:rsidRPr="0056122D">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38A8311F" w14:textId="77777777" w:rsidR="00631F38" w:rsidRPr="0056122D" w:rsidRDefault="00631F38" w:rsidP="00225D5B">
            <w:pPr>
              <w:pStyle w:val="TAL"/>
              <w:rPr>
                <w:rFonts w:eastAsia="PMingLiU"/>
              </w:rPr>
            </w:pPr>
          </w:p>
        </w:tc>
      </w:tr>
      <w:tr w:rsidR="00631F38" w:rsidRPr="0056122D" w14:paraId="2910DC31"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tcPr>
          <w:p w14:paraId="40E5EE97" w14:textId="77777777" w:rsidR="00631F38" w:rsidRPr="0056122D" w:rsidRDefault="00631F38" w:rsidP="00225D5B">
            <w:pPr>
              <w:pStyle w:val="TAC"/>
              <w:rPr>
                <w:lang w:eastAsia="zh-CN"/>
              </w:rPr>
            </w:pPr>
            <w:r w:rsidRPr="0056122D">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4FFEF976" w14:textId="77777777" w:rsidR="00631F38" w:rsidRPr="0056122D" w:rsidRDefault="00631F38" w:rsidP="00225D5B">
            <w:pPr>
              <w:pStyle w:val="TAL"/>
              <w:rPr>
                <w:rFonts w:eastAsia="PMingLiU"/>
              </w:rPr>
            </w:pPr>
            <w:r w:rsidRPr="0056122D">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03B4FF35" w14:textId="77777777" w:rsidR="00631F38" w:rsidRPr="0056122D" w:rsidRDefault="00631F38" w:rsidP="00225D5B">
            <w:pPr>
              <w:pStyle w:val="TAL"/>
              <w:rPr>
                <w:rFonts w:eastAsia="PMingLiU" w:cs="Arial"/>
                <w:szCs w:val="18"/>
              </w:rPr>
            </w:pPr>
            <w:r w:rsidRPr="0056122D">
              <w:rPr>
                <w:rFonts w:eastAsia="PMingLiU" w:cs="Arial"/>
                <w:szCs w:val="18"/>
              </w:rPr>
              <w:t xml:space="preserve">38.101-1, </w:t>
            </w:r>
            <w:r w:rsidRPr="0056122D">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51AF57D7" w14:textId="77777777" w:rsidR="00631F38" w:rsidRPr="0056122D" w:rsidRDefault="00631F38" w:rsidP="00225D5B">
            <w:pPr>
              <w:pStyle w:val="TAL"/>
              <w:rPr>
                <w:lang w:eastAsia="zh-CN"/>
              </w:rPr>
            </w:pPr>
            <w:r w:rsidRPr="0056122D">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4EC9A6CD" w14:textId="77777777" w:rsidR="00631F38" w:rsidRPr="0056122D" w:rsidRDefault="00631F38" w:rsidP="00225D5B">
            <w:pPr>
              <w:pStyle w:val="TAL"/>
              <w:rPr>
                <w:rFonts w:eastAsia="PMingLiU"/>
              </w:rPr>
            </w:pPr>
          </w:p>
        </w:tc>
      </w:tr>
    </w:tbl>
    <w:p w14:paraId="06DC15DA" w14:textId="77777777" w:rsidR="00631F38" w:rsidRPr="0056122D" w:rsidRDefault="00631F38" w:rsidP="00631F38">
      <w:pPr>
        <w:rPr>
          <w:rFonts w:eastAsia="PMingLiU"/>
        </w:rPr>
      </w:pPr>
    </w:p>
    <w:p w14:paraId="443EFBB3" w14:textId="77777777" w:rsidR="00631F38" w:rsidRPr="0056122D" w:rsidRDefault="00631F38" w:rsidP="00631F38">
      <w:pPr>
        <w:pStyle w:val="TH"/>
        <w:rPr>
          <w:rFonts w:eastAsia="PMingLiU"/>
        </w:rPr>
      </w:pPr>
      <w:r w:rsidRPr="0056122D">
        <w:rPr>
          <w:rFonts w:eastAsia="PMingLiU"/>
        </w:rPr>
        <w:t>Table A.4.3.2A.</w:t>
      </w:r>
      <w:r w:rsidRPr="0056122D">
        <w:rPr>
          <w:rFonts w:eastAsia="PMingLiU"/>
          <w:lang w:eastAsia="zh-CN"/>
        </w:rPr>
        <w:t>3.1</w:t>
      </w:r>
      <w:r w:rsidRPr="0056122D">
        <w:rPr>
          <w:rFonts w:eastAsia="PMingLiU"/>
        </w:rPr>
        <w:t xml:space="preserve">-2: Uplink Bandwidth Class capabilities for NR Intra-band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31F38" w:rsidRPr="0056122D" w14:paraId="6ECBB798"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F4AE203"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36CD5AB7"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F1DFF36" w14:textId="77777777" w:rsidR="00631F38" w:rsidRPr="0056122D" w:rsidRDefault="00631F38" w:rsidP="00225D5B">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3CD4A790" w14:textId="77777777" w:rsidR="00631F38" w:rsidRPr="0056122D" w:rsidRDefault="00631F38" w:rsidP="00225D5B">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452D1D59"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Comments</w:t>
            </w:r>
          </w:p>
        </w:tc>
      </w:tr>
      <w:tr w:rsidR="00631F38" w:rsidRPr="0056122D" w14:paraId="35F4F1AB"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184F4160"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338BBCCB" w14:textId="77777777" w:rsidR="00631F38" w:rsidRPr="0056122D" w:rsidRDefault="00631F38" w:rsidP="00225D5B">
            <w:pPr>
              <w:keepNext/>
              <w:keepLines/>
              <w:spacing w:after="0"/>
              <w:rPr>
                <w:rFonts w:ascii="Arial" w:eastAsia="PMingLiU" w:hAnsi="Arial"/>
                <w:sz w:val="18"/>
              </w:rPr>
            </w:pPr>
            <w:r w:rsidRPr="0056122D">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12D68513"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cs="Arial"/>
                <w:sz w:val="18"/>
                <w:szCs w:val="18"/>
              </w:rPr>
              <w:t xml:space="preserve">38.101-1, </w:t>
            </w:r>
            <w:r w:rsidRPr="0056122D">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ABBEEC3" w14:textId="77777777" w:rsidR="00631F38" w:rsidRPr="0056122D" w:rsidRDefault="00631F38" w:rsidP="00225D5B">
            <w:pPr>
              <w:keepNext/>
              <w:keepLines/>
              <w:spacing w:after="0"/>
              <w:rPr>
                <w:rFonts w:ascii="Arial" w:eastAsia="PMingLiU" w:hAnsi="Arial"/>
                <w:sz w:val="18"/>
              </w:rPr>
            </w:pPr>
            <w:r w:rsidRPr="0056122D">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6C385E9" w14:textId="77777777" w:rsidR="00631F38" w:rsidRPr="0056122D" w:rsidRDefault="00631F38" w:rsidP="00225D5B">
            <w:pPr>
              <w:keepNext/>
              <w:keepLines/>
              <w:spacing w:after="0"/>
              <w:rPr>
                <w:rFonts w:ascii="Arial" w:eastAsia="PMingLiU" w:hAnsi="Arial"/>
                <w:sz w:val="18"/>
              </w:rPr>
            </w:pPr>
          </w:p>
        </w:tc>
      </w:tr>
    </w:tbl>
    <w:p w14:paraId="10E8058A" w14:textId="77777777" w:rsidR="00631F38" w:rsidRPr="0056122D" w:rsidRDefault="00631F38" w:rsidP="00631F38">
      <w:pPr>
        <w:rPr>
          <w:rFonts w:eastAsia="PMingLiU"/>
        </w:rPr>
      </w:pPr>
    </w:p>
    <w:p w14:paraId="30293F7F" w14:textId="77777777" w:rsidR="00631F38" w:rsidRPr="0056122D" w:rsidRDefault="00631F38" w:rsidP="00631F38">
      <w:pPr>
        <w:pStyle w:val="TH"/>
        <w:rPr>
          <w:rFonts w:eastAsia="PMingLiU"/>
        </w:rPr>
      </w:pPr>
      <w:r w:rsidRPr="0056122D">
        <w:rPr>
          <w:rFonts w:eastAsia="PMingLiU"/>
        </w:rPr>
        <w:lastRenderedPageBreak/>
        <w:t>Table A.4.3.2A.</w:t>
      </w:r>
      <w:r w:rsidRPr="0056122D">
        <w:rPr>
          <w:rFonts w:eastAsia="PMingLiU"/>
          <w:lang w:eastAsia="zh-CN"/>
        </w:rPr>
        <w:t>3.1</w:t>
      </w:r>
      <w:r w:rsidRPr="0056122D">
        <w:rPr>
          <w:rFonts w:eastAsia="PMingLiU"/>
        </w:rPr>
        <w:t xml:space="preserve">-2a: Uplink Bandwidth Class capabilities for NR mixed Intra-band contiguous and </w:t>
      </w:r>
      <w:r w:rsidRPr="0056122D">
        <w:rPr>
          <w:rFonts w:eastAsia="PMingLiU"/>
          <w:lang w:eastAsia="zh-CN"/>
        </w:rPr>
        <w:t>non-</w:t>
      </w:r>
      <w:r w:rsidRPr="0056122D">
        <w:rPr>
          <w:rFonts w:eastAsia="PMingLiU"/>
        </w:rPr>
        <w:t>contiguous CA configurations within FR1 (for one or more of the supported configurations in Table A.4.3.2A.</w:t>
      </w:r>
      <w:r w:rsidRPr="0056122D">
        <w:rPr>
          <w:rFonts w:eastAsia="PMingLiU"/>
          <w:lang w:eastAsia="zh-CN"/>
        </w:rPr>
        <w:t>3.1</w:t>
      </w:r>
      <w:r w:rsidRPr="0056122D">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631F38" w:rsidRPr="0056122D" w14:paraId="25F4D40C"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975C61A"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763D9A8D"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45EFB86" w14:textId="77777777" w:rsidR="00631F38" w:rsidRPr="0056122D" w:rsidRDefault="00631F38" w:rsidP="00225D5B">
            <w:pPr>
              <w:keepNext/>
              <w:keepLines/>
              <w:spacing w:after="0"/>
              <w:jc w:val="center"/>
              <w:rPr>
                <w:rFonts w:ascii="Arial" w:eastAsia="PMingLiU" w:hAnsi="Arial" w:cs="Arial"/>
                <w:b/>
                <w:sz w:val="18"/>
                <w:szCs w:val="18"/>
              </w:rPr>
            </w:pPr>
            <w:r w:rsidRPr="0056122D">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3AE41786" w14:textId="77777777" w:rsidR="00631F38" w:rsidRPr="0056122D" w:rsidRDefault="00631F38" w:rsidP="00225D5B">
            <w:pPr>
              <w:keepNext/>
              <w:keepLines/>
              <w:spacing w:after="0"/>
              <w:jc w:val="center"/>
              <w:rPr>
                <w:rFonts w:ascii="Arial" w:eastAsia="PMingLiU" w:hAnsi="Arial"/>
                <w:b/>
                <w:sz w:val="18"/>
              </w:rPr>
            </w:pPr>
            <w:r w:rsidRPr="0056122D">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5B675355"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Comments</w:t>
            </w:r>
          </w:p>
        </w:tc>
      </w:tr>
      <w:tr w:rsidR="00631F38" w:rsidRPr="0056122D" w14:paraId="319EBD3E" w14:textId="77777777" w:rsidTr="00225D5B">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3C77A6FA"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554D9DC2" w14:textId="77777777" w:rsidR="00631F38" w:rsidRPr="0056122D" w:rsidRDefault="00631F38" w:rsidP="00225D5B">
            <w:pPr>
              <w:keepNext/>
              <w:keepLines/>
              <w:spacing w:after="0"/>
              <w:rPr>
                <w:rFonts w:ascii="Arial" w:eastAsia="PMingLiU" w:hAnsi="Arial"/>
                <w:sz w:val="18"/>
              </w:rPr>
            </w:pPr>
            <w:r w:rsidRPr="0056122D">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1DAA0C9F"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cs="Arial"/>
                <w:sz w:val="18"/>
                <w:szCs w:val="18"/>
              </w:rPr>
              <w:t xml:space="preserve">38.101-1, </w:t>
            </w:r>
            <w:r w:rsidRPr="0056122D">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1FB2EDE1" w14:textId="77777777" w:rsidR="00631F38" w:rsidRPr="0056122D" w:rsidRDefault="00631F38" w:rsidP="00225D5B">
            <w:pPr>
              <w:keepNext/>
              <w:keepLines/>
              <w:spacing w:after="0"/>
              <w:rPr>
                <w:rFonts w:ascii="Arial" w:eastAsia="PMingLiU" w:hAnsi="Arial"/>
                <w:sz w:val="18"/>
              </w:rPr>
            </w:pPr>
            <w:r w:rsidRPr="0056122D">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2E5C9A78" w14:textId="77777777" w:rsidR="00631F38" w:rsidRPr="0056122D" w:rsidRDefault="00631F38" w:rsidP="00225D5B">
            <w:pPr>
              <w:keepNext/>
              <w:keepLines/>
              <w:spacing w:after="0"/>
              <w:rPr>
                <w:rFonts w:ascii="Arial" w:eastAsia="PMingLiU" w:hAnsi="Arial"/>
                <w:sz w:val="18"/>
              </w:rPr>
            </w:pPr>
          </w:p>
        </w:tc>
      </w:tr>
    </w:tbl>
    <w:p w14:paraId="31CED096" w14:textId="77777777" w:rsidR="00631F38" w:rsidRPr="0056122D" w:rsidRDefault="00631F38" w:rsidP="00631F38">
      <w:pPr>
        <w:rPr>
          <w:rFonts w:eastAsia="PMingLiU"/>
        </w:rPr>
      </w:pPr>
    </w:p>
    <w:p w14:paraId="6624D4E5" w14:textId="77777777" w:rsidR="00631F38" w:rsidRPr="0056122D" w:rsidRDefault="00631F38" w:rsidP="00631F38">
      <w:pPr>
        <w:pStyle w:val="TH"/>
        <w:rPr>
          <w:rFonts w:eastAsia="PMingLiU"/>
        </w:rPr>
      </w:pPr>
      <w:r w:rsidRPr="0056122D">
        <w:rPr>
          <w:rFonts w:eastAsia="PMingLiU"/>
        </w:rPr>
        <w:t>Table A.4.3.2A.3.1-3: Supported configurations for NR Intra-band non-contiguous CA within FR1</w:t>
      </w:r>
    </w:p>
    <w:tbl>
      <w:tblPr>
        <w:tblW w:w="5007" w:type="pct"/>
        <w:tblCellMar>
          <w:left w:w="28" w:type="dxa"/>
          <w:right w:w="56" w:type="dxa"/>
        </w:tblCellMar>
        <w:tblLook w:val="04A0" w:firstRow="1" w:lastRow="0" w:firstColumn="1" w:lastColumn="0" w:noHBand="0" w:noVBand="1"/>
      </w:tblPr>
      <w:tblGrid>
        <w:gridCol w:w="2497"/>
        <w:gridCol w:w="1211"/>
        <w:gridCol w:w="478"/>
        <w:gridCol w:w="2461"/>
        <w:gridCol w:w="2995"/>
      </w:tblGrid>
      <w:tr w:rsidR="00631F38" w:rsidRPr="0056122D" w14:paraId="17428010" w14:textId="77777777" w:rsidTr="00225D5B">
        <w:trPr>
          <w:cantSplit/>
          <w:trHeight w:val="1134"/>
        </w:trPr>
        <w:tc>
          <w:tcPr>
            <w:tcW w:w="1295" w:type="pct"/>
            <w:tcBorders>
              <w:top w:val="single" w:sz="4" w:space="0" w:color="auto"/>
              <w:left w:val="single" w:sz="4" w:space="0" w:color="auto"/>
              <w:bottom w:val="single" w:sz="4" w:space="0" w:color="auto"/>
              <w:right w:val="single" w:sz="4" w:space="0" w:color="auto"/>
            </w:tcBorders>
            <w:hideMark/>
          </w:tcPr>
          <w:p w14:paraId="2E083D31"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lang w:eastAsia="zh-CN"/>
              </w:rPr>
              <w:t>NR</w:t>
            </w:r>
            <w:r w:rsidRPr="0056122D">
              <w:rPr>
                <w:rFonts w:ascii="Arial" w:eastAsia="PMingLiU" w:hAnsi="Arial"/>
                <w:b/>
                <w:sz w:val="18"/>
              </w:rPr>
              <w:t xml:space="preserve"> FR1 Intra-band non-contiguous CA configuration / Item</w:t>
            </w:r>
          </w:p>
          <w:p w14:paraId="0D205F24"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2DEE8F7E"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34039D15" w14:textId="77777777" w:rsidR="00631F38" w:rsidRPr="0056122D" w:rsidRDefault="00631F38" w:rsidP="00225D5B">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hideMark/>
          </w:tcPr>
          <w:p w14:paraId="09ADECF9"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7068C4BA"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(Note 3)</w:t>
            </w:r>
          </w:p>
        </w:tc>
        <w:tc>
          <w:tcPr>
            <w:tcW w:w="1553" w:type="pct"/>
            <w:tcBorders>
              <w:top w:val="single" w:sz="4" w:space="0" w:color="auto"/>
              <w:left w:val="single" w:sz="4" w:space="0" w:color="auto"/>
              <w:bottom w:val="single" w:sz="4" w:space="0" w:color="auto"/>
              <w:right w:val="single" w:sz="4" w:space="0" w:color="auto"/>
            </w:tcBorders>
            <w:hideMark/>
          </w:tcPr>
          <w:p w14:paraId="7E4FFD37"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5DB22BAD"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(Note 1)</w:t>
            </w:r>
          </w:p>
        </w:tc>
      </w:tr>
      <w:tr w:rsidR="00631F38" w:rsidRPr="0056122D" w14:paraId="38327D15" w14:textId="77777777" w:rsidTr="00225D5B">
        <w:trPr>
          <w:cantSplit/>
          <w:trHeight w:val="188"/>
        </w:trPr>
        <w:tc>
          <w:tcPr>
            <w:tcW w:w="1295" w:type="pct"/>
            <w:tcBorders>
              <w:top w:val="single" w:sz="4" w:space="0" w:color="auto"/>
              <w:left w:val="single" w:sz="4" w:space="0" w:color="auto"/>
              <w:bottom w:val="single" w:sz="4" w:space="0" w:color="auto"/>
              <w:right w:val="single" w:sz="4" w:space="0" w:color="auto"/>
            </w:tcBorders>
          </w:tcPr>
          <w:p w14:paraId="6D37B516" w14:textId="77777777" w:rsidR="00631F38" w:rsidRPr="0056122D" w:rsidRDefault="00631F38" w:rsidP="00225D5B">
            <w:pPr>
              <w:keepNext/>
              <w:keepLines/>
              <w:spacing w:after="0"/>
              <w:rPr>
                <w:rFonts w:ascii="Arial" w:eastAsia="PMingLiU" w:hAnsi="Arial"/>
                <w:sz w:val="18"/>
              </w:rPr>
            </w:pPr>
            <w:r w:rsidRPr="0056122D">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0D2AED94"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42E8FF7D" w14:textId="77777777" w:rsidR="00631F38" w:rsidRPr="0056122D" w:rsidRDefault="00631F38" w:rsidP="00225D5B">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9E2524" w14:textId="77777777" w:rsidR="00631F38" w:rsidRPr="0056122D" w:rsidRDefault="00631F38" w:rsidP="00225D5B">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03C1E6" w14:textId="77777777" w:rsidR="00631F38" w:rsidRPr="0056122D" w:rsidRDefault="00631F38" w:rsidP="00225D5B">
            <w:pPr>
              <w:keepNext/>
              <w:keepLines/>
              <w:spacing w:after="0"/>
              <w:jc w:val="center"/>
              <w:rPr>
                <w:rFonts w:ascii="Arial" w:eastAsia="PMingLiU" w:hAnsi="Arial"/>
                <w:sz w:val="18"/>
              </w:rPr>
            </w:pPr>
          </w:p>
        </w:tc>
      </w:tr>
      <w:tr w:rsidR="00631F38" w:rsidRPr="0056122D" w14:paraId="6B7AAB2D" w14:textId="77777777" w:rsidTr="00225D5B">
        <w:trPr>
          <w:cantSplit/>
          <w:trHeight w:val="188"/>
        </w:trPr>
        <w:tc>
          <w:tcPr>
            <w:tcW w:w="1295" w:type="pct"/>
            <w:tcBorders>
              <w:top w:val="single" w:sz="4" w:space="0" w:color="auto"/>
              <w:left w:val="single" w:sz="4" w:space="0" w:color="auto"/>
              <w:bottom w:val="single" w:sz="4" w:space="0" w:color="auto"/>
              <w:right w:val="single" w:sz="4" w:space="0" w:color="auto"/>
            </w:tcBorders>
          </w:tcPr>
          <w:p w14:paraId="03F55118" w14:textId="77777777" w:rsidR="00631F38" w:rsidRPr="0056122D" w:rsidRDefault="00631F38" w:rsidP="00225D5B">
            <w:pPr>
              <w:keepNext/>
              <w:keepLines/>
              <w:spacing w:after="0"/>
              <w:rPr>
                <w:rFonts w:ascii="Arial" w:eastAsia="PMingLiU" w:hAnsi="Arial"/>
                <w:sz w:val="18"/>
              </w:rPr>
            </w:pPr>
            <w:r w:rsidRPr="0056122D">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7534BD9D"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035B1D36" w14:textId="77777777" w:rsidR="00631F38" w:rsidRPr="0056122D" w:rsidRDefault="00631F38" w:rsidP="00225D5B">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97C46C1" w14:textId="77777777" w:rsidR="00631F38" w:rsidRPr="0056122D" w:rsidRDefault="00631F38" w:rsidP="00225D5B">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0FB3456A" w14:textId="77777777" w:rsidR="00631F38" w:rsidRPr="0056122D" w:rsidRDefault="00631F38" w:rsidP="00225D5B">
            <w:pPr>
              <w:keepNext/>
              <w:keepLines/>
              <w:spacing w:after="0"/>
              <w:jc w:val="center"/>
              <w:rPr>
                <w:rFonts w:ascii="Arial" w:eastAsia="PMingLiU" w:hAnsi="Arial"/>
                <w:sz w:val="18"/>
              </w:rPr>
            </w:pPr>
          </w:p>
        </w:tc>
      </w:tr>
      <w:tr w:rsidR="00631F38" w:rsidRPr="0056122D" w14:paraId="5D34AE1D" w14:textId="77777777" w:rsidTr="00225D5B">
        <w:trPr>
          <w:cantSplit/>
          <w:trHeight w:val="188"/>
        </w:trPr>
        <w:tc>
          <w:tcPr>
            <w:tcW w:w="1295" w:type="pct"/>
            <w:tcBorders>
              <w:top w:val="single" w:sz="4" w:space="0" w:color="auto"/>
              <w:left w:val="single" w:sz="4" w:space="0" w:color="auto"/>
              <w:bottom w:val="single" w:sz="4" w:space="0" w:color="auto"/>
              <w:right w:val="single" w:sz="4" w:space="0" w:color="auto"/>
            </w:tcBorders>
          </w:tcPr>
          <w:p w14:paraId="5C05DBFA" w14:textId="77777777" w:rsidR="00631F38" w:rsidRPr="0056122D" w:rsidRDefault="00631F38" w:rsidP="00225D5B">
            <w:pPr>
              <w:keepNext/>
              <w:keepLines/>
              <w:spacing w:after="0"/>
              <w:rPr>
                <w:rFonts w:ascii="Arial" w:eastAsia="PMingLiU" w:hAnsi="Arial"/>
                <w:sz w:val="18"/>
              </w:rPr>
            </w:pPr>
            <w:r w:rsidRPr="0056122D">
              <w:rPr>
                <w:rFonts w:ascii="Arial" w:eastAsia="PMingLiU" w:hAnsi="Arial"/>
                <w:sz w:val="18"/>
              </w:rPr>
              <w:t>CA_</w:t>
            </w:r>
            <w:r w:rsidRPr="0056122D">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67D4DEC2"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6C72A99E" w14:textId="77777777" w:rsidR="00631F38" w:rsidRPr="0056122D" w:rsidRDefault="00631F38" w:rsidP="00225D5B">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E1F6E2" w14:textId="77777777" w:rsidR="00631F38" w:rsidRPr="0056122D" w:rsidRDefault="00631F38" w:rsidP="00225D5B">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48C8DF8B" w14:textId="77777777" w:rsidR="00631F38" w:rsidRPr="0056122D" w:rsidRDefault="00631F38" w:rsidP="00225D5B">
            <w:pPr>
              <w:keepNext/>
              <w:keepLines/>
              <w:spacing w:after="0"/>
              <w:jc w:val="center"/>
              <w:rPr>
                <w:rFonts w:ascii="Arial" w:eastAsia="PMingLiU" w:hAnsi="Arial"/>
                <w:sz w:val="18"/>
              </w:rPr>
            </w:pPr>
          </w:p>
        </w:tc>
      </w:tr>
      <w:tr w:rsidR="007976CC" w:rsidRPr="0056122D" w14:paraId="15811FE1" w14:textId="77777777" w:rsidTr="00225D5B">
        <w:trPr>
          <w:cantSplit/>
          <w:trHeight w:val="188"/>
          <w:ins w:id="25" w:author="BORSATO, RONALD" w:date="2024-10-30T07:25:00Z"/>
        </w:trPr>
        <w:tc>
          <w:tcPr>
            <w:tcW w:w="1295" w:type="pct"/>
            <w:tcBorders>
              <w:top w:val="single" w:sz="4" w:space="0" w:color="auto"/>
              <w:left w:val="single" w:sz="4" w:space="0" w:color="auto"/>
              <w:bottom w:val="single" w:sz="4" w:space="0" w:color="auto"/>
              <w:right w:val="single" w:sz="4" w:space="0" w:color="auto"/>
            </w:tcBorders>
          </w:tcPr>
          <w:p w14:paraId="6CA89CAB" w14:textId="17A3AB23" w:rsidR="007976CC" w:rsidRPr="0056122D" w:rsidRDefault="007976CC" w:rsidP="00225D5B">
            <w:pPr>
              <w:keepNext/>
              <w:keepLines/>
              <w:spacing w:after="0"/>
              <w:rPr>
                <w:ins w:id="26" w:author="BORSATO, RONALD" w:date="2024-10-30T07:25:00Z" w16du:dateUtc="2024-10-30T11:25:00Z"/>
                <w:rFonts w:ascii="Arial" w:eastAsia="PMingLiU" w:hAnsi="Arial"/>
                <w:sz w:val="18"/>
              </w:rPr>
            </w:pPr>
            <w:ins w:id="27" w:author="BORSATO, RONALD" w:date="2024-10-30T07:25:00Z" w16du:dateUtc="2024-10-30T11:25:00Z">
              <w:r>
                <w:rPr>
                  <w:rFonts w:ascii="Arial" w:eastAsia="PMingLiU" w:hAnsi="Arial"/>
                  <w:sz w:val="18"/>
                </w:rPr>
                <w:t>CA_</w:t>
              </w:r>
            </w:ins>
            <w:ins w:id="28" w:author="BORSATO, RONALD" w:date="2024-10-30T07:26:00Z" w16du:dateUtc="2024-10-30T11:26:00Z">
              <w:r>
                <w:rPr>
                  <w:rFonts w:ascii="Arial" w:eastAsia="PMingLiU" w:hAnsi="Arial"/>
                  <w:sz w:val="18"/>
                </w:rPr>
                <w:t>n66(3A)</w:t>
              </w:r>
            </w:ins>
          </w:p>
        </w:tc>
        <w:tc>
          <w:tcPr>
            <w:tcW w:w="628" w:type="pct"/>
            <w:tcBorders>
              <w:top w:val="single" w:sz="4" w:space="0" w:color="auto"/>
              <w:left w:val="single" w:sz="4" w:space="0" w:color="auto"/>
              <w:bottom w:val="single" w:sz="4" w:space="0" w:color="auto"/>
              <w:right w:val="single" w:sz="4" w:space="0" w:color="auto"/>
            </w:tcBorders>
          </w:tcPr>
          <w:p w14:paraId="1B8F4BCD" w14:textId="285E2DD6" w:rsidR="007976CC" w:rsidRPr="0056122D" w:rsidRDefault="007976CC" w:rsidP="00225D5B">
            <w:pPr>
              <w:keepNext/>
              <w:keepLines/>
              <w:spacing w:after="0"/>
              <w:jc w:val="center"/>
              <w:rPr>
                <w:ins w:id="29" w:author="BORSATO, RONALD" w:date="2024-10-30T07:25:00Z" w16du:dateUtc="2024-10-30T11:25:00Z"/>
                <w:rFonts w:ascii="Arial" w:eastAsia="PMingLiU" w:hAnsi="Arial"/>
                <w:sz w:val="18"/>
              </w:rPr>
            </w:pPr>
            <w:ins w:id="30" w:author="BORSATO, RONALD" w:date="2024-10-30T07:26:00Z" w16du:dateUtc="2024-10-30T11:26:00Z">
              <w:r>
                <w:rPr>
                  <w:rFonts w:ascii="Arial" w:eastAsia="PMingLiU" w:hAnsi="Arial"/>
                  <w:sz w:val="18"/>
                </w:rPr>
                <w:t>Rel-17</w:t>
              </w:r>
            </w:ins>
          </w:p>
        </w:tc>
        <w:tc>
          <w:tcPr>
            <w:tcW w:w="248" w:type="pct"/>
            <w:tcBorders>
              <w:top w:val="single" w:sz="4" w:space="0" w:color="auto"/>
              <w:left w:val="single" w:sz="4" w:space="0" w:color="auto"/>
              <w:bottom w:val="single" w:sz="4" w:space="0" w:color="auto"/>
              <w:right w:val="single" w:sz="4" w:space="0" w:color="auto"/>
            </w:tcBorders>
          </w:tcPr>
          <w:p w14:paraId="635BBEBA" w14:textId="77777777" w:rsidR="007976CC" w:rsidRPr="0056122D" w:rsidRDefault="007976CC" w:rsidP="00225D5B">
            <w:pPr>
              <w:keepNext/>
              <w:keepLines/>
              <w:spacing w:after="0"/>
              <w:jc w:val="center"/>
              <w:rPr>
                <w:ins w:id="31" w:author="BORSATO, RONALD" w:date="2024-10-30T07:25:00Z" w16du:dateUtc="2024-10-30T11:25: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1B0DBCE" w14:textId="77777777" w:rsidR="007976CC" w:rsidRPr="0056122D" w:rsidRDefault="007976CC" w:rsidP="00225D5B">
            <w:pPr>
              <w:keepNext/>
              <w:keepLines/>
              <w:spacing w:after="0"/>
              <w:jc w:val="center"/>
              <w:rPr>
                <w:ins w:id="32" w:author="BORSATO, RONALD" w:date="2024-10-30T07:25:00Z" w16du:dateUtc="2024-10-30T11:25:00Z"/>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08ED5FCE" w14:textId="77777777" w:rsidR="007976CC" w:rsidRPr="0056122D" w:rsidRDefault="007976CC" w:rsidP="00225D5B">
            <w:pPr>
              <w:keepNext/>
              <w:keepLines/>
              <w:spacing w:after="0"/>
              <w:jc w:val="center"/>
              <w:rPr>
                <w:ins w:id="33" w:author="BORSATO, RONALD" w:date="2024-10-30T07:25:00Z" w16du:dateUtc="2024-10-30T11:25:00Z"/>
                <w:rFonts w:ascii="Arial" w:eastAsia="PMingLiU" w:hAnsi="Arial"/>
                <w:sz w:val="18"/>
              </w:rPr>
            </w:pPr>
          </w:p>
        </w:tc>
      </w:tr>
      <w:tr w:rsidR="00631F38" w:rsidRPr="0056122D" w14:paraId="133FF301" w14:textId="77777777" w:rsidTr="00225D5B">
        <w:trPr>
          <w:cantSplit/>
          <w:trHeight w:val="188"/>
        </w:trPr>
        <w:tc>
          <w:tcPr>
            <w:tcW w:w="1295" w:type="pct"/>
            <w:tcBorders>
              <w:top w:val="single" w:sz="4" w:space="0" w:color="auto"/>
              <w:left w:val="single" w:sz="4" w:space="0" w:color="auto"/>
              <w:bottom w:val="single" w:sz="4" w:space="0" w:color="auto"/>
              <w:right w:val="single" w:sz="4" w:space="0" w:color="auto"/>
            </w:tcBorders>
          </w:tcPr>
          <w:p w14:paraId="4908677A" w14:textId="77777777" w:rsidR="00631F38" w:rsidRPr="0056122D" w:rsidRDefault="00631F38" w:rsidP="00225D5B">
            <w:pPr>
              <w:keepNext/>
              <w:keepLines/>
              <w:spacing w:after="0"/>
              <w:rPr>
                <w:rFonts w:ascii="Arial" w:eastAsia="PMingLiU" w:hAnsi="Arial"/>
                <w:sz w:val="18"/>
              </w:rPr>
            </w:pPr>
            <w:r w:rsidRPr="0056122D">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62767E19"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76D0698F" w14:textId="77777777" w:rsidR="00631F38" w:rsidRPr="0056122D" w:rsidRDefault="00631F38" w:rsidP="00225D5B">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46E830B" w14:textId="77777777" w:rsidR="00631F38" w:rsidRPr="0056122D" w:rsidRDefault="00631F38" w:rsidP="00225D5B">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A60CA6" w14:textId="77777777" w:rsidR="00631F38" w:rsidRPr="0056122D" w:rsidRDefault="00631F38" w:rsidP="00225D5B">
            <w:pPr>
              <w:keepNext/>
              <w:keepLines/>
              <w:spacing w:after="0"/>
              <w:jc w:val="center"/>
              <w:rPr>
                <w:rFonts w:ascii="Arial" w:eastAsia="PMingLiU" w:hAnsi="Arial"/>
                <w:sz w:val="18"/>
              </w:rPr>
            </w:pPr>
          </w:p>
        </w:tc>
      </w:tr>
      <w:tr w:rsidR="00631F38" w:rsidRPr="0056122D" w14:paraId="0D8EA350" w14:textId="77777777" w:rsidTr="00225D5B">
        <w:trPr>
          <w:cantSplit/>
          <w:trHeight w:val="188"/>
        </w:trPr>
        <w:tc>
          <w:tcPr>
            <w:tcW w:w="1295" w:type="pct"/>
            <w:tcBorders>
              <w:top w:val="single" w:sz="4" w:space="0" w:color="auto"/>
              <w:left w:val="single" w:sz="4" w:space="0" w:color="auto"/>
              <w:bottom w:val="single" w:sz="4" w:space="0" w:color="auto"/>
              <w:right w:val="single" w:sz="4" w:space="0" w:color="auto"/>
            </w:tcBorders>
          </w:tcPr>
          <w:p w14:paraId="175A37C5" w14:textId="77777777" w:rsidR="00631F38" w:rsidRPr="0056122D" w:rsidRDefault="00631F38" w:rsidP="00225D5B">
            <w:pPr>
              <w:keepNext/>
              <w:keepLines/>
              <w:spacing w:after="0"/>
              <w:rPr>
                <w:rFonts w:ascii="Arial" w:eastAsia="PMingLiU" w:hAnsi="Arial"/>
                <w:sz w:val="18"/>
              </w:rPr>
            </w:pPr>
            <w:r w:rsidRPr="0056122D">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7B1A4233"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96AA33A" w14:textId="77777777" w:rsidR="00631F38" w:rsidRPr="0056122D" w:rsidRDefault="00631F38" w:rsidP="00225D5B">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B04B5EC" w14:textId="77777777" w:rsidR="00631F38" w:rsidRPr="0056122D" w:rsidRDefault="00631F38" w:rsidP="00225D5B">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C3EE03" w14:textId="77777777" w:rsidR="00631F38" w:rsidRPr="0056122D" w:rsidRDefault="00631F38" w:rsidP="00225D5B">
            <w:pPr>
              <w:keepNext/>
              <w:keepLines/>
              <w:spacing w:after="0"/>
              <w:jc w:val="center"/>
              <w:rPr>
                <w:rFonts w:ascii="Arial" w:eastAsia="PMingLiU" w:hAnsi="Arial"/>
                <w:sz w:val="18"/>
              </w:rPr>
            </w:pPr>
          </w:p>
        </w:tc>
      </w:tr>
      <w:tr w:rsidR="00631F38" w:rsidRPr="0056122D" w14:paraId="0696B050" w14:textId="77777777" w:rsidTr="00225D5B">
        <w:trPr>
          <w:cantSplit/>
          <w:trHeight w:val="188"/>
        </w:trPr>
        <w:tc>
          <w:tcPr>
            <w:tcW w:w="1295" w:type="pct"/>
            <w:tcBorders>
              <w:top w:val="single" w:sz="4" w:space="0" w:color="auto"/>
              <w:left w:val="single" w:sz="4" w:space="0" w:color="auto"/>
              <w:bottom w:val="single" w:sz="4" w:space="0" w:color="auto"/>
              <w:right w:val="single" w:sz="4" w:space="0" w:color="auto"/>
            </w:tcBorders>
          </w:tcPr>
          <w:p w14:paraId="341BECB6" w14:textId="77777777" w:rsidR="00631F38" w:rsidRPr="0056122D" w:rsidRDefault="00631F38" w:rsidP="00225D5B">
            <w:pPr>
              <w:keepNext/>
              <w:keepLines/>
              <w:spacing w:after="0"/>
              <w:rPr>
                <w:rFonts w:ascii="Arial" w:eastAsia="PMingLiU" w:hAnsi="Arial"/>
                <w:sz w:val="18"/>
              </w:rPr>
            </w:pPr>
            <w:r w:rsidRPr="0056122D">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2E54C1E2"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049EC4AF" w14:textId="77777777" w:rsidR="00631F38" w:rsidRPr="0056122D" w:rsidRDefault="00631F38" w:rsidP="00225D5B">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9EC2F49" w14:textId="77777777" w:rsidR="00631F38" w:rsidRPr="0056122D" w:rsidRDefault="00631F38" w:rsidP="00225D5B">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54DEE8D2" w14:textId="77777777" w:rsidR="00631F38" w:rsidRPr="0056122D" w:rsidRDefault="00631F38" w:rsidP="00225D5B">
            <w:pPr>
              <w:keepNext/>
              <w:keepLines/>
              <w:spacing w:after="0"/>
              <w:jc w:val="center"/>
              <w:rPr>
                <w:rFonts w:ascii="Arial" w:eastAsia="PMingLiU" w:hAnsi="Arial"/>
                <w:sz w:val="18"/>
              </w:rPr>
            </w:pPr>
          </w:p>
        </w:tc>
      </w:tr>
      <w:tr w:rsidR="00631F38" w:rsidRPr="0056122D" w14:paraId="5CE61330" w14:textId="77777777" w:rsidTr="00225D5B">
        <w:trPr>
          <w:cantSplit/>
          <w:trHeight w:val="188"/>
        </w:trPr>
        <w:tc>
          <w:tcPr>
            <w:tcW w:w="1295" w:type="pct"/>
            <w:tcBorders>
              <w:top w:val="single" w:sz="4" w:space="0" w:color="auto"/>
              <w:left w:val="single" w:sz="4" w:space="0" w:color="auto"/>
              <w:bottom w:val="single" w:sz="4" w:space="0" w:color="auto"/>
              <w:right w:val="single" w:sz="4" w:space="0" w:color="auto"/>
            </w:tcBorders>
          </w:tcPr>
          <w:p w14:paraId="5DF68F61" w14:textId="77777777" w:rsidR="00631F38" w:rsidRPr="0056122D" w:rsidRDefault="00631F38" w:rsidP="00225D5B">
            <w:pPr>
              <w:keepNext/>
              <w:keepLines/>
              <w:spacing w:after="0"/>
              <w:rPr>
                <w:rFonts w:ascii="Arial" w:eastAsia="PMingLiU" w:hAnsi="Arial"/>
                <w:sz w:val="18"/>
              </w:rPr>
            </w:pPr>
            <w:r w:rsidRPr="0056122D">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56E75D6B"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04F7C244" w14:textId="77777777" w:rsidR="00631F38" w:rsidRPr="0056122D" w:rsidRDefault="00631F38" w:rsidP="00225D5B">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E46FDD" w14:textId="77777777" w:rsidR="00631F38" w:rsidRPr="0056122D" w:rsidRDefault="00631F38" w:rsidP="00225D5B">
            <w:pPr>
              <w:keepNext/>
              <w:keepLines/>
              <w:spacing w:after="0"/>
              <w:jc w:val="center"/>
              <w:rPr>
                <w:rFonts w:ascii="Arial" w:eastAsia="PMingLiU"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A43DDC" w14:textId="77777777" w:rsidR="00631F38" w:rsidRPr="0056122D" w:rsidRDefault="00631F38" w:rsidP="00225D5B">
            <w:pPr>
              <w:keepNext/>
              <w:keepLines/>
              <w:spacing w:after="0"/>
              <w:jc w:val="center"/>
              <w:rPr>
                <w:rFonts w:ascii="Arial" w:eastAsia="PMingLiU" w:hAnsi="Arial"/>
                <w:sz w:val="18"/>
              </w:rPr>
            </w:pPr>
          </w:p>
        </w:tc>
      </w:tr>
      <w:tr w:rsidR="00631F38" w:rsidRPr="0056122D" w14:paraId="69D7F0FC" w14:textId="77777777" w:rsidTr="00225D5B">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017AF25B" w14:textId="77777777" w:rsidR="00631F38" w:rsidRPr="0056122D" w:rsidRDefault="00631F38" w:rsidP="00225D5B">
            <w:pPr>
              <w:keepNext/>
              <w:keepLines/>
              <w:spacing w:after="0"/>
              <w:ind w:left="851" w:hanging="851"/>
              <w:rPr>
                <w:rFonts w:ascii="Arial" w:eastAsia="PMingLiU" w:hAnsi="Arial"/>
                <w:sz w:val="18"/>
              </w:rPr>
            </w:pPr>
            <w:r w:rsidRPr="0056122D">
              <w:rPr>
                <w:rFonts w:ascii="Arial" w:eastAsia="PMingLiU" w:hAnsi="Arial"/>
                <w:sz w:val="18"/>
              </w:rPr>
              <w:t>Note 1:</w:t>
            </w:r>
            <w:r w:rsidRPr="0056122D">
              <w:rPr>
                <w:rFonts w:ascii="Arial" w:eastAsia="PMingLiU" w:hAnsi="Arial"/>
                <w:sz w:val="18"/>
              </w:rPr>
              <w:tab/>
              <w:t>The UE supplier shall indicate the supported Bandwidth Combination Set(s) as per TS 3</w:t>
            </w:r>
            <w:r w:rsidRPr="0056122D">
              <w:rPr>
                <w:rFonts w:ascii="Arial" w:eastAsia="PMingLiU" w:hAnsi="Arial"/>
                <w:sz w:val="18"/>
                <w:lang w:eastAsia="zh-CN"/>
              </w:rPr>
              <w:t>8</w:t>
            </w:r>
            <w:r w:rsidRPr="0056122D">
              <w:rPr>
                <w:rFonts w:ascii="Arial" w:eastAsia="PMingLiU" w:hAnsi="Arial"/>
                <w:sz w:val="18"/>
              </w:rPr>
              <w:t>.101</w:t>
            </w:r>
            <w:r w:rsidRPr="0056122D">
              <w:rPr>
                <w:rFonts w:ascii="Arial" w:eastAsia="PMingLiU" w:hAnsi="Arial"/>
                <w:sz w:val="18"/>
                <w:lang w:eastAsia="zh-CN"/>
              </w:rPr>
              <w:t>-1</w:t>
            </w:r>
            <w:r w:rsidRPr="0056122D">
              <w:rPr>
                <w:rFonts w:ascii="Arial" w:eastAsia="PMingLiU" w:hAnsi="Arial"/>
                <w:sz w:val="18"/>
              </w:rPr>
              <w:t xml:space="preserve"> [2</w:t>
            </w:r>
            <w:r w:rsidRPr="0056122D">
              <w:rPr>
                <w:rFonts w:ascii="Arial" w:eastAsia="PMingLiU" w:hAnsi="Arial"/>
                <w:sz w:val="18"/>
                <w:lang w:eastAsia="zh-CN"/>
              </w:rPr>
              <w:t>3</w:t>
            </w:r>
            <w:r w:rsidRPr="0056122D">
              <w:rPr>
                <w:rFonts w:ascii="Arial" w:eastAsia="PMingLiU" w:hAnsi="Arial"/>
                <w:sz w:val="18"/>
              </w:rPr>
              <w:t>] Table 5.</w:t>
            </w:r>
            <w:r w:rsidRPr="0056122D">
              <w:rPr>
                <w:rFonts w:ascii="Arial" w:eastAsia="PMingLiU" w:hAnsi="Arial"/>
                <w:sz w:val="18"/>
                <w:lang w:eastAsia="zh-CN"/>
              </w:rPr>
              <w:t>5</w:t>
            </w:r>
            <w:r w:rsidRPr="0056122D">
              <w:rPr>
                <w:rFonts w:ascii="Arial" w:eastAsia="PMingLiU" w:hAnsi="Arial"/>
                <w:sz w:val="18"/>
              </w:rPr>
              <w:t>A.2-1.</w:t>
            </w:r>
          </w:p>
          <w:p w14:paraId="64B03F55" w14:textId="77777777" w:rsidR="00631F38" w:rsidRPr="0056122D" w:rsidRDefault="00631F38" w:rsidP="00225D5B">
            <w:pPr>
              <w:keepNext/>
              <w:keepLines/>
              <w:spacing w:after="0"/>
              <w:ind w:left="851" w:hanging="851"/>
              <w:rPr>
                <w:rFonts w:ascii="Arial" w:eastAsia="PMingLiU" w:hAnsi="Arial"/>
                <w:sz w:val="18"/>
              </w:rPr>
            </w:pPr>
            <w:r w:rsidRPr="0056122D">
              <w:rPr>
                <w:rFonts w:ascii="Arial" w:eastAsia="PMingLiU" w:hAnsi="Arial"/>
                <w:sz w:val="18"/>
              </w:rPr>
              <w:t>Note 2:</w:t>
            </w:r>
            <w:r w:rsidRPr="0056122D">
              <w:rPr>
                <w:rFonts w:ascii="Arial" w:eastAsia="PMingLiU" w:hAnsi="Arial"/>
                <w:sz w:val="18"/>
              </w:rPr>
              <w:tab/>
            </w:r>
            <w:r w:rsidRPr="0056122D">
              <w:rPr>
                <w:rFonts w:ascii="Arial" w:eastAsia="PMingLiU" w:hAnsi="Arial"/>
                <w:sz w:val="18"/>
                <w:lang w:eastAsia="zh-CN"/>
              </w:rPr>
              <w:t>V</w:t>
            </w:r>
            <w:r w:rsidRPr="0056122D">
              <w:rPr>
                <w:rFonts w:ascii="Arial" w:eastAsia="PMingLiU" w:hAnsi="Arial"/>
                <w:sz w:val="18"/>
              </w:rPr>
              <w:t>oid.</w:t>
            </w:r>
          </w:p>
          <w:p w14:paraId="587A9B83" w14:textId="77777777" w:rsidR="00631F38" w:rsidRPr="0056122D" w:rsidRDefault="00631F38" w:rsidP="00225D5B">
            <w:pPr>
              <w:keepNext/>
              <w:keepLines/>
              <w:spacing w:after="0"/>
              <w:ind w:left="851" w:hanging="851"/>
              <w:rPr>
                <w:rFonts w:ascii="Arial" w:eastAsia="PMingLiU" w:hAnsi="Arial"/>
                <w:sz w:val="18"/>
              </w:rPr>
            </w:pPr>
            <w:r w:rsidRPr="0056122D">
              <w:rPr>
                <w:rFonts w:ascii="Arial" w:eastAsia="PMingLiU" w:hAnsi="Arial"/>
                <w:sz w:val="18"/>
              </w:rPr>
              <w:t>Note 3:</w:t>
            </w:r>
            <w:r w:rsidRPr="0056122D">
              <w:rPr>
                <w:rFonts w:ascii="Arial" w:eastAsia="PMingLiU" w:hAnsi="Arial"/>
                <w:sz w:val="18"/>
              </w:rPr>
              <w:tab/>
              <w:t xml:space="preserve">See </w:t>
            </w:r>
            <w:proofErr w:type="gramStart"/>
            <w:r w:rsidRPr="0056122D">
              <w:rPr>
                <w:rFonts w:ascii="Arial" w:eastAsia="PMingLiU" w:hAnsi="Arial"/>
                <w:sz w:val="18"/>
              </w:rPr>
              <w:t>UL(</w:t>
            </w:r>
            <w:proofErr w:type="spellStart"/>
            <w:proofErr w:type="gramEnd"/>
            <w:r w:rsidRPr="0056122D">
              <w:rPr>
                <w:rFonts w:ascii="Arial" w:eastAsia="PMingLiU" w:hAnsi="Arial"/>
                <w:i/>
                <w:sz w:val="18"/>
              </w:rPr>
              <w:t>table_index</w:t>
            </w:r>
            <w:proofErr w:type="spellEnd"/>
            <w:r w:rsidRPr="0056122D">
              <w:rPr>
                <w:rFonts w:ascii="Arial" w:eastAsia="PMingLiU" w:hAnsi="Arial"/>
                <w:sz w:val="18"/>
              </w:rPr>
              <w:t xml:space="preserve">) in Note 1 of Table 4.0-3 and </w:t>
            </w:r>
            <w:proofErr w:type="spellStart"/>
            <w:r w:rsidRPr="0056122D">
              <w:rPr>
                <w:rFonts w:ascii="Arial" w:eastAsia="PMingLiU" w:hAnsi="Arial"/>
                <w:sz w:val="18"/>
              </w:rPr>
              <w:t>UL_</w:t>
            </w:r>
            <w:r w:rsidRPr="0056122D">
              <w:rPr>
                <w:rFonts w:ascii="Arial" w:eastAsia="PMingLiU" w:hAnsi="Arial"/>
                <w:i/>
                <w:sz w:val="18"/>
              </w:rPr>
              <w:t>n</w:t>
            </w:r>
            <w:r w:rsidRPr="0056122D">
              <w:rPr>
                <w:rFonts w:ascii="Arial" w:eastAsia="PMingLiU" w:hAnsi="Arial"/>
                <w:sz w:val="18"/>
              </w:rPr>
              <w:t>CC</w:t>
            </w:r>
            <w:proofErr w:type="spellEnd"/>
            <w:r w:rsidRPr="0056122D">
              <w:rPr>
                <w:rFonts w:ascii="Arial" w:eastAsia="PMingLiU" w:hAnsi="Arial"/>
                <w:sz w:val="18"/>
              </w:rPr>
              <w:t>(</w:t>
            </w:r>
            <w:proofErr w:type="spellStart"/>
            <w:r w:rsidRPr="0056122D">
              <w:rPr>
                <w:rFonts w:ascii="Arial" w:eastAsia="PMingLiU" w:hAnsi="Arial"/>
                <w:i/>
                <w:sz w:val="18"/>
              </w:rPr>
              <w:t>table_index</w:t>
            </w:r>
            <w:proofErr w:type="spellEnd"/>
            <w:r w:rsidRPr="0056122D">
              <w:rPr>
                <w:rFonts w:ascii="Arial" w:eastAsia="PMingLiU" w:hAnsi="Arial"/>
                <w:sz w:val="18"/>
              </w:rPr>
              <w:t>) in Note 2 of Table 4.0-3 in TS 38.522 [9].</w:t>
            </w:r>
          </w:p>
          <w:p w14:paraId="72ACCAA7" w14:textId="77777777" w:rsidR="00631F38" w:rsidRPr="0056122D" w:rsidRDefault="00631F38" w:rsidP="00225D5B">
            <w:pPr>
              <w:keepNext/>
              <w:keepLines/>
              <w:spacing w:after="0"/>
              <w:ind w:left="851" w:hanging="851"/>
              <w:rPr>
                <w:rFonts w:ascii="Arial" w:eastAsia="PMingLiU" w:hAnsi="Arial"/>
                <w:sz w:val="18"/>
              </w:rPr>
            </w:pPr>
            <w:r w:rsidRPr="0056122D">
              <w:rPr>
                <w:rFonts w:ascii="Arial" w:eastAsia="PMingLiU" w:hAnsi="Arial"/>
                <w:sz w:val="18"/>
              </w:rPr>
              <w:t>Note 4:</w:t>
            </w:r>
            <w:r w:rsidRPr="0056122D">
              <w:tab/>
            </w:r>
            <w:r w:rsidRPr="0056122D">
              <w:rPr>
                <w:rFonts w:ascii="Arial" w:eastAsia="PMingLiU" w:hAnsi="Arial"/>
                <w:sz w:val="18"/>
              </w:rPr>
              <w:t>A UE that supports NR Band n66 (Table A.4.3.1-1) and CA operation in any CA band shall also support the DL CA configurations CA_n66B and CA_n66(2A), as per Note 7, in Table 5.2-1, in TS 38.521-1 [5].</w:t>
            </w:r>
          </w:p>
          <w:p w14:paraId="69E74F3E" w14:textId="77777777" w:rsidR="00631F38" w:rsidRPr="0056122D" w:rsidRDefault="00631F38" w:rsidP="00225D5B">
            <w:pPr>
              <w:keepNext/>
              <w:keepLines/>
              <w:spacing w:after="0"/>
              <w:ind w:left="851" w:hanging="851"/>
              <w:rPr>
                <w:rFonts w:ascii="Arial" w:eastAsia="PMingLiU" w:hAnsi="Arial"/>
                <w:sz w:val="18"/>
              </w:rPr>
            </w:pPr>
            <w:r w:rsidRPr="0056122D">
              <w:rPr>
                <w:rFonts w:ascii="Arial" w:eastAsia="PMingLiU" w:hAnsi="Arial"/>
                <w:sz w:val="18"/>
              </w:rPr>
              <w:t>Note 5:</w:t>
            </w:r>
            <w:r w:rsidRPr="0056122D">
              <w:rPr>
                <w:rFonts w:ascii="Arial" w:eastAsia="PMingLiU" w:hAnsi="Arial"/>
                <w:sz w:val="18"/>
              </w:rPr>
              <w:tab/>
              <w:t xml:space="preserve">See </w:t>
            </w:r>
            <w:proofErr w:type="spellStart"/>
            <w:r w:rsidRPr="0056122D">
              <w:rPr>
                <w:rFonts w:ascii="Arial" w:eastAsia="PMingLiU" w:hAnsi="Arial"/>
                <w:sz w:val="18"/>
              </w:rPr>
              <w:t>DL_</w:t>
            </w:r>
            <w:r w:rsidRPr="0056122D">
              <w:rPr>
                <w:rFonts w:ascii="Arial" w:eastAsia="PMingLiU" w:hAnsi="Arial"/>
                <w:i/>
                <w:sz w:val="18"/>
              </w:rPr>
              <w:t>n</w:t>
            </w:r>
            <w:r w:rsidRPr="0056122D">
              <w:rPr>
                <w:rFonts w:ascii="Arial" w:eastAsia="PMingLiU" w:hAnsi="Arial"/>
                <w:sz w:val="18"/>
              </w:rPr>
              <w:t>CC</w:t>
            </w:r>
            <w:proofErr w:type="spellEnd"/>
            <w:r w:rsidRPr="0056122D">
              <w:rPr>
                <w:rFonts w:ascii="Arial" w:eastAsia="PMingLiU" w:hAnsi="Arial"/>
                <w:sz w:val="18"/>
              </w:rPr>
              <w:t>(</w:t>
            </w:r>
            <w:proofErr w:type="spellStart"/>
            <w:r w:rsidRPr="0056122D">
              <w:rPr>
                <w:rFonts w:ascii="Arial" w:eastAsia="PMingLiU" w:hAnsi="Arial"/>
                <w:i/>
                <w:sz w:val="18"/>
              </w:rPr>
              <w:t>table_index</w:t>
            </w:r>
            <w:proofErr w:type="spellEnd"/>
            <w:r w:rsidRPr="0056122D">
              <w:rPr>
                <w:rFonts w:ascii="Arial" w:eastAsia="PMingLiU" w:hAnsi="Arial"/>
                <w:sz w:val="18"/>
              </w:rPr>
              <w:t>) in Note 4 of Table 4.0-3 in TS 38.522 [9].</w:t>
            </w:r>
          </w:p>
        </w:tc>
      </w:tr>
    </w:tbl>
    <w:p w14:paraId="1C44F03B" w14:textId="77777777" w:rsidR="00631F38" w:rsidRPr="0056122D" w:rsidRDefault="00631F38" w:rsidP="00631F38">
      <w:pPr>
        <w:rPr>
          <w:rFonts w:eastAsia="PMingLiU"/>
        </w:rPr>
      </w:pPr>
    </w:p>
    <w:p w14:paraId="1BC0C481" w14:textId="77777777" w:rsidR="00631F38" w:rsidRPr="0056122D" w:rsidRDefault="00631F38" w:rsidP="00631F38">
      <w:pPr>
        <w:pStyle w:val="TH"/>
        <w:rPr>
          <w:rFonts w:eastAsia="PMingLiU"/>
        </w:rPr>
      </w:pPr>
      <w:r w:rsidRPr="0056122D">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631F38" w:rsidRPr="0056122D" w14:paraId="606BAEF3" w14:textId="77777777" w:rsidTr="00225D5B">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4D3F3DC3"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lang w:eastAsia="zh-CN"/>
              </w:rPr>
              <w:t>NR</w:t>
            </w:r>
            <w:r w:rsidRPr="0056122D">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0E3144D3"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132A041C" w14:textId="77777777" w:rsidR="00631F38" w:rsidRPr="0056122D" w:rsidRDefault="00631F38" w:rsidP="00225D5B">
            <w:pPr>
              <w:keepNext/>
              <w:keepLines/>
              <w:spacing w:after="0"/>
              <w:ind w:left="113" w:right="113"/>
              <w:jc w:val="center"/>
              <w:rPr>
                <w:rFonts w:ascii="Arial" w:eastAsia="PMingLiU" w:hAnsi="Arial"/>
                <w:b/>
                <w:sz w:val="18"/>
              </w:rPr>
            </w:pPr>
            <w:r w:rsidRPr="0056122D">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4DEC5527"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7E8B8EBC"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(Note 3)</w:t>
            </w:r>
          </w:p>
        </w:tc>
        <w:tc>
          <w:tcPr>
            <w:tcW w:w="1559" w:type="pct"/>
            <w:tcBorders>
              <w:top w:val="single" w:sz="4" w:space="0" w:color="auto"/>
              <w:left w:val="single" w:sz="4" w:space="0" w:color="auto"/>
              <w:bottom w:val="single" w:sz="4" w:space="0" w:color="auto"/>
              <w:right w:val="single" w:sz="4" w:space="0" w:color="auto"/>
            </w:tcBorders>
            <w:hideMark/>
          </w:tcPr>
          <w:p w14:paraId="4AEFACC5"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67C3DFC0"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(Note 1)</w:t>
            </w:r>
          </w:p>
        </w:tc>
      </w:tr>
      <w:tr w:rsidR="00631F38" w:rsidRPr="0056122D" w14:paraId="2B43727B" w14:textId="77777777" w:rsidTr="00225D5B">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1E239731" w14:textId="77777777" w:rsidR="00631F38" w:rsidRPr="0056122D" w:rsidRDefault="00631F38" w:rsidP="00225D5B">
            <w:pPr>
              <w:keepNext/>
              <w:keepLines/>
              <w:spacing w:after="0"/>
              <w:rPr>
                <w:rFonts w:ascii="Arial" w:eastAsia="PMingLiU" w:hAnsi="Arial"/>
                <w:sz w:val="18"/>
                <w:lang w:eastAsia="zh-CN"/>
              </w:rPr>
            </w:pPr>
            <w:r w:rsidRPr="0056122D">
              <w:rPr>
                <w:rFonts w:ascii="Arial" w:eastAsia="PMingLiU" w:hAnsi="Arial"/>
                <w:sz w:val="18"/>
              </w:rPr>
              <w:t>TBD</w:t>
            </w:r>
          </w:p>
        </w:tc>
        <w:tc>
          <w:tcPr>
            <w:tcW w:w="629" w:type="pct"/>
            <w:tcBorders>
              <w:top w:val="single" w:sz="4" w:space="0" w:color="auto"/>
              <w:left w:val="single" w:sz="4" w:space="0" w:color="auto"/>
              <w:bottom w:val="single" w:sz="4" w:space="0" w:color="auto"/>
              <w:right w:val="single" w:sz="4" w:space="0" w:color="auto"/>
            </w:tcBorders>
            <w:hideMark/>
          </w:tcPr>
          <w:p w14:paraId="566BF064" w14:textId="77777777" w:rsidR="00631F38" w:rsidRPr="0056122D" w:rsidRDefault="00631F38" w:rsidP="00225D5B">
            <w:pPr>
              <w:keepNext/>
              <w:keepLines/>
              <w:spacing w:after="0"/>
              <w:jc w:val="center"/>
              <w:rPr>
                <w:rFonts w:ascii="Arial" w:eastAsia="PMingLiU" w:hAnsi="Arial"/>
                <w:sz w:val="18"/>
              </w:rPr>
            </w:pPr>
          </w:p>
        </w:tc>
        <w:tc>
          <w:tcPr>
            <w:tcW w:w="249" w:type="pct"/>
            <w:tcBorders>
              <w:top w:val="single" w:sz="4" w:space="0" w:color="auto"/>
              <w:left w:val="single" w:sz="4" w:space="0" w:color="auto"/>
              <w:bottom w:val="single" w:sz="4" w:space="0" w:color="auto"/>
              <w:right w:val="single" w:sz="4" w:space="0" w:color="auto"/>
            </w:tcBorders>
          </w:tcPr>
          <w:p w14:paraId="05F21202" w14:textId="77777777" w:rsidR="00631F38" w:rsidRPr="0056122D" w:rsidRDefault="00631F38" w:rsidP="00225D5B">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2A99CDC" w14:textId="77777777" w:rsidR="00631F38" w:rsidRPr="0056122D" w:rsidRDefault="00631F38" w:rsidP="00225D5B">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2FF37E5D" w14:textId="77777777" w:rsidR="00631F38" w:rsidRPr="0056122D" w:rsidRDefault="00631F38" w:rsidP="00225D5B">
            <w:pPr>
              <w:keepNext/>
              <w:keepLines/>
              <w:spacing w:after="0"/>
              <w:jc w:val="center"/>
              <w:rPr>
                <w:rFonts w:ascii="Arial" w:eastAsia="PMingLiU" w:hAnsi="Arial"/>
                <w:sz w:val="18"/>
              </w:rPr>
            </w:pPr>
          </w:p>
        </w:tc>
      </w:tr>
    </w:tbl>
    <w:p w14:paraId="558B911B" w14:textId="77777777" w:rsidR="00631F38" w:rsidRPr="0056122D" w:rsidRDefault="00631F38" w:rsidP="00631F38"/>
    <w:p w14:paraId="32155539" w14:textId="77777777" w:rsidR="00631F38" w:rsidRDefault="00631F38" w:rsidP="00631F38">
      <w:pPr>
        <w:rPr>
          <w:lang w:val="en-US"/>
        </w:rPr>
      </w:pPr>
    </w:p>
    <w:p w14:paraId="77732A92" w14:textId="77777777" w:rsidR="00631F38" w:rsidRPr="007615D1" w:rsidRDefault="00631F38" w:rsidP="00631F38">
      <w:pPr>
        <w:rPr>
          <w:lang w:val="en-US"/>
        </w:rPr>
      </w:pPr>
    </w:p>
    <w:p w14:paraId="18350C17" w14:textId="77777777" w:rsidR="00631F38" w:rsidRPr="007615D1" w:rsidRDefault="00631F38" w:rsidP="00631F3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61D9B4F" w14:textId="77777777" w:rsidR="00631F38" w:rsidRDefault="00631F38" w:rsidP="00631F38"/>
    <w:p w14:paraId="62D59525" w14:textId="77777777" w:rsidR="00631F38" w:rsidRPr="0056122D" w:rsidRDefault="00631F38" w:rsidP="00631F38">
      <w:pPr>
        <w:pStyle w:val="Heading5"/>
      </w:pPr>
      <w:bookmarkStart w:id="34" w:name="_Toc68089593"/>
      <w:bookmarkStart w:id="35" w:name="_Toc69067714"/>
      <w:bookmarkStart w:id="36" w:name="_Toc75383252"/>
      <w:bookmarkStart w:id="37" w:name="_Toc83706900"/>
      <w:bookmarkStart w:id="38" w:name="_Toc90491605"/>
      <w:bookmarkStart w:id="39" w:name="_Toc100147699"/>
      <w:bookmarkStart w:id="40" w:name="_Toc106740971"/>
      <w:bookmarkStart w:id="41" w:name="_Toc114916327"/>
      <w:bookmarkStart w:id="42" w:name="_Toc177026736"/>
      <w:r w:rsidRPr="0056122D">
        <w:lastRenderedPageBreak/>
        <w:t>A.4.3.2A.4.1</w:t>
      </w:r>
      <w:r w:rsidRPr="0056122D">
        <w:tab/>
        <w:t>NR Inter-band CA within FR1 (two bands)</w:t>
      </w:r>
      <w:bookmarkEnd w:id="34"/>
      <w:bookmarkEnd w:id="35"/>
      <w:bookmarkEnd w:id="36"/>
      <w:bookmarkEnd w:id="37"/>
      <w:bookmarkEnd w:id="38"/>
      <w:bookmarkEnd w:id="39"/>
      <w:bookmarkEnd w:id="40"/>
      <w:bookmarkEnd w:id="41"/>
      <w:bookmarkEnd w:id="42"/>
    </w:p>
    <w:p w14:paraId="36C7A5C0" w14:textId="77777777" w:rsidR="00631F38" w:rsidRPr="0056122D" w:rsidRDefault="00631F38" w:rsidP="00631F38">
      <w:pPr>
        <w:pStyle w:val="TH"/>
        <w:ind w:left="567"/>
      </w:pPr>
      <w:r w:rsidRPr="0056122D">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631F38" w:rsidRPr="0056122D" w14:paraId="33DCE626"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242E9383" w14:textId="77777777" w:rsidR="00631F38" w:rsidRPr="0056122D" w:rsidRDefault="00631F38" w:rsidP="00225D5B">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29DDDD7C" w14:textId="77777777" w:rsidR="00631F38" w:rsidRPr="0056122D" w:rsidRDefault="00631F38" w:rsidP="00225D5B">
            <w:pPr>
              <w:pStyle w:val="TAH"/>
            </w:pPr>
            <w:r w:rsidRPr="0056122D">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3F86B02B" w14:textId="77777777" w:rsidR="00631F38" w:rsidRPr="0056122D" w:rsidRDefault="00631F38" w:rsidP="00225D5B">
            <w:pPr>
              <w:pStyle w:val="TAH"/>
              <w:rPr>
                <w:rFonts w:cs="Arial"/>
                <w:szCs w:val="18"/>
              </w:rPr>
            </w:pPr>
            <w:r w:rsidRPr="0056122D">
              <w:t>Ref.</w:t>
            </w:r>
          </w:p>
        </w:tc>
        <w:tc>
          <w:tcPr>
            <w:tcW w:w="2034" w:type="dxa"/>
            <w:tcBorders>
              <w:top w:val="single" w:sz="4" w:space="0" w:color="auto"/>
              <w:left w:val="single" w:sz="4" w:space="0" w:color="auto"/>
              <w:bottom w:val="single" w:sz="4" w:space="0" w:color="auto"/>
              <w:right w:val="single" w:sz="4" w:space="0" w:color="auto"/>
            </w:tcBorders>
          </w:tcPr>
          <w:p w14:paraId="2D213E75" w14:textId="77777777" w:rsidR="00631F38" w:rsidRPr="0056122D" w:rsidRDefault="00631F38" w:rsidP="00225D5B">
            <w:pPr>
              <w:pStyle w:val="TAH"/>
              <w:rPr>
                <w:lang w:eastAsia="zh-CN"/>
              </w:rPr>
            </w:pPr>
            <w:r w:rsidRPr="0056122D">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F65EA5D" w14:textId="77777777" w:rsidR="00631F38" w:rsidRPr="0056122D" w:rsidRDefault="00631F38" w:rsidP="00225D5B">
            <w:pPr>
              <w:pStyle w:val="TAH"/>
            </w:pPr>
            <w:r w:rsidRPr="0056122D">
              <w:t>Comments</w:t>
            </w:r>
          </w:p>
        </w:tc>
      </w:tr>
      <w:tr w:rsidR="00631F38" w:rsidRPr="0056122D" w14:paraId="670CE474"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3C761D17" w14:textId="77777777" w:rsidR="00631F38" w:rsidRPr="0056122D" w:rsidRDefault="00631F38" w:rsidP="00225D5B">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1A46DAAB" w14:textId="77777777" w:rsidR="00631F38" w:rsidRPr="0056122D" w:rsidRDefault="00631F38" w:rsidP="00225D5B">
            <w:pPr>
              <w:pStyle w:val="TAL"/>
            </w:pPr>
            <w:r w:rsidRPr="0056122D">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2B3F8766" w14:textId="77777777" w:rsidR="00631F38" w:rsidRPr="0056122D" w:rsidRDefault="00631F38" w:rsidP="00225D5B">
            <w:pPr>
              <w:pStyle w:val="TAC"/>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3F3A0D27" w14:textId="77777777" w:rsidR="00631F38" w:rsidRPr="0056122D" w:rsidRDefault="00631F38" w:rsidP="00225D5B">
            <w:pPr>
              <w:pStyle w:val="TAL"/>
              <w:rPr>
                <w:lang w:eastAsia="zh-CN"/>
              </w:rPr>
            </w:pPr>
            <w:r w:rsidRPr="0056122D">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31175461" w14:textId="77777777" w:rsidR="00631F38" w:rsidRPr="0056122D" w:rsidRDefault="00631F38" w:rsidP="00225D5B">
            <w:pPr>
              <w:pStyle w:val="TAL"/>
            </w:pPr>
          </w:p>
        </w:tc>
      </w:tr>
      <w:tr w:rsidR="00631F38" w:rsidRPr="0056122D" w14:paraId="56429E16"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74A52076" w14:textId="77777777" w:rsidR="00631F38" w:rsidRPr="0056122D" w:rsidRDefault="00631F38" w:rsidP="00225D5B">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DDB4566" w14:textId="77777777" w:rsidR="00631F38" w:rsidRPr="0056122D" w:rsidRDefault="00631F38" w:rsidP="00225D5B">
            <w:pPr>
              <w:pStyle w:val="TAL"/>
            </w:pPr>
            <w:r w:rsidRPr="0056122D">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6002680B"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575E4FED" w14:textId="77777777" w:rsidR="00631F38" w:rsidRPr="0056122D" w:rsidRDefault="00631F38" w:rsidP="00225D5B">
            <w:pPr>
              <w:pStyle w:val="TAL"/>
              <w:rPr>
                <w:lang w:eastAsia="zh-CN"/>
              </w:rPr>
            </w:pPr>
            <w:r w:rsidRPr="0056122D">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582D2072" w14:textId="77777777" w:rsidR="00631F38" w:rsidRPr="0056122D" w:rsidRDefault="00631F38" w:rsidP="00225D5B">
            <w:pPr>
              <w:pStyle w:val="TAL"/>
            </w:pPr>
          </w:p>
        </w:tc>
      </w:tr>
      <w:tr w:rsidR="00631F38" w:rsidRPr="0056122D" w14:paraId="1789742E"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54B7A8AD" w14:textId="77777777" w:rsidR="00631F38" w:rsidRPr="0056122D" w:rsidRDefault="00631F38" w:rsidP="00225D5B">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4CEEA43" w14:textId="77777777" w:rsidR="00631F38" w:rsidRPr="0056122D" w:rsidRDefault="00631F38" w:rsidP="00225D5B">
            <w:pPr>
              <w:pStyle w:val="TAL"/>
            </w:pPr>
            <w:r w:rsidRPr="0056122D">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30FDD805"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1554FCD4" w14:textId="77777777" w:rsidR="00631F38" w:rsidRPr="0056122D" w:rsidRDefault="00631F38" w:rsidP="00225D5B">
            <w:pPr>
              <w:pStyle w:val="TAL"/>
              <w:rPr>
                <w:lang w:eastAsia="zh-CN"/>
              </w:rPr>
            </w:pPr>
            <w:r w:rsidRPr="0056122D">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8740FA7" w14:textId="77777777" w:rsidR="00631F38" w:rsidRPr="0056122D" w:rsidRDefault="00631F38" w:rsidP="00225D5B">
            <w:pPr>
              <w:pStyle w:val="TAL"/>
            </w:pPr>
          </w:p>
        </w:tc>
      </w:tr>
      <w:tr w:rsidR="00631F38" w:rsidRPr="0056122D" w14:paraId="6E5D5630"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0F3ABB97" w14:textId="77777777" w:rsidR="00631F38" w:rsidRPr="0056122D" w:rsidRDefault="00631F38" w:rsidP="00225D5B">
            <w:pPr>
              <w:pStyle w:val="TAC"/>
            </w:pPr>
            <w:r w:rsidRPr="0056122D">
              <w:t>4</w:t>
            </w:r>
          </w:p>
        </w:tc>
        <w:tc>
          <w:tcPr>
            <w:tcW w:w="3498" w:type="dxa"/>
            <w:tcBorders>
              <w:top w:val="single" w:sz="4" w:space="0" w:color="auto"/>
              <w:left w:val="single" w:sz="4" w:space="0" w:color="auto"/>
              <w:bottom w:val="single" w:sz="4" w:space="0" w:color="auto"/>
              <w:right w:val="single" w:sz="4" w:space="0" w:color="auto"/>
            </w:tcBorders>
          </w:tcPr>
          <w:p w14:paraId="5B3B5025" w14:textId="77777777" w:rsidR="00631F38" w:rsidRPr="0056122D" w:rsidRDefault="00631F38" w:rsidP="00225D5B">
            <w:pPr>
              <w:pStyle w:val="TAL"/>
            </w:pPr>
            <w:r w:rsidRPr="0056122D">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0D7E6F70" w14:textId="77777777" w:rsidR="00631F38" w:rsidRPr="0056122D" w:rsidRDefault="00631F38" w:rsidP="00225D5B">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685E6EA" w14:textId="77777777" w:rsidR="00631F38" w:rsidRPr="0056122D" w:rsidRDefault="00631F38" w:rsidP="00225D5B">
            <w:pPr>
              <w:pStyle w:val="TAL"/>
            </w:pPr>
            <w:r w:rsidRPr="0056122D">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9F886F0" w14:textId="77777777" w:rsidR="00631F38" w:rsidRPr="0056122D" w:rsidRDefault="00631F38" w:rsidP="00225D5B">
            <w:pPr>
              <w:pStyle w:val="TAL"/>
            </w:pPr>
          </w:p>
        </w:tc>
      </w:tr>
      <w:tr w:rsidR="00631F38" w:rsidRPr="0056122D" w14:paraId="7C40E31E"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0DC067B3" w14:textId="77777777" w:rsidR="00631F38" w:rsidRPr="0056122D" w:rsidRDefault="00631F38" w:rsidP="00225D5B">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29570609" w14:textId="77777777" w:rsidR="00631F38" w:rsidRPr="0056122D" w:rsidRDefault="00631F38" w:rsidP="00225D5B">
            <w:pPr>
              <w:pStyle w:val="TAL"/>
            </w:pPr>
            <w:r w:rsidRPr="0056122D">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A8F501A"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3700BE34" w14:textId="77777777" w:rsidR="00631F38" w:rsidRPr="0056122D" w:rsidRDefault="00631F38" w:rsidP="00225D5B">
            <w:pPr>
              <w:pStyle w:val="TAL"/>
            </w:pPr>
            <w:r w:rsidRPr="0056122D">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328D92AE" w14:textId="77777777" w:rsidR="00631F38" w:rsidRPr="0056122D" w:rsidRDefault="00631F38" w:rsidP="00225D5B">
            <w:pPr>
              <w:pStyle w:val="TAL"/>
            </w:pPr>
          </w:p>
        </w:tc>
      </w:tr>
      <w:tr w:rsidR="00631F38" w:rsidRPr="0056122D" w14:paraId="69170F6D"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6055E1CB" w14:textId="77777777" w:rsidR="00631F38" w:rsidRPr="0056122D" w:rsidRDefault="00631F38" w:rsidP="00225D5B">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59C4182A" w14:textId="77777777" w:rsidR="00631F38" w:rsidRPr="0056122D" w:rsidRDefault="00631F38" w:rsidP="00225D5B">
            <w:pPr>
              <w:pStyle w:val="TAL"/>
            </w:pPr>
            <w:r w:rsidRPr="0056122D">
              <w:t>DL NR FR1 Inter-band CA BW Class Combination (2</w:t>
            </w:r>
            <w:proofErr w:type="gramStart"/>
            <w:r w:rsidRPr="0056122D">
              <w:t>A)-(</w:t>
            </w:r>
            <w:proofErr w:type="gramEnd"/>
            <w:r w:rsidRPr="0056122D">
              <w:t>2A) (two bands)</w:t>
            </w:r>
          </w:p>
        </w:tc>
        <w:tc>
          <w:tcPr>
            <w:tcW w:w="1462" w:type="dxa"/>
            <w:tcBorders>
              <w:top w:val="single" w:sz="4" w:space="0" w:color="auto"/>
              <w:left w:val="single" w:sz="4" w:space="0" w:color="auto"/>
              <w:bottom w:val="single" w:sz="4" w:space="0" w:color="auto"/>
              <w:right w:val="single" w:sz="4" w:space="0" w:color="auto"/>
            </w:tcBorders>
          </w:tcPr>
          <w:p w14:paraId="52DFE0EB"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2034" w:type="dxa"/>
            <w:tcBorders>
              <w:top w:val="single" w:sz="4" w:space="0" w:color="auto"/>
              <w:left w:val="single" w:sz="4" w:space="0" w:color="auto"/>
              <w:bottom w:val="single" w:sz="4" w:space="0" w:color="auto"/>
              <w:right w:val="single" w:sz="4" w:space="0" w:color="auto"/>
            </w:tcBorders>
          </w:tcPr>
          <w:p w14:paraId="71C47328" w14:textId="77777777" w:rsidR="00631F38" w:rsidRPr="0056122D" w:rsidRDefault="00631F38" w:rsidP="00225D5B">
            <w:pPr>
              <w:pStyle w:val="TAL"/>
              <w:rPr>
                <w:lang w:eastAsia="zh-CN"/>
              </w:rPr>
            </w:pPr>
            <w:r w:rsidRPr="0056122D">
              <w:rPr>
                <w:lang w:eastAsia="zh-CN"/>
              </w:rPr>
              <w:t>pc_DL_inter_band_CA_NR_FR1_2B_Class_(2</w:t>
            </w:r>
            <w:proofErr w:type="gramStart"/>
            <w:r w:rsidRPr="0056122D">
              <w:rPr>
                <w:lang w:eastAsia="zh-CN"/>
              </w:rPr>
              <w:t>A)-(</w:t>
            </w:r>
            <w:proofErr w:type="gramEnd"/>
            <w:r w:rsidRPr="0056122D">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882B2EE" w14:textId="77777777" w:rsidR="00631F38" w:rsidRPr="0056122D" w:rsidRDefault="00631F38" w:rsidP="00225D5B">
            <w:pPr>
              <w:pStyle w:val="TAL"/>
            </w:pPr>
          </w:p>
        </w:tc>
      </w:tr>
      <w:tr w:rsidR="00631F38" w:rsidRPr="0056122D" w14:paraId="1953BE01"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34B7C6EE" w14:textId="77777777" w:rsidR="00631F38" w:rsidRPr="0056122D" w:rsidRDefault="00631F38" w:rsidP="00225D5B">
            <w:pPr>
              <w:pStyle w:val="TAC"/>
            </w:pPr>
            <w:r w:rsidRPr="0056122D">
              <w:t>7</w:t>
            </w:r>
          </w:p>
        </w:tc>
        <w:tc>
          <w:tcPr>
            <w:tcW w:w="3498" w:type="dxa"/>
            <w:tcBorders>
              <w:top w:val="single" w:sz="4" w:space="0" w:color="auto"/>
              <w:left w:val="single" w:sz="4" w:space="0" w:color="auto"/>
              <w:bottom w:val="single" w:sz="4" w:space="0" w:color="auto"/>
              <w:right w:val="single" w:sz="4" w:space="0" w:color="auto"/>
            </w:tcBorders>
          </w:tcPr>
          <w:p w14:paraId="09575562" w14:textId="77777777" w:rsidR="00631F38" w:rsidRPr="0056122D" w:rsidRDefault="00631F38" w:rsidP="00225D5B">
            <w:pPr>
              <w:pStyle w:val="TAL"/>
            </w:pPr>
            <w:r w:rsidRPr="0056122D">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6733790" w14:textId="77777777" w:rsidR="00631F38" w:rsidRPr="0056122D" w:rsidRDefault="00631F38" w:rsidP="00225D5B">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D277A89" w14:textId="77777777" w:rsidR="00631F38" w:rsidRPr="0056122D" w:rsidRDefault="00631F38" w:rsidP="00225D5B">
            <w:pPr>
              <w:pStyle w:val="TAL"/>
            </w:pPr>
            <w:r w:rsidRPr="0056122D">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2E94B0EA" w14:textId="77777777" w:rsidR="00631F38" w:rsidRPr="0056122D" w:rsidRDefault="00631F38" w:rsidP="00225D5B">
            <w:pPr>
              <w:pStyle w:val="TAL"/>
            </w:pPr>
          </w:p>
        </w:tc>
      </w:tr>
      <w:tr w:rsidR="00631F38" w:rsidRPr="0056122D" w14:paraId="4B617BB6"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3CACDA4B" w14:textId="77777777" w:rsidR="00631F38" w:rsidRPr="0056122D" w:rsidRDefault="00631F38" w:rsidP="00225D5B">
            <w:pPr>
              <w:pStyle w:val="TAC"/>
            </w:pPr>
            <w:r w:rsidRPr="0056122D">
              <w:t>8</w:t>
            </w:r>
          </w:p>
        </w:tc>
        <w:tc>
          <w:tcPr>
            <w:tcW w:w="3498" w:type="dxa"/>
            <w:tcBorders>
              <w:top w:val="single" w:sz="4" w:space="0" w:color="auto"/>
              <w:left w:val="single" w:sz="4" w:space="0" w:color="auto"/>
              <w:bottom w:val="single" w:sz="4" w:space="0" w:color="auto"/>
              <w:right w:val="single" w:sz="4" w:space="0" w:color="auto"/>
            </w:tcBorders>
          </w:tcPr>
          <w:p w14:paraId="4E3F5659" w14:textId="77777777" w:rsidR="00631F38" w:rsidRPr="0056122D" w:rsidRDefault="00631F38" w:rsidP="00225D5B">
            <w:pPr>
              <w:pStyle w:val="TAL"/>
            </w:pPr>
            <w:r w:rsidRPr="0056122D">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6EE06BC5" w14:textId="77777777" w:rsidR="00631F38" w:rsidRPr="0056122D" w:rsidRDefault="00631F38" w:rsidP="00225D5B">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29363CC" w14:textId="77777777" w:rsidR="00631F38" w:rsidRPr="0056122D" w:rsidRDefault="00631F38" w:rsidP="00225D5B">
            <w:pPr>
              <w:pStyle w:val="TAL"/>
            </w:pPr>
            <w:r w:rsidRPr="0056122D">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5B684D11" w14:textId="77777777" w:rsidR="00631F38" w:rsidRPr="0056122D" w:rsidRDefault="00631F38" w:rsidP="00225D5B">
            <w:pPr>
              <w:pStyle w:val="TAL"/>
            </w:pPr>
          </w:p>
        </w:tc>
      </w:tr>
      <w:tr w:rsidR="00631F38" w:rsidRPr="0056122D" w14:paraId="56A80ACB"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75D3DC97" w14:textId="77777777" w:rsidR="00631F38" w:rsidRPr="0056122D" w:rsidRDefault="00631F38" w:rsidP="00225D5B">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BC28723" w14:textId="77777777" w:rsidR="00631F38" w:rsidRPr="0056122D" w:rsidRDefault="00631F38" w:rsidP="00225D5B">
            <w:pPr>
              <w:pStyle w:val="TAL"/>
            </w:pPr>
            <w:r w:rsidRPr="0056122D">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0C73456" w14:textId="77777777" w:rsidR="00631F38" w:rsidRPr="0056122D" w:rsidRDefault="00631F38" w:rsidP="00225D5B">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2FB34B" w14:textId="77777777" w:rsidR="00631F38" w:rsidRPr="0056122D" w:rsidRDefault="00631F38" w:rsidP="00225D5B">
            <w:pPr>
              <w:pStyle w:val="TAL"/>
            </w:pPr>
            <w:r w:rsidRPr="0056122D">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11FDF4E1" w14:textId="77777777" w:rsidR="00631F38" w:rsidRPr="0056122D" w:rsidRDefault="00631F38" w:rsidP="00225D5B">
            <w:pPr>
              <w:pStyle w:val="TAL"/>
            </w:pPr>
          </w:p>
        </w:tc>
      </w:tr>
      <w:tr w:rsidR="00631F38" w:rsidRPr="0056122D" w14:paraId="7AAA5564"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07B2EA49" w14:textId="77777777" w:rsidR="00631F38" w:rsidRPr="0056122D" w:rsidRDefault="00631F38" w:rsidP="00225D5B">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5D2B281" w14:textId="77777777" w:rsidR="00631F38" w:rsidRPr="0056122D" w:rsidRDefault="00631F38" w:rsidP="00225D5B">
            <w:pPr>
              <w:pStyle w:val="TAL"/>
            </w:pPr>
            <w:r w:rsidRPr="0056122D">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2F1703B6" w14:textId="77777777" w:rsidR="00631F38" w:rsidRPr="0056122D" w:rsidRDefault="00631F38" w:rsidP="00225D5B">
            <w:pPr>
              <w:pStyle w:val="TAC"/>
              <w:rPr>
                <w:rFonts w:cs="Arial"/>
                <w:szCs w:val="18"/>
              </w:rPr>
            </w:pPr>
            <w:r w:rsidRPr="0056122D">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0F638E8" w14:textId="77777777" w:rsidR="00631F38" w:rsidRPr="0056122D" w:rsidRDefault="00631F38" w:rsidP="00225D5B">
            <w:pPr>
              <w:pStyle w:val="TAL"/>
            </w:pPr>
            <w:r w:rsidRPr="0056122D">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20F1E351" w14:textId="77777777" w:rsidR="00631F38" w:rsidRPr="0056122D" w:rsidRDefault="00631F38" w:rsidP="00225D5B">
            <w:pPr>
              <w:pStyle w:val="TAL"/>
            </w:pPr>
          </w:p>
        </w:tc>
      </w:tr>
    </w:tbl>
    <w:p w14:paraId="739ADBA8" w14:textId="77777777" w:rsidR="00631F38" w:rsidRPr="0056122D" w:rsidRDefault="00631F38" w:rsidP="00631F38"/>
    <w:p w14:paraId="16E99F77" w14:textId="77777777" w:rsidR="00631F38" w:rsidRPr="0056122D" w:rsidRDefault="00631F38" w:rsidP="00631F38">
      <w:pPr>
        <w:pStyle w:val="TH"/>
        <w:ind w:left="567"/>
      </w:pPr>
      <w:r w:rsidRPr="0056122D">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31F38" w:rsidRPr="0056122D" w14:paraId="160931B4"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1B974D35" w14:textId="77777777" w:rsidR="00631F38" w:rsidRPr="0056122D" w:rsidRDefault="00631F38" w:rsidP="00225D5B">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1679ADD8" w14:textId="77777777" w:rsidR="00631F38" w:rsidRPr="0056122D" w:rsidRDefault="00631F38" w:rsidP="00225D5B">
            <w:pPr>
              <w:pStyle w:val="TAH"/>
            </w:pPr>
            <w:r w:rsidRPr="0056122D">
              <w:t xml:space="preserve">UL </w:t>
            </w:r>
            <w:r w:rsidRPr="0056122D">
              <w:rPr>
                <w:lang w:eastAsia="zh-CN"/>
              </w:rPr>
              <w:t xml:space="preserve">NR FR1 Inter-band CA </w:t>
            </w:r>
            <w:r w:rsidRPr="0056122D">
              <w:t>Bandwidth Class</w:t>
            </w:r>
          </w:p>
        </w:tc>
        <w:tc>
          <w:tcPr>
            <w:tcW w:w="1559" w:type="dxa"/>
            <w:tcBorders>
              <w:top w:val="single" w:sz="4" w:space="0" w:color="auto"/>
              <w:left w:val="single" w:sz="4" w:space="0" w:color="auto"/>
              <w:bottom w:val="single" w:sz="4" w:space="0" w:color="auto"/>
              <w:right w:val="single" w:sz="4" w:space="0" w:color="auto"/>
            </w:tcBorders>
          </w:tcPr>
          <w:p w14:paraId="550EE4CD" w14:textId="77777777" w:rsidR="00631F38" w:rsidRPr="0056122D" w:rsidRDefault="00631F38" w:rsidP="00225D5B">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376C6231" w14:textId="77777777" w:rsidR="00631F38" w:rsidRPr="0056122D" w:rsidRDefault="00631F38" w:rsidP="00225D5B">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3FFC3D9" w14:textId="77777777" w:rsidR="00631F38" w:rsidRPr="0056122D" w:rsidRDefault="00631F38" w:rsidP="00225D5B">
            <w:pPr>
              <w:pStyle w:val="TAH"/>
            </w:pPr>
            <w:r w:rsidRPr="0056122D">
              <w:t>Comments</w:t>
            </w:r>
          </w:p>
        </w:tc>
      </w:tr>
      <w:tr w:rsidR="00631F38" w:rsidRPr="0056122D" w14:paraId="48D7B627"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79C48002" w14:textId="77777777" w:rsidR="00631F38" w:rsidRPr="0056122D" w:rsidRDefault="00631F38" w:rsidP="00225D5B">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026FC0B8" w14:textId="77777777" w:rsidR="00631F38" w:rsidRPr="0056122D" w:rsidRDefault="00631F38" w:rsidP="00225D5B">
            <w:pPr>
              <w:pStyle w:val="TAL"/>
            </w:pPr>
            <w:r w:rsidRPr="0056122D">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14410D37" w14:textId="77777777" w:rsidR="00631F38" w:rsidRPr="0056122D" w:rsidRDefault="00631F38" w:rsidP="00225D5B">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1EA4BD91" w14:textId="77777777" w:rsidR="00631F38" w:rsidRPr="0056122D" w:rsidRDefault="00631F38" w:rsidP="00225D5B">
            <w:pPr>
              <w:pStyle w:val="TAL"/>
            </w:pPr>
            <w:r w:rsidRPr="0056122D">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31093234" w14:textId="77777777" w:rsidR="00631F38" w:rsidRPr="0056122D" w:rsidRDefault="00631F38" w:rsidP="00225D5B">
            <w:pPr>
              <w:pStyle w:val="TAL"/>
            </w:pPr>
          </w:p>
        </w:tc>
      </w:tr>
      <w:tr w:rsidR="00631F38" w:rsidRPr="0056122D" w14:paraId="596EF5D8"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1673D807" w14:textId="77777777" w:rsidR="00631F38" w:rsidRPr="0056122D" w:rsidRDefault="00631F38" w:rsidP="00225D5B">
            <w:pPr>
              <w:pStyle w:val="TAC"/>
              <w:rPr>
                <w:lang w:eastAsia="zh-CN"/>
              </w:rPr>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533408F" w14:textId="77777777" w:rsidR="00631F38" w:rsidRPr="0056122D" w:rsidRDefault="00631F38" w:rsidP="00225D5B">
            <w:pPr>
              <w:pStyle w:val="TAL"/>
            </w:pPr>
            <w:r w:rsidRPr="0056122D">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4A409ABF"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2B7D6156" w14:textId="77777777" w:rsidR="00631F38" w:rsidRPr="0056122D" w:rsidRDefault="00631F38" w:rsidP="00225D5B">
            <w:pPr>
              <w:pStyle w:val="TAL"/>
              <w:rPr>
                <w:lang w:eastAsia="zh-CN"/>
              </w:rPr>
            </w:pPr>
            <w:r w:rsidRPr="0056122D">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040BF2D1" w14:textId="77777777" w:rsidR="00631F38" w:rsidRPr="0056122D" w:rsidRDefault="00631F38" w:rsidP="00225D5B">
            <w:pPr>
              <w:pStyle w:val="TAL"/>
            </w:pPr>
          </w:p>
        </w:tc>
      </w:tr>
      <w:tr w:rsidR="00631F38" w:rsidRPr="0056122D" w14:paraId="57A7BD97"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10DA48F9" w14:textId="77777777" w:rsidR="00631F38" w:rsidRPr="0056122D" w:rsidRDefault="00631F38" w:rsidP="00225D5B">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12E2258" w14:textId="77777777" w:rsidR="00631F38" w:rsidRPr="0056122D" w:rsidRDefault="00631F38" w:rsidP="00225D5B">
            <w:pPr>
              <w:pStyle w:val="TAL"/>
            </w:pPr>
            <w:r w:rsidRPr="0056122D">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01E8520E"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48A08C85" w14:textId="77777777" w:rsidR="00631F38" w:rsidRPr="0056122D" w:rsidRDefault="00631F38" w:rsidP="00225D5B">
            <w:pPr>
              <w:pStyle w:val="TAL"/>
              <w:rPr>
                <w:lang w:eastAsia="zh-CN"/>
              </w:rPr>
            </w:pPr>
            <w:r w:rsidRPr="0056122D">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523BB551" w14:textId="77777777" w:rsidR="00631F38" w:rsidRPr="0056122D" w:rsidRDefault="00631F38" w:rsidP="00225D5B">
            <w:pPr>
              <w:pStyle w:val="TAL"/>
            </w:pPr>
          </w:p>
        </w:tc>
      </w:tr>
      <w:tr w:rsidR="00631F38" w:rsidRPr="0056122D" w14:paraId="3B6ADB3D"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5921298A" w14:textId="77777777" w:rsidR="00631F38" w:rsidRPr="0056122D" w:rsidRDefault="00631F38" w:rsidP="00225D5B">
            <w:pPr>
              <w:pStyle w:val="TAC"/>
              <w:rPr>
                <w:lang w:eastAsia="zh-CN"/>
              </w:rPr>
            </w:pPr>
            <w:r w:rsidRPr="0056122D">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8436B3F" w14:textId="77777777" w:rsidR="00631F38" w:rsidRPr="0056122D" w:rsidRDefault="00631F38" w:rsidP="00225D5B">
            <w:pPr>
              <w:pStyle w:val="TAL"/>
            </w:pPr>
            <w:r w:rsidRPr="0056122D">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7D76411A"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3CAC6DE5" w14:textId="77777777" w:rsidR="00631F38" w:rsidRPr="0056122D" w:rsidRDefault="00631F38" w:rsidP="00225D5B">
            <w:pPr>
              <w:pStyle w:val="TAL"/>
              <w:rPr>
                <w:lang w:eastAsia="zh-CN"/>
              </w:rPr>
            </w:pPr>
            <w:r w:rsidRPr="0056122D">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3E00AFF3" w14:textId="77777777" w:rsidR="00631F38" w:rsidRPr="0056122D" w:rsidRDefault="00631F38" w:rsidP="00225D5B">
            <w:pPr>
              <w:pStyle w:val="TAL"/>
            </w:pPr>
          </w:p>
        </w:tc>
      </w:tr>
    </w:tbl>
    <w:p w14:paraId="0D698476" w14:textId="77777777" w:rsidR="00631F38" w:rsidRPr="0056122D" w:rsidRDefault="00631F38" w:rsidP="00631F38"/>
    <w:p w14:paraId="240B596B" w14:textId="77777777" w:rsidR="00631F38" w:rsidRPr="0056122D" w:rsidRDefault="00631F38" w:rsidP="00631F38">
      <w:pPr>
        <w:pStyle w:val="TH"/>
        <w:ind w:left="567"/>
      </w:pPr>
      <w:r w:rsidRPr="0056122D">
        <w:lastRenderedPageBreak/>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631F38" w:rsidRPr="0056122D" w14:paraId="289392CE" w14:textId="77777777" w:rsidTr="00CE6532">
        <w:tc>
          <w:tcPr>
            <w:tcW w:w="988" w:type="dxa"/>
          </w:tcPr>
          <w:p w14:paraId="62721A56"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lastRenderedPageBreak/>
              <w:t>NR FR1 Inter-band CA configuration / Item</w:t>
            </w:r>
          </w:p>
          <w:p w14:paraId="4E69457C" w14:textId="77777777" w:rsidR="00631F38" w:rsidRPr="0056122D" w:rsidRDefault="00631F38" w:rsidP="00225D5B">
            <w:pPr>
              <w:pStyle w:val="TH"/>
            </w:pPr>
            <w:r w:rsidRPr="0056122D">
              <w:rPr>
                <w:rFonts w:eastAsia="PMingLiU"/>
                <w:sz w:val="18"/>
              </w:rPr>
              <w:t>(Note 1, 9)</w:t>
            </w:r>
          </w:p>
        </w:tc>
        <w:tc>
          <w:tcPr>
            <w:tcW w:w="674" w:type="dxa"/>
          </w:tcPr>
          <w:p w14:paraId="379B83A2" w14:textId="77777777" w:rsidR="00631F38" w:rsidRPr="0056122D" w:rsidRDefault="00631F38" w:rsidP="00225D5B">
            <w:pPr>
              <w:pStyle w:val="TH"/>
            </w:pPr>
            <w:r w:rsidRPr="0056122D">
              <w:rPr>
                <w:rFonts w:eastAsia="PMingLiU"/>
                <w:sz w:val="18"/>
              </w:rPr>
              <w:t>Release</w:t>
            </w:r>
          </w:p>
        </w:tc>
        <w:tc>
          <w:tcPr>
            <w:tcW w:w="524" w:type="dxa"/>
            <w:textDirection w:val="btLr"/>
            <w:vAlign w:val="center"/>
          </w:tcPr>
          <w:p w14:paraId="6415B2AB" w14:textId="77777777" w:rsidR="00631F38" w:rsidRPr="0056122D" w:rsidRDefault="00631F38" w:rsidP="00225D5B">
            <w:pPr>
              <w:pStyle w:val="TH"/>
            </w:pPr>
            <w:r w:rsidRPr="0056122D">
              <w:rPr>
                <w:rFonts w:eastAsia="PMingLiU"/>
                <w:sz w:val="18"/>
              </w:rPr>
              <w:t>Supported</w:t>
            </w:r>
          </w:p>
        </w:tc>
        <w:tc>
          <w:tcPr>
            <w:tcW w:w="821" w:type="dxa"/>
          </w:tcPr>
          <w:p w14:paraId="2F743BA4" w14:textId="77777777" w:rsidR="00631F38" w:rsidRPr="0056122D" w:rsidRDefault="00631F38" w:rsidP="00225D5B">
            <w:pPr>
              <w:keepNext/>
              <w:keepLines/>
              <w:spacing w:after="0"/>
              <w:jc w:val="center"/>
              <w:rPr>
                <w:rFonts w:ascii="Arial" w:hAnsi="Arial"/>
                <w:b/>
                <w:sz w:val="18"/>
                <w:lang w:eastAsia="zh-CN"/>
              </w:rPr>
            </w:pPr>
            <w:r w:rsidRPr="0056122D">
              <w:rPr>
                <w:rFonts w:ascii="Arial" w:hAnsi="Arial"/>
                <w:b/>
                <w:sz w:val="18"/>
                <w:lang w:eastAsia="zh-CN"/>
              </w:rPr>
              <w:t>Supported power class for single uplink carrier</w:t>
            </w:r>
          </w:p>
          <w:p w14:paraId="1920BD2D" w14:textId="77777777" w:rsidR="00631F38" w:rsidRPr="0056122D" w:rsidRDefault="00631F38" w:rsidP="00225D5B">
            <w:pPr>
              <w:pStyle w:val="TH"/>
            </w:pPr>
            <w:r w:rsidRPr="0056122D">
              <w:rPr>
                <w:sz w:val="18"/>
                <w:lang w:eastAsia="zh-CN"/>
              </w:rPr>
              <w:t>(Note 12)</w:t>
            </w:r>
          </w:p>
        </w:tc>
        <w:tc>
          <w:tcPr>
            <w:tcW w:w="834" w:type="dxa"/>
          </w:tcPr>
          <w:p w14:paraId="18061C79"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Supported CA Bandwidth Class(es) in UL</w:t>
            </w:r>
          </w:p>
          <w:p w14:paraId="3D7F1F7B" w14:textId="77777777" w:rsidR="00631F38" w:rsidRPr="0056122D" w:rsidRDefault="00631F38" w:rsidP="00225D5B">
            <w:pPr>
              <w:pStyle w:val="TH"/>
            </w:pPr>
            <w:r w:rsidRPr="0056122D">
              <w:rPr>
                <w:rFonts w:eastAsia="PMingLiU"/>
                <w:sz w:val="18"/>
              </w:rPr>
              <w:t>(Note 2,5)</w:t>
            </w:r>
          </w:p>
        </w:tc>
        <w:tc>
          <w:tcPr>
            <w:tcW w:w="955" w:type="dxa"/>
          </w:tcPr>
          <w:p w14:paraId="50E77D23"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Supported Bandwidth Combination Set(s)</w:t>
            </w:r>
          </w:p>
          <w:p w14:paraId="5BB87E2E" w14:textId="77777777" w:rsidR="00631F38" w:rsidRPr="0056122D" w:rsidRDefault="00631F38" w:rsidP="00225D5B">
            <w:pPr>
              <w:pStyle w:val="TH"/>
            </w:pPr>
            <w:r w:rsidRPr="0056122D">
              <w:rPr>
                <w:rFonts w:eastAsia="PMingLiU"/>
                <w:sz w:val="18"/>
              </w:rPr>
              <w:t>(Note 3)</w:t>
            </w:r>
          </w:p>
        </w:tc>
        <w:tc>
          <w:tcPr>
            <w:tcW w:w="949" w:type="dxa"/>
          </w:tcPr>
          <w:p w14:paraId="4FCD9C14"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 xml:space="preserve">Supported </w:t>
            </w:r>
          </w:p>
          <w:p w14:paraId="1DE97E4A"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 xml:space="preserve">1Tx-2Tx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p w14:paraId="219E9A40" w14:textId="77777777" w:rsidR="00631F38" w:rsidRPr="0056122D" w:rsidRDefault="00631F38" w:rsidP="00225D5B">
            <w:pPr>
              <w:pStyle w:val="TH"/>
            </w:pPr>
            <w:r w:rsidRPr="0056122D">
              <w:rPr>
                <w:rFonts w:eastAsia="PMingLiU"/>
                <w:sz w:val="18"/>
              </w:rPr>
              <w:t>(Note 7, 8)</w:t>
            </w:r>
          </w:p>
        </w:tc>
        <w:tc>
          <w:tcPr>
            <w:tcW w:w="1090" w:type="dxa"/>
          </w:tcPr>
          <w:p w14:paraId="5C905A05"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 xml:space="preserve">Supported 2Tx-2Tx </w:t>
            </w:r>
            <w:proofErr w:type="spellStart"/>
            <w:r w:rsidRPr="0056122D">
              <w:rPr>
                <w:rFonts w:ascii="Arial" w:eastAsia="PMingLiU" w:hAnsi="Arial"/>
                <w:b/>
                <w:sz w:val="18"/>
              </w:rPr>
              <w:t>ULTxSwitching</w:t>
            </w:r>
            <w:proofErr w:type="spellEnd"/>
            <w:r w:rsidRPr="0056122D">
              <w:rPr>
                <w:rFonts w:ascii="Arial" w:eastAsia="PMingLiU" w:hAnsi="Arial"/>
                <w:b/>
                <w:sz w:val="18"/>
              </w:rPr>
              <w:t xml:space="preserve"> Band Pair</w:t>
            </w:r>
          </w:p>
          <w:p w14:paraId="28DA6AAD" w14:textId="77777777" w:rsidR="00631F38" w:rsidRPr="0056122D" w:rsidRDefault="00631F38" w:rsidP="00225D5B">
            <w:pPr>
              <w:pStyle w:val="TH"/>
            </w:pPr>
            <w:r w:rsidRPr="0056122D">
              <w:rPr>
                <w:rFonts w:eastAsia="PMingLiU"/>
                <w:sz w:val="18"/>
              </w:rPr>
              <w:t>(Note 7, 8)</w:t>
            </w:r>
          </w:p>
        </w:tc>
        <w:tc>
          <w:tcPr>
            <w:tcW w:w="935" w:type="dxa"/>
          </w:tcPr>
          <w:p w14:paraId="5E3B4829" w14:textId="77777777" w:rsidR="00631F38" w:rsidRPr="0056122D" w:rsidRDefault="00631F38" w:rsidP="00225D5B">
            <w:pPr>
              <w:keepNext/>
              <w:keepLines/>
              <w:spacing w:after="0"/>
              <w:jc w:val="center"/>
              <w:rPr>
                <w:rFonts w:ascii="Arial" w:eastAsia="PMingLiU" w:hAnsi="Arial"/>
                <w:b/>
                <w:sz w:val="18"/>
              </w:rPr>
            </w:pPr>
            <w:r w:rsidRPr="0056122D">
              <w:rPr>
                <w:rFonts w:ascii="Arial" w:eastAsia="PMingLiU" w:hAnsi="Arial"/>
                <w:b/>
                <w:sz w:val="18"/>
              </w:rPr>
              <w:t xml:space="preserve">Supported </w:t>
            </w:r>
            <w:proofErr w:type="spellStart"/>
            <w:r w:rsidRPr="0056122D">
              <w:rPr>
                <w:rFonts w:ascii="Arial" w:eastAsia="PMingLiU" w:hAnsi="Arial"/>
                <w:b/>
                <w:sz w:val="18"/>
              </w:rPr>
              <w:t>uplinkTx</w:t>
            </w:r>
            <w:proofErr w:type="spellEnd"/>
            <w:r w:rsidRPr="0056122D">
              <w:rPr>
                <w:rFonts w:ascii="Arial" w:eastAsia="PMingLiU" w:hAnsi="Arial"/>
                <w:b/>
                <w:sz w:val="18"/>
              </w:rPr>
              <w:t xml:space="preserve"> Switching-DL-Interruption-r16</w:t>
            </w:r>
          </w:p>
          <w:p w14:paraId="234C3A84" w14:textId="77777777" w:rsidR="00631F38" w:rsidRPr="0056122D" w:rsidRDefault="00631F38" w:rsidP="00225D5B">
            <w:pPr>
              <w:pStyle w:val="TH"/>
            </w:pPr>
            <w:r w:rsidRPr="0056122D">
              <w:rPr>
                <w:rFonts w:eastAsia="PMingLiU"/>
                <w:sz w:val="18"/>
              </w:rPr>
              <w:t>(Note 10)</w:t>
            </w:r>
          </w:p>
        </w:tc>
        <w:tc>
          <w:tcPr>
            <w:tcW w:w="1292" w:type="dxa"/>
          </w:tcPr>
          <w:p w14:paraId="3E6DA9D4" w14:textId="77777777" w:rsidR="00631F38" w:rsidRPr="0056122D" w:rsidRDefault="00631F38" w:rsidP="00225D5B">
            <w:pPr>
              <w:keepNext/>
              <w:jc w:val="center"/>
            </w:pPr>
            <w:r w:rsidRPr="0056122D">
              <w:rPr>
                <w:rFonts w:ascii="Arial" w:hAnsi="Arial" w:cs="Arial"/>
                <w:b/>
                <w:bCs/>
                <w:sz w:val="18"/>
                <w:szCs w:val="18"/>
              </w:rPr>
              <w:t xml:space="preserve">Supported </w:t>
            </w:r>
            <w:proofErr w:type="spellStart"/>
            <w:r w:rsidRPr="0056122D">
              <w:rPr>
                <w:rFonts w:ascii="Arial" w:hAnsi="Arial" w:cs="Arial"/>
                <w:b/>
                <w:bCs/>
                <w:sz w:val="18"/>
                <w:szCs w:val="18"/>
              </w:rPr>
              <w:t>simultaneousRxTx</w:t>
            </w:r>
            <w:proofErr w:type="spellEnd"/>
          </w:p>
          <w:p w14:paraId="1018F59F" w14:textId="77777777" w:rsidR="00631F38" w:rsidRPr="0056122D" w:rsidRDefault="00631F38" w:rsidP="00225D5B">
            <w:pPr>
              <w:pStyle w:val="TH"/>
            </w:pPr>
            <w:r w:rsidRPr="0056122D">
              <w:rPr>
                <w:rFonts w:cs="Arial"/>
                <w:bCs/>
                <w:sz w:val="18"/>
                <w:szCs w:val="18"/>
              </w:rPr>
              <w:t>(Note 11)</w:t>
            </w:r>
          </w:p>
        </w:tc>
      </w:tr>
      <w:tr w:rsidR="00631F38" w:rsidRPr="0056122D" w14:paraId="45D9450D" w14:textId="77777777" w:rsidTr="00CE6532">
        <w:tc>
          <w:tcPr>
            <w:tcW w:w="988" w:type="dxa"/>
          </w:tcPr>
          <w:p w14:paraId="4073AB99" w14:textId="77777777" w:rsidR="00631F38" w:rsidRPr="0056122D" w:rsidRDefault="00631F38" w:rsidP="00225D5B">
            <w:pPr>
              <w:keepNext/>
              <w:keepLines/>
              <w:spacing w:after="0"/>
              <w:rPr>
                <w:rFonts w:ascii="Arial" w:hAnsi="Arial"/>
                <w:sz w:val="18"/>
              </w:rPr>
            </w:pPr>
            <w:r w:rsidRPr="0056122D">
              <w:rPr>
                <w:rFonts w:ascii="Arial" w:hAnsi="Arial"/>
                <w:sz w:val="18"/>
              </w:rPr>
              <w:t>CA_n1A-n3A</w:t>
            </w:r>
          </w:p>
        </w:tc>
        <w:tc>
          <w:tcPr>
            <w:tcW w:w="674" w:type="dxa"/>
          </w:tcPr>
          <w:p w14:paraId="308AE05A" w14:textId="77777777" w:rsidR="00631F38" w:rsidRPr="0056122D" w:rsidRDefault="00631F38" w:rsidP="00225D5B">
            <w:pPr>
              <w:keepNext/>
              <w:keepLines/>
              <w:spacing w:after="0"/>
              <w:rPr>
                <w:rFonts w:ascii="Arial" w:hAnsi="Arial"/>
                <w:sz w:val="18"/>
              </w:rPr>
            </w:pPr>
            <w:r w:rsidRPr="0056122D">
              <w:rPr>
                <w:rFonts w:ascii="Arial" w:hAnsi="Arial"/>
                <w:sz w:val="18"/>
              </w:rPr>
              <w:t>Rel-16</w:t>
            </w:r>
          </w:p>
        </w:tc>
        <w:tc>
          <w:tcPr>
            <w:tcW w:w="524" w:type="dxa"/>
          </w:tcPr>
          <w:p w14:paraId="5ACDB961" w14:textId="77777777" w:rsidR="00631F38" w:rsidRPr="0056122D" w:rsidRDefault="00631F38" w:rsidP="00225D5B">
            <w:pPr>
              <w:keepNext/>
              <w:keepLines/>
              <w:spacing w:after="0"/>
              <w:rPr>
                <w:rFonts w:ascii="Arial" w:hAnsi="Arial"/>
                <w:sz w:val="18"/>
              </w:rPr>
            </w:pPr>
          </w:p>
        </w:tc>
        <w:tc>
          <w:tcPr>
            <w:tcW w:w="821" w:type="dxa"/>
          </w:tcPr>
          <w:p w14:paraId="214DB287" w14:textId="77777777" w:rsidR="00631F38" w:rsidRPr="0056122D" w:rsidRDefault="00631F38" w:rsidP="00225D5B">
            <w:pPr>
              <w:keepNext/>
              <w:keepLines/>
              <w:spacing w:after="0"/>
              <w:rPr>
                <w:rFonts w:ascii="Arial" w:hAnsi="Arial"/>
                <w:sz w:val="18"/>
              </w:rPr>
            </w:pPr>
          </w:p>
        </w:tc>
        <w:tc>
          <w:tcPr>
            <w:tcW w:w="834" w:type="dxa"/>
          </w:tcPr>
          <w:p w14:paraId="3CC6BB49" w14:textId="77777777" w:rsidR="00631F38" w:rsidRPr="0056122D" w:rsidRDefault="00631F38" w:rsidP="00225D5B">
            <w:pPr>
              <w:keepNext/>
              <w:keepLines/>
              <w:spacing w:after="0"/>
              <w:rPr>
                <w:rFonts w:ascii="Arial" w:hAnsi="Arial"/>
                <w:sz w:val="18"/>
              </w:rPr>
            </w:pPr>
          </w:p>
        </w:tc>
        <w:tc>
          <w:tcPr>
            <w:tcW w:w="955" w:type="dxa"/>
          </w:tcPr>
          <w:p w14:paraId="2F0BBBFB" w14:textId="77777777" w:rsidR="00631F38" w:rsidRPr="0056122D" w:rsidRDefault="00631F38" w:rsidP="00225D5B">
            <w:pPr>
              <w:keepNext/>
              <w:keepLines/>
              <w:spacing w:after="0"/>
              <w:rPr>
                <w:rFonts w:ascii="Arial" w:hAnsi="Arial"/>
                <w:sz w:val="18"/>
              </w:rPr>
            </w:pPr>
          </w:p>
        </w:tc>
        <w:tc>
          <w:tcPr>
            <w:tcW w:w="949" w:type="dxa"/>
          </w:tcPr>
          <w:p w14:paraId="70376B91" w14:textId="77777777" w:rsidR="00631F38" w:rsidRPr="0056122D" w:rsidRDefault="00631F38" w:rsidP="00225D5B">
            <w:pPr>
              <w:keepNext/>
              <w:keepLines/>
              <w:spacing w:after="0"/>
              <w:rPr>
                <w:rFonts w:ascii="Arial" w:hAnsi="Arial"/>
                <w:sz w:val="18"/>
              </w:rPr>
            </w:pPr>
          </w:p>
        </w:tc>
        <w:tc>
          <w:tcPr>
            <w:tcW w:w="1090" w:type="dxa"/>
          </w:tcPr>
          <w:p w14:paraId="19267C49" w14:textId="77777777" w:rsidR="00631F38" w:rsidRPr="0056122D" w:rsidRDefault="00631F38" w:rsidP="00225D5B">
            <w:pPr>
              <w:keepNext/>
              <w:keepLines/>
              <w:spacing w:after="0"/>
              <w:rPr>
                <w:rFonts w:ascii="Arial" w:hAnsi="Arial"/>
                <w:sz w:val="18"/>
              </w:rPr>
            </w:pPr>
          </w:p>
        </w:tc>
        <w:tc>
          <w:tcPr>
            <w:tcW w:w="935" w:type="dxa"/>
          </w:tcPr>
          <w:p w14:paraId="747AB17E" w14:textId="77777777" w:rsidR="00631F38" w:rsidRPr="0056122D" w:rsidRDefault="00631F38" w:rsidP="00225D5B">
            <w:pPr>
              <w:keepNext/>
              <w:keepLines/>
              <w:spacing w:after="0"/>
              <w:rPr>
                <w:rFonts w:ascii="Arial" w:hAnsi="Arial"/>
                <w:sz w:val="18"/>
              </w:rPr>
            </w:pPr>
          </w:p>
        </w:tc>
        <w:tc>
          <w:tcPr>
            <w:tcW w:w="1292" w:type="dxa"/>
          </w:tcPr>
          <w:p w14:paraId="21F818B9" w14:textId="77777777" w:rsidR="00631F38" w:rsidRPr="0056122D" w:rsidRDefault="00631F38" w:rsidP="00225D5B">
            <w:pPr>
              <w:keepNext/>
              <w:keepLines/>
              <w:spacing w:after="0"/>
              <w:rPr>
                <w:rFonts w:ascii="Arial" w:hAnsi="Arial"/>
                <w:sz w:val="18"/>
              </w:rPr>
            </w:pPr>
          </w:p>
        </w:tc>
      </w:tr>
      <w:tr w:rsidR="00631F38" w:rsidRPr="0056122D" w14:paraId="14DE66B5" w14:textId="77777777" w:rsidTr="00CE6532">
        <w:tc>
          <w:tcPr>
            <w:tcW w:w="988" w:type="dxa"/>
          </w:tcPr>
          <w:p w14:paraId="3B3AE761" w14:textId="77777777" w:rsidR="00631F38" w:rsidRPr="0056122D" w:rsidRDefault="00631F38" w:rsidP="00225D5B">
            <w:pPr>
              <w:keepNext/>
              <w:keepLines/>
              <w:spacing w:after="0"/>
              <w:rPr>
                <w:rFonts w:ascii="Arial" w:hAnsi="Arial"/>
                <w:sz w:val="18"/>
              </w:rPr>
            </w:pPr>
            <w:r w:rsidRPr="0056122D">
              <w:rPr>
                <w:rFonts w:ascii="Arial" w:hAnsi="Arial"/>
                <w:sz w:val="18"/>
              </w:rPr>
              <w:t>CA_n1A-n28A</w:t>
            </w:r>
          </w:p>
        </w:tc>
        <w:tc>
          <w:tcPr>
            <w:tcW w:w="674" w:type="dxa"/>
          </w:tcPr>
          <w:p w14:paraId="5DCB3E0B" w14:textId="77777777" w:rsidR="00631F38" w:rsidRPr="0056122D" w:rsidRDefault="00631F38" w:rsidP="00225D5B">
            <w:pPr>
              <w:keepNext/>
              <w:keepLines/>
              <w:spacing w:after="0"/>
              <w:rPr>
                <w:rFonts w:ascii="Arial" w:hAnsi="Arial"/>
                <w:sz w:val="18"/>
              </w:rPr>
            </w:pPr>
            <w:r w:rsidRPr="0056122D">
              <w:rPr>
                <w:rFonts w:ascii="Arial" w:hAnsi="Arial"/>
                <w:sz w:val="18"/>
              </w:rPr>
              <w:t>Rel-16</w:t>
            </w:r>
          </w:p>
        </w:tc>
        <w:tc>
          <w:tcPr>
            <w:tcW w:w="524" w:type="dxa"/>
          </w:tcPr>
          <w:p w14:paraId="5918029D" w14:textId="77777777" w:rsidR="00631F38" w:rsidRPr="0056122D" w:rsidRDefault="00631F38" w:rsidP="00225D5B">
            <w:pPr>
              <w:keepNext/>
              <w:keepLines/>
              <w:spacing w:after="0"/>
              <w:rPr>
                <w:rFonts w:ascii="Arial" w:hAnsi="Arial"/>
                <w:sz w:val="18"/>
              </w:rPr>
            </w:pPr>
          </w:p>
        </w:tc>
        <w:tc>
          <w:tcPr>
            <w:tcW w:w="821" w:type="dxa"/>
          </w:tcPr>
          <w:p w14:paraId="092919FB" w14:textId="77777777" w:rsidR="00631F38" w:rsidRPr="0056122D" w:rsidRDefault="00631F38" w:rsidP="00225D5B">
            <w:pPr>
              <w:keepNext/>
              <w:keepLines/>
              <w:spacing w:after="0"/>
              <w:rPr>
                <w:rFonts w:ascii="Arial" w:hAnsi="Arial"/>
                <w:sz w:val="18"/>
              </w:rPr>
            </w:pPr>
          </w:p>
        </w:tc>
        <w:tc>
          <w:tcPr>
            <w:tcW w:w="834" w:type="dxa"/>
          </w:tcPr>
          <w:p w14:paraId="08D6569A" w14:textId="77777777" w:rsidR="00631F38" w:rsidRPr="0056122D" w:rsidRDefault="00631F38" w:rsidP="00225D5B">
            <w:pPr>
              <w:keepNext/>
              <w:keepLines/>
              <w:spacing w:after="0"/>
              <w:rPr>
                <w:rFonts w:ascii="Arial" w:hAnsi="Arial"/>
                <w:sz w:val="18"/>
              </w:rPr>
            </w:pPr>
          </w:p>
        </w:tc>
        <w:tc>
          <w:tcPr>
            <w:tcW w:w="955" w:type="dxa"/>
          </w:tcPr>
          <w:p w14:paraId="21C51010" w14:textId="77777777" w:rsidR="00631F38" w:rsidRPr="0056122D" w:rsidRDefault="00631F38" w:rsidP="00225D5B">
            <w:pPr>
              <w:keepNext/>
              <w:keepLines/>
              <w:spacing w:after="0"/>
              <w:rPr>
                <w:rFonts w:ascii="Arial" w:hAnsi="Arial"/>
                <w:sz w:val="18"/>
              </w:rPr>
            </w:pPr>
          </w:p>
        </w:tc>
        <w:tc>
          <w:tcPr>
            <w:tcW w:w="949" w:type="dxa"/>
          </w:tcPr>
          <w:p w14:paraId="2005FF8B" w14:textId="77777777" w:rsidR="00631F38" w:rsidRPr="0056122D" w:rsidRDefault="00631F38" w:rsidP="00225D5B">
            <w:pPr>
              <w:keepNext/>
              <w:keepLines/>
              <w:spacing w:after="0"/>
              <w:rPr>
                <w:rFonts w:ascii="Arial" w:hAnsi="Arial"/>
                <w:sz w:val="18"/>
              </w:rPr>
            </w:pPr>
          </w:p>
        </w:tc>
        <w:tc>
          <w:tcPr>
            <w:tcW w:w="1090" w:type="dxa"/>
          </w:tcPr>
          <w:p w14:paraId="21294726" w14:textId="77777777" w:rsidR="00631F38" w:rsidRPr="0056122D" w:rsidRDefault="00631F38" w:rsidP="00225D5B">
            <w:pPr>
              <w:keepNext/>
              <w:keepLines/>
              <w:spacing w:after="0"/>
              <w:rPr>
                <w:rFonts w:ascii="Arial" w:hAnsi="Arial"/>
                <w:sz w:val="18"/>
              </w:rPr>
            </w:pPr>
          </w:p>
        </w:tc>
        <w:tc>
          <w:tcPr>
            <w:tcW w:w="935" w:type="dxa"/>
          </w:tcPr>
          <w:p w14:paraId="479B3381" w14:textId="77777777" w:rsidR="00631F38" w:rsidRPr="0056122D" w:rsidRDefault="00631F38" w:rsidP="00225D5B">
            <w:pPr>
              <w:keepNext/>
              <w:keepLines/>
              <w:spacing w:after="0"/>
              <w:rPr>
                <w:rFonts w:ascii="Arial" w:hAnsi="Arial"/>
                <w:sz w:val="18"/>
              </w:rPr>
            </w:pPr>
          </w:p>
        </w:tc>
        <w:tc>
          <w:tcPr>
            <w:tcW w:w="1292" w:type="dxa"/>
          </w:tcPr>
          <w:p w14:paraId="2813A645" w14:textId="77777777" w:rsidR="00631F38" w:rsidRPr="0056122D" w:rsidRDefault="00631F38" w:rsidP="00225D5B">
            <w:pPr>
              <w:keepNext/>
              <w:keepLines/>
              <w:spacing w:after="0"/>
              <w:rPr>
                <w:rFonts w:ascii="Arial" w:hAnsi="Arial"/>
                <w:sz w:val="18"/>
              </w:rPr>
            </w:pPr>
          </w:p>
        </w:tc>
      </w:tr>
      <w:tr w:rsidR="00631F38" w:rsidRPr="0056122D" w14:paraId="1A9F6A4D" w14:textId="77777777" w:rsidTr="00CE6532">
        <w:tc>
          <w:tcPr>
            <w:tcW w:w="988" w:type="dxa"/>
          </w:tcPr>
          <w:p w14:paraId="3316E5BA" w14:textId="77777777" w:rsidR="00631F38" w:rsidRPr="0056122D" w:rsidRDefault="00631F38" w:rsidP="00225D5B">
            <w:pPr>
              <w:keepNext/>
              <w:keepLines/>
              <w:spacing w:after="0"/>
              <w:rPr>
                <w:rFonts w:ascii="Arial" w:hAnsi="Arial"/>
                <w:sz w:val="18"/>
              </w:rPr>
            </w:pPr>
            <w:r w:rsidRPr="0056122D">
              <w:rPr>
                <w:rFonts w:ascii="Arial" w:hAnsi="Arial"/>
                <w:sz w:val="18"/>
              </w:rPr>
              <w:t>CA_n1(2A)-n3A</w:t>
            </w:r>
          </w:p>
        </w:tc>
        <w:tc>
          <w:tcPr>
            <w:tcW w:w="674" w:type="dxa"/>
          </w:tcPr>
          <w:p w14:paraId="1077DE59" w14:textId="77777777" w:rsidR="00631F38" w:rsidRPr="0056122D" w:rsidRDefault="00631F38" w:rsidP="00225D5B">
            <w:pPr>
              <w:keepNext/>
              <w:keepLines/>
              <w:spacing w:after="0"/>
              <w:rPr>
                <w:rFonts w:ascii="Arial" w:hAnsi="Arial"/>
                <w:sz w:val="18"/>
              </w:rPr>
            </w:pPr>
            <w:r w:rsidRPr="0056122D">
              <w:rPr>
                <w:rFonts w:ascii="Arial" w:hAnsi="Arial"/>
                <w:sz w:val="18"/>
              </w:rPr>
              <w:t>Rel-17</w:t>
            </w:r>
          </w:p>
        </w:tc>
        <w:tc>
          <w:tcPr>
            <w:tcW w:w="524" w:type="dxa"/>
          </w:tcPr>
          <w:p w14:paraId="6199C4A3" w14:textId="77777777" w:rsidR="00631F38" w:rsidRPr="0056122D" w:rsidRDefault="00631F38" w:rsidP="00225D5B">
            <w:pPr>
              <w:keepNext/>
              <w:keepLines/>
              <w:spacing w:after="0"/>
              <w:rPr>
                <w:rFonts w:ascii="Arial" w:hAnsi="Arial"/>
                <w:sz w:val="18"/>
              </w:rPr>
            </w:pPr>
          </w:p>
        </w:tc>
        <w:tc>
          <w:tcPr>
            <w:tcW w:w="821" w:type="dxa"/>
          </w:tcPr>
          <w:p w14:paraId="631985EB" w14:textId="77777777" w:rsidR="00631F38" w:rsidRPr="0056122D" w:rsidRDefault="00631F38" w:rsidP="00225D5B">
            <w:pPr>
              <w:keepNext/>
              <w:keepLines/>
              <w:spacing w:after="0"/>
              <w:rPr>
                <w:rFonts w:ascii="Arial" w:hAnsi="Arial"/>
                <w:sz w:val="18"/>
              </w:rPr>
            </w:pPr>
          </w:p>
        </w:tc>
        <w:tc>
          <w:tcPr>
            <w:tcW w:w="834" w:type="dxa"/>
          </w:tcPr>
          <w:p w14:paraId="65336701" w14:textId="77777777" w:rsidR="00631F38" w:rsidRPr="0056122D" w:rsidRDefault="00631F38" w:rsidP="00225D5B">
            <w:pPr>
              <w:keepNext/>
              <w:keepLines/>
              <w:spacing w:after="0"/>
              <w:rPr>
                <w:rFonts w:ascii="Arial" w:hAnsi="Arial"/>
                <w:sz w:val="18"/>
              </w:rPr>
            </w:pPr>
          </w:p>
        </w:tc>
        <w:tc>
          <w:tcPr>
            <w:tcW w:w="955" w:type="dxa"/>
          </w:tcPr>
          <w:p w14:paraId="00037B04" w14:textId="77777777" w:rsidR="00631F38" w:rsidRPr="0056122D" w:rsidRDefault="00631F38" w:rsidP="00225D5B">
            <w:pPr>
              <w:keepNext/>
              <w:keepLines/>
              <w:spacing w:after="0"/>
              <w:rPr>
                <w:rFonts w:ascii="Arial" w:hAnsi="Arial"/>
                <w:sz w:val="18"/>
              </w:rPr>
            </w:pPr>
          </w:p>
        </w:tc>
        <w:tc>
          <w:tcPr>
            <w:tcW w:w="949" w:type="dxa"/>
          </w:tcPr>
          <w:p w14:paraId="20930047" w14:textId="77777777" w:rsidR="00631F38" w:rsidRPr="0056122D" w:rsidRDefault="00631F38" w:rsidP="00225D5B">
            <w:pPr>
              <w:keepNext/>
              <w:keepLines/>
              <w:spacing w:after="0"/>
              <w:rPr>
                <w:rFonts w:ascii="Arial" w:hAnsi="Arial"/>
                <w:sz w:val="18"/>
              </w:rPr>
            </w:pPr>
          </w:p>
        </w:tc>
        <w:tc>
          <w:tcPr>
            <w:tcW w:w="1090" w:type="dxa"/>
          </w:tcPr>
          <w:p w14:paraId="427E63A2" w14:textId="77777777" w:rsidR="00631F38" w:rsidRPr="0056122D" w:rsidRDefault="00631F38" w:rsidP="00225D5B">
            <w:pPr>
              <w:keepNext/>
              <w:keepLines/>
              <w:spacing w:after="0"/>
              <w:rPr>
                <w:rFonts w:ascii="Arial" w:hAnsi="Arial"/>
                <w:sz w:val="18"/>
              </w:rPr>
            </w:pPr>
          </w:p>
        </w:tc>
        <w:tc>
          <w:tcPr>
            <w:tcW w:w="935" w:type="dxa"/>
          </w:tcPr>
          <w:p w14:paraId="05C11C3A" w14:textId="77777777" w:rsidR="00631F38" w:rsidRPr="0056122D" w:rsidRDefault="00631F38" w:rsidP="00225D5B">
            <w:pPr>
              <w:keepNext/>
              <w:keepLines/>
              <w:spacing w:after="0"/>
              <w:rPr>
                <w:rFonts w:ascii="Arial" w:hAnsi="Arial"/>
                <w:sz w:val="18"/>
              </w:rPr>
            </w:pPr>
          </w:p>
        </w:tc>
        <w:tc>
          <w:tcPr>
            <w:tcW w:w="1292" w:type="dxa"/>
          </w:tcPr>
          <w:p w14:paraId="5C649B1C" w14:textId="77777777" w:rsidR="00631F38" w:rsidRPr="0056122D" w:rsidRDefault="00631F38" w:rsidP="00225D5B">
            <w:pPr>
              <w:keepNext/>
              <w:keepLines/>
              <w:spacing w:after="0"/>
              <w:rPr>
                <w:rFonts w:ascii="Arial" w:hAnsi="Arial"/>
                <w:sz w:val="18"/>
              </w:rPr>
            </w:pPr>
          </w:p>
        </w:tc>
      </w:tr>
      <w:tr w:rsidR="00631F38" w:rsidRPr="0056122D" w14:paraId="11FCF937" w14:textId="77777777" w:rsidTr="00CE6532">
        <w:tc>
          <w:tcPr>
            <w:tcW w:w="988" w:type="dxa"/>
          </w:tcPr>
          <w:p w14:paraId="70BDB960" w14:textId="77777777" w:rsidR="00631F38" w:rsidRPr="0056122D" w:rsidRDefault="00631F38" w:rsidP="00225D5B">
            <w:pPr>
              <w:keepNext/>
              <w:keepLines/>
              <w:spacing w:after="0"/>
              <w:rPr>
                <w:rFonts w:ascii="Arial" w:hAnsi="Arial"/>
                <w:sz w:val="18"/>
              </w:rPr>
            </w:pPr>
            <w:r w:rsidRPr="0056122D">
              <w:rPr>
                <w:rFonts w:ascii="Arial" w:hAnsi="Arial"/>
                <w:sz w:val="18"/>
              </w:rPr>
              <w:t>CA_n1(2A)-n5A</w:t>
            </w:r>
          </w:p>
        </w:tc>
        <w:tc>
          <w:tcPr>
            <w:tcW w:w="674" w:type="dxa"/>
          </w:tcPr>
          <w:p w14:paraId="397D9AED" w14:textId="77777777" w:rsidR="00631F38" w:rsidRPr="0056122D" w:rsidRDefault="00631F38" w:rsidP="00225D5B">
            <w:pPr>
              <w:keepNext/>
              <w:keepLines/>
              <w:spacing w:after="0"/>
              <w:rPr>
                <w:rFonts w:ascii="Arial" w:hAnsi="Arial"/>
                <w:sz w:val="18"/>
              </w:rPr>
            </w:pPr>
            <w:r w:rsidRPr="0056122D">
              <w:rPr>
                <w:rFonts w:ascii="Arial" w:hAnsi="Arial"/>
                <w:sz w:val="18"/>
              </w:rPr>
              <w:t>Rel-17</w:t>
            </w:r>
          </w:p>
        </w:tc>
        <w:tc>
          <w:tcPr>
            <w:tcW w:w="524" w:type="dxa"/>
          </w:tcPr>
          <w:p w14:paraId="22AD441A" w14:textId="77777777" w:rsidR="00631F38" w:rsidRPr="0056122D" w:rsidRDefault="00631F38" w:rsidP="00225D5B">
            <w:pPr>
              <w:keepNext/>
              <w:keepLines/>
              <w:spacing w:after="0"/>
              <w:rPr>
                <w:rFonts w:ascii="Arial" w:hAnsi="Arial"/>
                <w:sz w:val="18"/>
              </w:rPr>
            </w:pPr>
          </w:p>
        </w:tc>
        <w:tc>
          <w:tcPr>
            <w:tcW w:w="821" w:type="dxa"/>
          </w:tcPr>
          <w:p w14:paraId="6C1A504A" w14:textId="77777777" w:rsidR="00631F38" w:rsidRPr="0056122D" w:rsidRDefault="00631F38" w:rsidP="00225D5B">
            <w:pPr>
              <w:keepNext/>
              <w:keepLines/>
              <w:spacing w:after="0"/>
              <w:rPr>
                <w:rFonts w:ascii="Arial" w:hAnsi="Arial"/>
                <w:sz w:val="18"/>
              </w:rPr>
            </w:pPr>
          </w:p>
        </w:tc>
        <w:tc>
          <w:tcPr>
            <w:tcW w:w="834" w:type="dxa"/>
          </w:tcPr>
          <w:p w14:paraId="48872596" w14:textId="77777777" w:rsidR="00631F38" w:rsidRPr="0056122D" w:rsidRDefault="00631F38" w:rsidP="00225D5B">
            <w:pPr>
              <w:keepNext/>
              <w:keepLines/>
              <w:spacing w:after="0"/>
              <w:rPr>
                <w:rFonts w:ascii="Arial" w:hAnsi="Arial"/>
                <w:sz w:val="18"/>
              </w:rPr>
            </w:pPr>
          </w:p>
        </w:tc>
        <w:tc>
          <w:tcPr>
            <w:tcW w:w="955" w:type="dxa"/>
          </w:tcPr>
          <w:p w14:paraId="03B9CB54" w14:textId="77777777" w:rsidR="00631F38" w:rsidRPr="0056122D" w:rsidRDefault="00631F38" w:rsidP="00225D5B">
            <w:pPr>
              <w:keepNext/>
              <w:keepLines/>
              <w:spacing w:after="0"/>
              <w:rPr>
                <w:rFonts w:ascii="Arial" w:hAnsi="Arial"/>
                <w:sz w:val="18"/>
              </w:rPr>
            </w:pPr>
          </w:p>
        </w:tc>
        <w:tc>
          <w:tcPr>
            <w:tcW w:w="949" w:type="dxa"/>
          </w:tcPr>
          <w:p w14:paraId="09BA1535" w14:textId="77777777" w:rsidR="00631F38" w:rsidRPr="0056122D" w:rsidRDefault="00631F38" w:rsidP="00225D5B">
            <w:pPr>
              <w:keepNext/>
              <w:keepLines/>
              <w:spacing w:after="0"/>
              <w:rPr>
                <w:rFonts w:ascii="Arial" w:hAnsi="Arial"/>
                <w:sz w:val="18"/>
              </w:rPr>
            </w:pPr>
          </w:p>
        </w:tc>
        <w:tc>
          <w:tcPr>
            <w:tcW w:w="1090" w:type="dxa"/>
          </w:tcPr>
          <w:p w14:paraId="42CC54DE" w14:textId="77777777" w:rsidR="00631F38" w:rsidRPr="0056122D" w:rsidRDefault="00631F38" w:rsidP="00225D5B">
            <w:pPr>
              <w:keepNext/>
              <w:keepLines/>
              <w:spacing w:after="0"/>
              <w:rPr>
                <w:rFonts w:ascii="Arial" w:hAnsi="Arial"/>
                <w:sz w:val="18"/>
              </w:rPr>
            </w:pPr>
          </w:p>
        </w:tc>
        <w:tc>
          <w:tcPr>
            <w:tcW w:w="935" w:type="dxa"/>
          </w:tcPr>
          <w:p w14:paraId="33E08E7C" w14:textId="77777777" w:rsidR="00631F38" w:rsidRPr="0056122D" w:rsidRDefault="00631F38" w:rsidP="00225D5B">
            <w:pPr>
              <w:keepNext/>
              <w:keepLines/>
              <w:spacing w:after="0"/>
              <w:rPr>
                <w:rFonts w:ascii="Arial" w:hAnsi="Arial"/>
                <w:sz w:val="18"/>
              </w:rPr>
            </w:pPr>
          </w:p>
        </w:tc>
        <w:tc>
          <w:tcPr>
            <w:tcW w:w="1292" w:type="dxa"/>
          </w:tcPr>
          <w:p w14:paraId="48C6E99D" w14:textId="77777777" w:rsidR="00631F38" w:rsidRPr="0056122D" w:rsidRDefault="00631F38" w:rsidP="00225D5B">
            <w:pPr>
              <w:keepNext/>
              <w:keepLines/>
              <w:spacing w:after="0"/>
              <w:rPr>
                <w:rFonts w:ascii="Arial" w:hAnsi="Arial"/>
                <w:sz w:val="18"/>
              </w:rPr>
            </w:pPr>
          </w:p>
        </w:tc>
      </w:tr>
      <w:tr w:rsidR="00631F38" w:rsidRPr="0056122D" w14:paraId="17995E1C" w14:textId="77777777" w:rsidTr="00CE6532">
        <w:tc>
          <w:tcPr>
            <w:tcW w:w="988" w:type="dxa"/>
          </w:tcPr>
          <w:p w14:paraId="30F169E7" w14:textId="77777777" w:rsidR="00631F38" w:rsidRPr="0056122D" w:rsidRDefault="00631F38" w:rsidP="00225D5B">
            <w:pPr>
              <w:keepNext/>
              <w:keepLines/>
              <w:spacing w:after="0"/>
              <w:rPr>
                <w:rFonts w:ascii="Arial" w:hAnsi="Arial"/>
                <w:sz w:val="18"/>
              </w:rPr>
            </w:pPr>
            <w:r w:rsidRPr="0056122D">
              <w:rPr>
                <w:rFonts w:ascii="Arial" w:hAnsi="Arial"/>
                <w:sz w:val="18"/>
              </w:rPr>
              <w:t>CA_n1A-n8A</w:t>
            </w:r>
          </w:p>
        </w:tc>
        <w:tc>
          <w:tcPr>
            <w:tcW w:w="674" w:type="dxa"/>
          </w:tcPr>
          <w:p w14:paraId="3878A23A" w14:textId="77777777" w:rsidR="00631F38" w:rsidRPr="0056122D" w:rsidRDefault="00631F38" w:rsidP="00225D5B">
            <w:pPr>
              <w:keepNext/>
              <w:keepLines/>
              <w:spacing w:after="0"/>
              <w:rPr>
                <w:rFonts w:ascii="Arial" w:hAnsi="Arial"/>
                <w:sz w:val="18"/>
              </w:rPr>
            </w:pPr>
            <w:r w:rsidRPr="0056122D">
              <w:rPr>
                <w:rFonts w:ascii="Arial" w:hAnsi="Arial"/>
                <w:sz w:val="18"/>
              </w:rPr>
              <w:t>Rel-16</w:t>
            </w:r>
          </w:p>
        </w:tc>
        <w:tc>
          <w:tcPr>
            <w:tcW w:w="524" w:type="dxa"/>
          </w:tcPr>
          <w:p w14:paraId="06F466B6" w14:textId="77777777" w:rsidR="00631F38" w:rsidRPr="0056122D" w:rsidRDefault="00631F38" w:rsidP="00225D5B">
            <w:pPr>
              <w:keepNext/>
              <w:keepLines/>
              <w:spacing w:after="0"/>
              <w:rPr>
                <w:rFonts w:ascii="Arial" w:hAnsi="Arial"/>
                <w:sz w:val="18"/>
              </w:rPr>
            </w:pPr>
          </w:p>
        </w:tc>
        <w:tc>
          <w:tcPr>
            <w:tcW w:w="821" w:type="dxa"/>
          </w:tcPr>
          <w:p w14:paraId="69150D36" w14:textId="77777777" w:rsidR="00631F38" w:rsidRPr="0056122D" w:rsidRDefault="00631F38" w:rsidP="00225D5B">
            <w:pPr>
              <w:keepNext/>
              <w:keepLines/>
              <w:spacing w:after="0"/>
              <w:rPr>
                <w:rFonts w:ascii="Arial" w:hAnsi="Arial"/>
                <w:sz w:val="18"/>
              </w:rPr>
            </w:pPr>
          </w:p>
        </w:tc>
        <w:tc>
          <w:tcPr>
            <w:tcW w:w="834" w:type="dxa"/>
          </w:tcPr>
          <w:p w14:paraId="67A8BA30" w14:textId="77777777" w:rsidR="00631F38" w:rsidRPr="0056122D" w:rsidRDefault="00631F38" w:rsidP="00225D5B">
            <w:pPr>
              <w:keepNext/>
              <w:keepLines/>
              <w:spacing w:after="0"/>
              <w:rPr>
                <w:rFonts w:ascii="Arial" w:hAnsi="Arial"/>
                <w:sz w:val="18"/>
              </w:rPr>
            </w:pPr>
          </w:p>
        </w:tc>
        <w:tc>
          <w:tcPr>
            <w:tcW w:w="955" w:type="dxa"/>
          </w:tcPr>
          <w:p w14:paraId="4EFBC104" w14:textId="77777777" w:rsidR="00631F38" w:rsidRPr="0056122D" w:rsidRDefault="00631F38" w:rsidP="00225D5B">
            <w:pPr>
              <w:keepNext/>
              <w:keepLines/>
              <w:spacing w:after="0"/>
              <w:rPr>
                <w:rFonts w:ascii="Arial" w:hAnsi="Arial"/>
                <w:sz w:val="18"/>
              </w:rPr>
            </w:pPr>
          </w:p>
        </w:tc>
        <w:tc>
          <w:tcPr>
            <w:tcW w:w="949" w:type="dxa"/>
          </w:tcPr>
          <w:p w14:paraId="2B28A0C7" w14:textId="77777777" w:rsidR="00631F38" w:rsidRPr="0056122D" w:rsidRDefault="00631F38" w:rsidP="00225D5B">
            <w:pPr>
              <w:keepNext/>
              <w:keepLines/>
              <w:spacing w:after="0"/>
              <w:rPr>
                <w:rFonts w:ascii="Arial" w:hAnsi="Arial"/>
                <w:sz w:val="18"/>
              </w:rPr>
            </w:pPr>
          </w:p>
        </w:tc>
        <w:tc>
          <w:tcPr>
            <w:tcW w:w="1090" w:type="dxa"/>
          </w:tcPr>
          <w:p w14:paraId="50ACC277" w14:textId="77777777" w:rsidR="00631F38" w:rsidRPr="0056122D" w:rsidRDefault="00631F38" w:rsidP="00225D5B">
            <w:pPr>
              <w:keepNext/>
              <w:keepLines/>
              <w:spacing w:after="0"/>
              <w:rPr>
                <w:rFonts w:ascii="Arial" w:hAnsi="Arial"/>
                <w:sz w:val="18"/>
              </w:rPr>
            </w:pPr>
          </w:p>
        </w:tc>
        <w:tc>
          <w:tcPr>
            <w:tcW w:w="935" w:type="dxa"/>
          </w:tcPr>
          <w:p w14:paraId="0EAD36B6" w14:textId="77777777" w:rsidR="00631F38" w:rsidRPr="0056122D" w:rsidRDefault="00631F38" w:rsidP="00225D5B">
            <w:pPr>
              <w:keepNext/>
              <w:keepLines/>
              <w:spacing w:after="0"/>
              <w:rPr>
                <w:rFonts w:ascii="Arial" w:hAnsi="Arial"/>
                <w:sz w:val="18"/>
              </w:rPr>
            </w:pPr>
          </w:p>
        </w:tc>
        <w:tc>
          <w:tcPr>
            <w:tcW w:w="1292" w:type="dxa"/>
          </w:tcPr>
          <w:p w14:paraId="261891AD" w14:textId="77777777" w:rsidR="00631F38" w:rsidRPr="0056122D" w:rsidRDefault="00631F38" w:rsidP="00225D5B">
            <w:pPr>
              <w:keepNext/>
              <w:keepLines/>
              <w:spacing w:after="0"/>
              <w:rPr>
                <w:rFonts w:ascii="Arial" w:hAnsi="Arial"/>
                <w:sz w:val="18"/>
              </w:rPr>
            </w:pPr>
          </w:p>
        </w:tc>
      </w:tr>
      <w:tr w:rsidR="00631F38" w:rsidRPr="0056122D" w14:paraId="2CE3491F" w14:textId="77777777" w:rsidTr="00CE6532">
        <w:tc>
          <w:tcPr>
            <w:tcW w:w="988" w:type="dxa"/>
          </w:tcPr>
          <w:p w14:paraId="71BC1DDA" w14:textId="77777777" w:rsidR="00631F38" w:rsidRPr="0056122D" w:rsidRDefault="00631F38" w:rsidP="00225D5B">
            <w:pPr>
              <w:keepNext/>
              <w:keepLines/>
              <w:spacing w:after="0"/>
              <w:rPr>
                <w:rFonts w:ascii="Arial" w:hAnsi="Arial"/>
                <w:sz w:val="18"/>
              </w:rPr>
            </w:pPr>
            <w:r w:rsidRPr="0056122D">
              <w:rPr>
                <w:rFonts w:ascii="Arial" w:hAnsi="Arial"/>
                <w:sz w:val="18"/>
              </w:rPr>
              <w:t>CA_n1(2A)-n8A</w:t>
            </w:r>
          </w:p>
        </w:tc>
        <w:tc>
          <w:tcPr>
            <w:tcW w:w="674" w:type="dxa"/>
          </w:tcPr>
          <w:p w14:paraId="58D2318D" w14:textId="77777777" w:rsidR="00631F38" w:rsidRPr="0056122D" w:rsidRDefault="00631F38" w:rsidP="00225D5B">
            <w:pPr>
              <w:keepNext/>
              <w:keepLines/>
              <w:spacing w:after="0"/>
              <w:rPr>
                <w:rFonts w:ascii="Arial" w:hAnsi="Arial"/>
                <w:sz w:val="18"/>
              </w:rPr>
            </w:pPr>
            <w:r w:rsidRPr="0056122D">
              <w:rPr>
                <w:rFonts w:ascii="Arial" w:hAnsi="Arial"/>
                <w:sz w:val="18"/>
              </w:rPr>
              <w:t>Rel-17</w:t>
            </w:r>
          </w:p>
        </w:tc>
        <w:tc>
          <w:tcPr>
            <w:tcW w:w="524" w:type="dxa"/>
          </w:tcPr>
          <w:p w14:paraId="12C3C3B8" w14:textId="77777777" w:rsidR="00631F38" w:rsidRPr="0056122D" w:rsidRDefault="00631F38" w:rsidP="00225D5B">
            <w:pPr>
              <w:keepNext/>
              <w:keepLines/>
              <w:spacing w:after="0"/>
              <w:rPr>
                <w:rFonts w:ascii="Arial" w:hAnsi="Arial"/>
                <w:sz w:val="18"/>
              </w:rPr>
            </w:pPr>
          </w:p>
        </w:tc>
        <w:tc>
          <w:tcPr>
            <w:tcW w:w="821" w:type="dxa"/>
          </w:tcPr>
          <w:p w14:paraId="7B3826FB" w14:textId="77777777" w:rsidR="00631F38" w:rsidRPr="0056122D" w:rsidRDefault="00631F38" w:rsidP="00225D5B">
            <w:pPr>
              <w:keepNext/>
              <w:keepLines/>
              <w:spacing w:after="0"/>
              <w:rPr>
                <w:rFonts w:ascii="Arial" w:hAnsi="Arial"/>
                <w:sz w:val="18"/>
              </w:rPr>
            </w:pPr>
          </w:p>
        </w:tc>
        <w:tc>
          <w:tcPr>
            <w:tcW w:w="834" w:type="dxa"/>
          </w:tcPr>
          <w:p w14:paraId="343C73C7" w14:textId="77777777" w:rsidR="00631F38" w:rsidRPr="0056122D" w:rsidRDefault="00631F38" w:rsidP="00225D5B">
            <w:pPr>
              <w:keepNext/>
              <w:keepLines/>
              <w:spacing w:after="0"/>
              <w:rPr>
                <w:rFonts w:ascii="Arial" w:hAnsi="Arial"/>
                <w:sz w:val="18"/>
              </w:rPr>
            </w:pPr>
          </w:p>
        </w:tc>
        <w:tc>
          <w:tcPr>
            <w:tcW w:w="955" w:type="dxa"/>
          </w:tcPr>
          <w:p w14:paraId="0E32783B" w14:textId="77777777" w:rsidR="00631F38" w:rsidRPr="0056122D" w:rsidRDefault="00631F38" w:rsidP="00225D5B">
            <w:pPr>
              <w:keepNext/>
              <w:keepLines/>
              <w:spacing w:after="0"/>
              <w:rPr>
                <w:rFonts w:ascii="Arial" w:hAnsi="Arial"/>
                <w:sz w:val="18"/>
              </w:rPr>
            </w:pPr>
          </w:p>
        </w:tc>
        <w:tc>
          <w:tcPr>
            <w:tcW w:w="949" w:type="dxa"/>
          </w:tcPr>
          <w:p w14:paraId="413B283B" w14:textId="77777777" w:rsidR="00631F38" w:rsidRPr="0056122D" w:rsidRDefault="00631F38" w:rsidP="00225D5B">
            <w:pPr>
              <w:keepNext/>
              <w:keepLines/>
              <w:spacing w:after="0"/>
              <w:rPr>
                <w:rFonts w:ascii="Arial" w:hAnsi="Arial"/>
                <w:sz w:val="18"/>
              </w:rPr>
            </w:pPr>
          </w:p>
        </w:tc>
        <w:tc>
          <w:tcPr>
            <w:tcW w:w="1090" w:type="dxa"/>
          </w:tcPr>
          <w:p w14:paraId="15832D23" w14:textId="77777777" w:rsidR="00631F38" w:rsidRPr="0056122D" w:rsidRDefault="00631F38" w:rsidP="00225D5B">
            <w:pPr>
              <w:keepNext/>
              <w:keepLines/>
              <w:spacing w:after="0"/>
              <w:rPr>
                <w:rFonts w:ascii="Arial" w:hAnsi="Arial"/>
                <w:sz w:val="18"/>
              </w:rPr>
            </w:pPr>
          </w:p>
        </w:tc>
        <w:tc>
          <w:tcPr>
            <w:tcW w:w="935" w:type="dxa"/>
          </w:tcPr>
          <w:p w14:paraId="6467590D" w14:textId="77777777" w:rsidR="00631F38" w:rsidRPr="0056122D" w:rsidRDefault="00631F38" w:rsidP="00225D5B">
            <w:pPr>
              <w:keepNext/>
              <w:keepLines/>
              <w:spacing w:after="0"/>
              <w:rPr>
                <w:rFonts w:ascii="Arial" w:hAnsi="Arial"/>
                <w:sz w:val="18"/>
              </w:rPr>
            </w:pPr>
          </w:p>
        </w:tc>
        <w:tc>
          <w:tcPr>
            <w:tcW w:w="1292" w:type="dxa"/>
          </w:tcPr>
          <w:p w14:paraId="6BD0308C" w14:textId="77777777" w:rsidR="00631F38" w:rsidRPr="0056122D" w:rsidRDefault="00631F38" w:rsidP="00225D5B">
            <w:pPr>
              <w:keepNext/>
              <w:keepLines/>
              <w:spacing w:after="0"/>
              <w:rPr>
                <w:rFonts w:ascii="Arial" w:hAnsi="Arial"/>
                <w:sz w:val="18"/>
              </w:rPr>
            </w:pPr>
          </w:p>
        </w:tc>
      </w:tr>
      <w:tr w:rsidR="00631F38" w:rsidRPr="0056122D" w14:paraId="2F545728" w14:textId="77777777" w:rsidTr="00CE6532">
        <w:tc>
          <w:tcPr>
            <w:tcW w:w="988" w:type="dxa"/>
          </w:tcPr>
          <w:p w14:paraId="2678F138" w14:textId="77777777" w:rsidR="00631F38" w:rsidRPr="0056122D" w:rsidRDefault="00631F38" w:rsidP="00225D5B">
            <w:pPr>
              <w:keepNext/>
              <w:keepLines/>
              <w:spacing w:after="0"/>
              <w:rPr>
                <w:rFonts w:ascii="Arial" w:hAnsi="Arial"/>
                <w:sz w:val="18"/>
              </w:rPr>
            </w:pPr>
            <w:r w:rsidRPr="0056122D">
              <w:rPr>
                <w:rFonts w:ascii="Arial" w:hAnsi="Arial"/>
                <w:sz w:val="18"/>
              </w:rPr>
              <w:t>CA_n1A-n41A</w:t>
            </w:r>
          </w:p>
        </w:tc>
        <w:tc>
          <w:tcPr>
            <w:tcW w:w="674" w:type="dxa"/>
          </w:tcPr>
          <w:p w14:paraId="08CACBB6" w14:textId="77777777" w:rsidR="00631F38" w:rsidRPr="0056122D" w:rsidRDefault="00631F38" w:rsidP="00225D5B">
            <w:pPr>
              <w:keepNext/>
              <w:keepLines/>
              <w:spacing w:after="0"/>
              <w:rPr>
                <w:rFonts w:ascii="Arial" w:hAnsi="Arial"/>
                <w:sz w:val="18"/>
              </w:rPr>
            </w:pPr>
            <w:r w:rsidRPr="0056122D">
              <w:rPr>
                <w:rFonts w:ascii="Arial" w:hAnsi="Arial"/>
                <w:sz w:val="18"/>
              </w:rPr>
              <w:t>Rel-16</w:t>
            </w:r>
          </w:p>
        </w:tc>
        <w:tc>
          <w:tcPr>
            <w:tcW w:w="524" w:type="dxa"/>
          </w:tcPr>
          <w:p w14:paraId="66F5BAD7" w14:textId="77777777" w:rsidR="00631F38" w:rsidRPr="0056122D" w:rsidRDefault="00631F38" w:rsidP="00225D5B">
            <w:pPr>
              <w:keepNext/>
              <w:keepLines/>
              <w:spacing w:after="0"/>
              <w:rPr>
                <w:rFonts w:ascii="Arial" w:hAnsi="Arial"/>
                <w:sz w:val="18"/>
              </w:rPr>
            </w:pPr>
          </w:p>
        </w:tc>
        <w:tc>
          <w:tcPr>
            <w:tcW w:w="821" w:type="dxa"/>
          </w:tcPr>
          <w:p w14:paraId="7C0DAD02" w14:textId="77777777" w:rsidR="00631F38" w:rsidRPr="0056122D" w:rsidRDefault="00631F38" w:rsidP="00225D5B">
            <w:pPr>
              <w:keepNext/>
              <w:keepLines/>
              <w:spacing w:after="0"/>
              <w:rPr>
                <w:rFonts w:ascii="Arial" w:hAnsi="Arial"/>
                <w:sz w:val="18"/>
              </w:rPr>
            </w:pPr>
          </w:p>
        </w:tc>
        <w:tc>
          <w:tcPr>
            <w:tcW w:w="834" w:type="dxa"/>
          </w:tcPr>
          <w:p w14:paraId="33B31CF0" w14:textId="77777777" w:rsidR="00631F38" w:rsidRPr="0056122D" w:rsidRDefault="00631F38" w:rsidP="00225D5B">
            <w:pPr>
              <w:keepNext/>
              <w:keepLines/>
              <w:spacing w:after="0"/>
              <w:rPr>
                <w:rFonts w:ascii="Arial" w:hAnsi="Arial"/>
                <w:sz w:val="18"/>
              </w:rPr>
            </w:pPr>
          </w:p>
        </w:tc>
        <w:tc>
          <w:tcPr>
            <w:tcW w:w="955" w:type="dxa"/>
          </w:tcPr>
          <w:p w14:paraId="7969FCB9" w14:textId="77777777" w:rsidR="00631F38" w:rsidRPr="0056122D" w:rsidRDefault="00631F38" w:rsidP="00225D5B">
            <w:pPr>
              <w:keepNext/>
              <w:keepLines/>
              <w:spacing w:after="0"/>
              <w:rPr>
                <w:rFonts w:ascii="Arial" w:hAnsi="Arial"/>
                <w:sz w:val="18"/>
              </w:rPr>
            </w:pPr>
          </w:p>
        </w:tc>
        <w:tc>
          <w:tcPr>
            <w:tcW w:w="949" w:type="dxa"/>
          </w:tcPr>
          <w:p w14:paraId="721147BB" w14:textId="77777777" w:rsidR="00631F38" w:rsidRPr="0056122D" w:rsidRDefault="00631F38" w:rsidP="00225D5B">
            <w:pPr>
              <w:keepNext/>
              <w:keepLines/>
              <w:spacing w:after="0"/>
              <w:rPr>
                <w:rFonts w:ascii="Arial" w:hAnsi="Arial"/>
                <w:sz w:val="18"/>
              </w:rPr>
            </w:pPr>
          </w:p>
        </w:tc>
        <w:tc>
          <w:tcPr>
            <w:tcW w:w="1090" w:type="dxa"/>
          </w:tcPr>
          <w:p w14:paraId="1BF9BAF6" w14:textId="77777777" w:rsidR="00631F38" w:rsidRPr="0056122D" w:rsidRDefault="00631F38" w:rsidP="00225D5B">
            <w:pPr>
              <w:keepNext/>
              <w:keepLines/>
              <w:spacing w:after="0"/>
              <w:rPr>
                <w:rFonts w:ascii="Arial" w:hAnsi="Arial"/>
                <w:sz w:val="18"/>
              </w:rPr>
            </w:pPr>
          </w:p>
        </w:tc>
        <w:tc>
          <w:tcPr>
            <w:tcW w:w="935" w:type="dxa"/>
          </w:tcPr>
          <w:p w14:paraId="568623BE" w14:textId="77777777" w:rsidR="00631F38" w:rsidRPr="0056122D" w:rsidRDefault="00631F38" w:rsidP="00225D5B">
            <w:pPr>
              <w:keepNext/>
              <w:keepLines/>
              <w:spacing w:after="0"/>
              <w:rPr>
                <w:rFonts w:ascii="Arial" w:hAnsi="Arial"/>
                <w:sz w:val="18"/>
              </w:rPr>
            </w:pPr>
          </w:p>
        </w:tc>
        <w:tc>
          <w:tcPr>
            <w:tcW w:w="1292" w:type="dxa"/>
          </w:tcPr>
          <w:p w14:paraId="73160896" w14:textId="77777777" w:rsidR="00631F38" w:rsidRPr="0056122D" w:rsidRDefault="00631F38" w:rsidP="00225D5B">
            <w:pPr>
              <w:keepNext/>
              <w:keepLines/>
              <w:spacing w:after="0"/>
              <w:rPr>
                <w:rFonts w:ascii="Arial" w:hAnsi="Arial"/>
                <w:sz w:val="18"/>
              </w:rPr>
            </w:pPr>
            <w:r w:rsidRPr="0056122D">
              <w:rPr>
                <w:rFonts w:ascii="Arial" w:hAnsi="Arial"/>
                <w:sz w:val="18"/>
              </w:rPr>
              <w:t>Yes</w:t>
            </w:r>
          </w:p>
        </w:tc>
      </w:tr>
      <w:tr w:rsidR="00631F38" w:rsidRPr="0056122D" w14:paraId="060FEF02" w14:textId="77777777" w:rsidTr="00CE6532">
        <w:tc>
          <w:tcPr>
            <w:tcW w:w="988" w:type="dxa"/>
          </w:tcPr>
          <w:p w14:paraId="51A06C54" w14:textId="77777777" w:rsidR="00631F38" w:rsidRPr="0056122D" w:rsidRDefault="00631F38" w:rsidP="00225D5B">
            <w:pPr>
              <w:keepNext/>
              <w:keepLines/>
              <w:spacing w:after="0"/>
              <w:rPr>
                <w:rFonts w:ascii="Arial" w:hAnsi="Arial"/>
                <w:sz w:val="18"/>
              </w:rPr>
            </w:pPr>
            <w:r w:rsidRPr="0056122D">
              <w:rPr>
                <w:rFonts w:ascii="Arial" w:hAnsi="Arial"/>
                <w:sz w:val="18"/>
              </w:rPr>
              <w:t>CA_n1A-n77A</w:t>
            </w:r>
          </w:p>
        </w:tc>
        <w:tc>
          <w:tcPr>
            <w:tcW w:w="674" w:type="dxa"/>
          </w:tcPr>
          <w:p w14:paraId="1268A158" w14:textId="77777777" w:rsidR="00631F38" w:rsidRPr="0056122D" w:rsidRDefault="00631F38" w:rsidP="00225D5B">
            <w:pPr>
              <w:keepNext/>
              <w:keepLines/>
              <w:spacing w:after="0"/>
              <w:rPr>
                <w:rFonts w:ascii="Arial" w:hAnsi="Arial"/>
                <w:sz w:val="18"/>
              </w:rPr>
            </w:pPr>
            <w:r w:rsidRPr="0056122D">
              <w:rPr>
                <w:rFonts w:ascii="Arial" w:hAnsi="Arial"/>
                <w:sz w:val="18"/>
              </w:rPr>
              <w:t>Rel-16</w:t>
            </w:r>
          </w:p>
        </w:tc>
        <w:tc>
          <w:tcPr>
            <w:tcW w:w="524" w:type="dxa"/>
          </w:tcPr>
          <w:p w14:paraId="530263BE" w14:textId="77777777" w:rsidR="00631F38" w:rsidRPr="0056122D" w:rsidRDefault="00631F38" w:rsidP="00225D5B">
            <w:pPr>
              <w:keepNext/>
              <w:keepLines/>
              <w:spacing w:after="0"/>
              <w:rPr>
                <w:rFonts w:ascii="Arial" w:hAnsi="Arial"/>
                <w:sz w:val="18"/>
              </w:rPr>
            </w:pPr>
          </w:p>
        </w:tc>
        <w:tc>
          <w:tcPr>
            <w:tcW w:w="821" w:type="dxa"/>
          </w:tcPr>
          <w:p w14:paraId="1DB94166" w14:textId="77777777" w:rsidR="00631F38" w:rsidRPr="0056122D" w:rsidRDefault="00631F38" w:rsidP="00225D5B">
            <w:pPr>
              <w:keepNext/>
              <w:keepLines/>
              <w:spacing w:after="0"/>
              <w:rPr>
                <w:rFonts w:ascii="Arial" w:hAnsi="Arial"/>
                <w:sz w:val="18"/>
              </w:rPr>
            </w:pPr>
          </w:p>
        </w:tc>
        <w:tc>
          <w:tcPr>
            <w:tcW w:w="834" w:type="dxa"/>
          </w:tcPr>
          <w:p w14:paraId="670EA392" w14:textId="77777777" w:rsidR="00631F38" w:rsidRPr="0056122D" w:rsidRDefault="00631F38" w:rsidP="00225D5B">
            <w:pPr>
              <w:keepNext/>
              <w:keepLines/>
              <w:spacing w:after="0"/>
              <w:rPr>
                <w:rFonts w:ascii="Arial" w:hAnsi="Arial"/>
                <w:sz w:val="18"/>
              </w:rPr>
            </w:pPr>
          </w:p>
        </w:tc>
        <w:tc>
          <w:tcPr>
            <w:tcW w:w="955" w:type="dxa"/>
          </w:tcPr>
          <w:p w14:paraId="37A5F6C0" w14:textId="77777777" w:rsidR="00631F38" w:rsidRPr="0056122D" w:rsidRDefault="00631F38" w:rsidP="00225D5B">
            <w:pPr>
              <w:keepNext/>
              <w:keepLines/>
              <w:spacing w:after="0"/>
              <w:rPr>
                <w:rFonts w:ascii="Arial" w:hAnsi="Arial"/>
                <w:sz w:val="18"/>
              </w:rPr>
            </w:pPr>
          </w:p>
        </w:tc>
        <w:tc>
          <w:tcPr>
            <w:tcW w:w="949" w:type="dxa"/>
          </w:tcPr>
          <w:p w14:paraId="74F7EE00" w14:textId="77777777" w:rsidR="00631F38" w:rsidRPr="0056122D" w:rsidRDefault="00631F38" w:rsidP="00225D5B">
            <w:pPr>
              <w:keepNext/>
              <w:keepLines/>
              <w:spacing w:after="0"/>
              <w:rPr>
                <w:rFonts w:ascii="Arial" w:hAnsi="Arial"/>
                <w:sz w:val="18"/>
              </w:rPr>
            </w:pPr>
          </w:p>
        </w:tc>
        <w:tc>
          <w:tcPr>
            <w:tcW w:w="1090" w:type="dxa"/>
          </w:tcPr>
          <w:p w14:paraId="6672766D" w14:textId="77777777" w:rsidR="00631F38" w:rsidRPr="0056122D" w:rsidRDefault="00631F38" w:rsidP="00225D5B">
            <w:pPr>
              <w:keepNext/>
              <w:keepLines/>
              <w:spacing w:after="0"/>
              <w:rPr>
                <w:rFonts w:ascii="Arial" w:hAnsi="Arial"/>
                <w:sz w:val="18"/>
              </w:rPr>
            </w:pPr>
          </w:p>
        </w:tc>
        <w:tc>
          <w:tcPr>
            <w:tcW w:w="935" w:type="dxa"/>
          </w:tcPr>
          <w:p w14:paraId="50361A53" w14:textId="77777777" w:rsidR="00631F38" w:rsidRPr="0056122D" w:rsidRDefault="00631F38" w:rsidP="00225D5B">
            <w:pPr>
              <w:keepNext/>
              <w:keepLines/>
              <w:spacing w:after="0"/>
              <w:rPr>
                <w:rFonts w:ascii="Arial" w:hAnsi="Arial"/>
                <w:sz w:val="18"/>
              </w:rPr>
            </w:pPr>
            <w:r w:rsidRPr="0056122D">
              <w:rPr>
                <w:rFonts w:ascii="Arial" w:hAnsi="Arial"/>
                <w:sz w:val="18"/>
              </w:rPr>
              <w:t>Not supported</w:t>
            </w:r>
          </w:p>
        </w:tc>
        <w:tc>
          <w:tcPr>
            <w:tcW w:w="1292" w:type="dxa"/>
          </w:tcPr>
          <w:p w14:paraId="469CBD1D" w14:textId="77777777" w:rsidR="00631F38" w:rsidRPr="0056122D" w:rsidRDefault="00631F38" w:rsidP="00225D5B">
            <w:pPr>
              <w:keepNext/>
              <w:keepLines/>
              <w:spacing w:after="0"/>
              <w:rPr>
                <w:rFonts w:ascii="Arial" w:hAnsi="Arial"/>
                <w:sz w:val="18"/>
              </w:rPr>
            </w:pPr>
            <w:r w:rsidRPr="0056122D">
              <w:rPr>
                <w:rFonts w:ascii="Arial" w:hAnsi="Arial"/>
                <w:sz w:val="18"/>
              </w:rPr>
              <w:t>Yes</w:t>
            </w:r>
          </w:p>
        </w:tc>
      </w:tr>
      <w:tr w:rsidR="00631F38" w:rsidRPr="0056122D" w14:paraId="62DA6159" w14:textId="77777777" w:rsidTr="00CE6532">
        <w:tc>
          <w:tcPr>
            <w:tcW w:w="988" w:type="dxa"/>
          </w:tcPr>
          <w:p w14:paraId="2C50E1AA" w14:textId="77777777" w:rsidR="00631F38" w:rsidRPr="0056122D" w:rsidRDefault="00631F38" w:rsidP="00225D5B">
            <w:pPr>
              <w:keepNext/>
              <w:keepLines/>
              <w:spacing w:after="0"/>
              <w:rPr>
                <w:rFonts w:ascii="Arial" w:hAnsi="Arial"/>
                <w:sz w:val="18"/>
              </w:rPr>
            </w:pPr>
            <w:r w:rsidRPr="0056122D">
              <w:rPr>
                <w:rFonts w:ascii="Arial" w:hAnsi="Arial"/>
                <w:sz w:val="18"/>
              </w:rPr>
              <w:t>CA_n1A-n78A</w:t>
            </w:r>
          </w:p>
        </w:tc>
        <w:tc>
          <w:tcPr>
            <w:tcW w:w="674" w:type="dxa"/>
          </w:tcPr>
          <w:p w14:paraId="35EE0A9A" w14:textId="77777777" w:rsidR="00631F38" w:rsidRPr="0056122D" w:rsidRDefault="00631F38" w:rsidP="00225D5B">
            <w:pPr>
              <w:keepNext/>
              <w:keepLines/>
              <w:spacing w:after="0"/>
              <w:rPr>
                <w:rFonts w:ascii="Arial" w:hAnsi="Arial"/>
                <w:sz w:val="18"/>
              </w:rPr>
            </w:pPr>
            <w:r w:rsidRPr="0056122D">
              <w:rPr>
                <w:rFonts w:ascii="Arial" w:hAnsi="Arial"/>
                <w:sz w:val="18"/>
              </w:rPr>
              <w:t>Rel-16</w:t>
            </w:r>
          </w:p>
        </w:tc>
        <w:tc>
          <w:tcPr>
            <w:tcW w:w="524" w:type="dxa"/>
          </w:tcPr>
          <w:p w14:paraId="0819999B" w14:textId="77777777" w:rsidR="00631F38" w:rsidRPr="0056122D" w:rsidRDefault="00631F38" w:rsidP="00225D5B">
            <w:pPr>
              <w:keepNext/>
              <w:keepLines/>
              <w:spacing w:after="0"/>
              <w:rPr>
                <w:rFonts w:ascii="Arial" w:hAnsi="Arial"/>
                <w:sz w:val="18"/>
              </w:rPr>
            </w:pPr>
          </w:p>
        </w:tc>
        <w:tc>
          <w:tcPr>
            <w:tcW w:w="821" w:type="dxa"/>
          </w:tcPr>
          <w:p w14:paraId="592672C0" w14:textId="77777777" w:rsidR="00631F38" w:rsidRPr="0056122D" w:rsidRDefault="00631F38" w:rsidP="00225D5B">
            <w:pPr>
              <w:keepNext/>
              <w:keepLines/>
              <w:spacing w:after="0"/>
              <w:rPr>
                <w:rFonts w:ascii="Arial" w:hAnsi="Arial"/>
                <w:sz w:val="18"/>
              </w:rPr>
            </w:pPr>
          </w:p>
        </w:tc>
        <w:tc>
          <w:tcPr>
            <w:tcW w:w="834" w:type="dxa"/>
          </w:tcPr>
          <w:p w14:paraId="330D065E" w14:textId="77777777" w:rsidR="00631F38" w:rsidRPr="0056122D" w:rsidRDefault="00631F38" w:rsidP="00225D5B">
            <w:pPr>
              <w:keepNext/>
              <w:keepLines/>
              <w:spacing w:after="0"/>
              <w:rPr>
                <w:rFonts w:ascii="Arial" w:hAnsi="Arial"/>
                <w:sz w:val="18"/>
              </w:rPr>
            </w:pPr>
          </w:p>
        </w:tc>
        <w:tc>
          <w:tcPr>
            <w:tcW w:w="955" w:type="dxa"/>
          </w:tcPr>
          <w:p w14:paraId="15BA1D17" w14:textId="77777777" w:rsidR="00631F38" w:rsidRPr="0056122D" w:rsidRDefault="00631F38" w:rsidP="00225D5B">
            <w:pPr>
              <w:keepNext/>
              <w:keepLines/>
              <w:spacing w:after="0"/>
              <w:rPr>
                <w:rFonts w:ascii="Arial" w:hAnsi="Arial"/>
                <w:sz w:val="18"/>
              </w:rPr>
            </w:pPr>
          </w:p>
        </w:tc>
        <w:tc>
          <w:tcPr>
            <w:tcW w:w="949" w:type="dxa"/>
          </w:tcPr>
          <w:p w14:paraId="1FFAC623" w14:textId="77777777" w:rsidR="00631F38" w:rsidRPr="0056122D" w:rsidRDefault="00631F38" w:rsidP="00225D5B">
            <w:pPr>
              <w:keepNext/>
              <w:keepLines/>
              <w:spacing w:after="0"/>
              <w:rPr>
                <w:rFonts w:ascii="Arial" w:hAnsi="Arial"/>
                <w:sz w:val="18"/>
              </w:rPr>
            </w:pPr>
          </w:p>
        </w:tc>
        <w:tc>
          <w:tcPr>
            <w:tcW w:w="1090" w:type="dxa"/>
          </w:tcPr>
          <w:p w14:paraId="728FEAD4" w14:textId="77777777" w:rsidR="00631F38" w:rsidRPr="0056122D" w:rsidRDefault="00631F38" w:rsidP="00225D5B">
            <w:pPr>
              <w:keepNext/>
              <w:keepLines/>
              <w:spacing w:after="0"/>
              <w:rPr>
                <w:rFonts w:ascii="Arial" w:hAnsi="Arial"/>
                <w:sz w:val="18"/>
              </w:rPr>
            </w:pPr>
          </w:p>
        </w:tc>
        <w:tc>
          <w:tcPr>
            <w:tcW w:w="935" w:type="dxa"/>
          </w:tcPr>
          <w:p w14:paraId="1630B71C" w14:textId="77777777" w:rsidR="00631F38" w:rsidRPr="0056122D" w:rsidRDefault="00631F38" w:rsidP="00225D5B">
            <w:pPr>
              <w:keepNext/>
              <w:keepLines/>
              <w:spacing w:after="0"/>
              <w:rPr>
                <w:rFonts w:ascii="Arial" w:hAnsi="Arial"/>
                <w:sz w:val="18"/>
              </w:rPr>
            </w:pPr>
            <w:r w:rsidRPr="0056122D">
              <w:rPr>
                <w:rFonts w:ascii="Arial" w:hAnsi="Arial"/>
                <w:sz w:val="18"/>
              </w:rPr>
              <w:t>Not supported</w:t>
            </w:r>
          </w:p>
        </w:tc>
        <w:tc>
          <w:tcPr>
            <w:tcW w:w="1292" w:type="dxa"/>
          </w:tcPr>
          <w:p w14:paraId="65ED7CD2" w14:textId="77777777" w:rsidR="00631F38" w:rsidRPr="0056122D" w:rsidRDefault="00631F38" w:rsidP="00225D5B">
            <w:pPr>
              <w:keepNext/>
              <w:keepLines/>
              <w:spacing w:after="0"/>
              <w:rPr>
                <w:rFonts w:ascii="Arial" w:hAnsi="Arial"/>
                <w:sz w:val="18"/>
              </w:rPr>
            </w:pPr>
            <w:r w:rsidRPr="0056122D">
              <w:rPr>
                <w:rFonts w:ascii="Arial" w:hAnsi="Arial"/>
                <w:sz w:val="18"/>
              </w:rPr>
              <w:t>Yes</w:t>
            </w:r>
          </w:p>
        </w:tc>
      </w:tr>
      <w:tr w:rsidR="00631F38" w:rsidRPr="0056122D" w14:paraId="0A4E39C4" w14:textId="77777777" w:rsidTr="00CE6532">
        <w:tc>
          <w:tcPr>
            <w:tcW w:w="988" w:type="dxa"/>
          </w:tcPr>
          <w:p w14:paraId="6ED58419" w14:textId="77777777" w:rsidR="00631F38" w:rsidRPr="0056122D" w:rsidRDefault="00631F38" w:rsidP="00225D5B">
            <w:pPr>
              <w:keepNext/>
              <w:keepLines/>
              <w:spacing w:after="0"/>
              <w:rPr>
                <w:rFonts w:ascii="Arial" w:hAnsi="Arial"/>
                <w:sz w:val="18"/>
              </w:rPr>
            </w:pPr>
            <w:r w:rsidRPr="0056122D">
              <w:rPr>
                <w:rFonts w:ascii="Arial" w:hAnsi="Arial"/>
                <w:sz w:val="18"/>
              </w:rPr>
              <w:t>CA_n1(2A)-n78A</w:t>
            </w:r>
          </w:p>
        </w:tc>
        <w:tc>
          <w:tcPr>
            <w:tcW w:w="674" w:type="dxa"/>
          </w:tcPr>
          <w:p w14:paraId="10399B16" w14:textId="77777777" w:rsidR="00631F38" w:rsidRPr="0056122D" w:rsidRDefault="00631F38" w:rsidP="00225D5B">
            <w:pPr>
              <w:keepNext/>
              <w:keepLines/>
              <w:spacing w:after="0"/>
              <w:rPr>
                <w:rFonts w:ascii="Arial" w:hAnsi="Arial"/>
                <w:sz w:val="18"/>
              </w:rPr>
            </w:pPr>
            <w:r w:rsidRPr="0056122D">
              <w:rPr>
                <w:rFonts w:ascii="Arial" w:hAnsi="Arial"/>
                <w:sz w:val="18"/>
              </w:rPr>
              <w:t>Rel-17</w:t>
            </w:r>
          </w:p>
        </w:tc>
        <w:tc>
          <w:tcPr>
            <w:tcW w:w="524" w:type="dxa"/>
          </w:tcPr>
          <w:p w14:paraId="0CFF52F8" w14:textId="77777777" w:rsidR="00631F38" w:rsidRPr="0056122D" w:rsidRDefault="00631F38" w:rsidP="00225D5B">
            <w:pPr>
              <w:keepNext/>
              <w:keepLines/>
              <w:spacing w:after="0"/>
              <w:rPr>
                <w:rFonts w:ascii="Arial" w:hAnsi="Arial"/>
                <w:sz w:val="18"/>
              </w:rPr>
            </w:pPr>
          </w:p>
        </w:tc>
        <w:tc>
          <w:tcPr>
            <w:tcW w:w="821" w:type="dxa"/>
          </w:tcPr>
          <w:p w14:paraId="3A1E9B82" w14:textId="77777777" w:rsidR="00631F38" w:rsidRPr="0056122D" w:rsidRDefault="00631F38" w:rsidP="00225D5B">
            <w:pPr>
              <w:keepNext/>
              <w:keepLines/>
              <w:spacing w:after="0"/>
              <w:rPr>
                <w:rFonts w:ascii="Arial" w:hAnsi="Arial"/>
                <w:sz w:val="18"/>
              </w:rPr>
            </w:pPr>
          </w:p>
        </w:tc>
        <w:tc>
          <w:tcPr>
            <w:tcW w:w="834" w:type="dxa"/>
          </w:tcPr>
          <w:p w14:paraId="43409288" w14:textId="77777777" w:rsidR="00631F38" w:rsidRPr="0056122D" w:rsidRDefault="00631F38" w:rsidP="00225D5B">
            <w:pPr>
              <w:keepNext/>
              <w:keepLines/>
              <w:spacing w:after="0"/>
              <w:rPr>
                <w:rFonts w:ascii="Arial" w:hAnsi="Arial"/>
                <w:sz w:val="18"/>
              </w:rPr>
            </w:pPr>
          </w:p>
        </w:tc>
        <w:tc>
          <w:tcPr>
            <w:tcW w:w="955" w:type="dxa"/>
          </w:tcPr>
          <w:p w14:paraId="1F42501D" w14:textId="77777777" w:rsidR="00631F38" w:rsidRPr="0056122D" w:rsidRDefault="00631F38" w:rsidP="00225D5B">
            <w:pPr>
              <w:keepNext/>
              <w:keepLines/>
              <w:spacing w:after="0"/>
              <w:rPr>
                <w:rFonts w:ascii="Arial" w:hAnsi="Arial"/>
                <w:sz w:val="18"/>
              </w:rPr>
            </w:pPr>
          </w:p>
        </w:tc>
        <w:tc>
          <w:tcPr>
            <w:tcW w:w="949" w:type="dxa"/>
          </w:tcPr>
          <w:p w14:paraId="4E0820CE" w14:textId="77777777" w:rsidR="00631F38" w:rsidRPr="0056122D" w:rsidRDefault="00631F38" w:rsidP="00225D5B">
            <w:pPr>
              <w:keepNext/>
              <w:keepLines/>
              <w:spacing w:after="0"/>
              <w:rPr>
                <w:rFonts w:ascii="Arial" w:hAnsi="Arial"/>
                <w:sz w:val="18"/>
              </w:rPr>
            </w:pPr>
          </w:p>
        </w:tc>
        <w:tc>
          <w:tcPr>
            <w:tcW w:w="1090" w:type="dxa"/>
          </w:tcPr>
          <w:p w14:paraId="28DF687D" w14:textId="77777777" w:rsidR="00631F38" w:rsidRPr="0056122D" w:rsidRDefault="00631F38" w:rsidP="00225D5B">
            <w:pPr>
              <w:keepNext/>
              <w:keepLines/>
              <w:spacing w:after="0"/>
              <w:rPr>
                <w:rFonts w:ascii="Arial" w:hAnsi="Arial"/>
                <w:sz w:val="18"/>
              </w:rPr>
            </w:pPr>
          </w:p>
        </w:tc>
        <w:tc>
          <w:tcPr>
            <w:tcW w:w="935" w:type="dxa"/>
          </w:tcPr>
          <w:p w14:paraId="1DB83B3C" w14:textId="77777777" w:rsidR="00631F38" w:rsidRPr="0056122D" w:rsidRDefault="00631F38" w:rsidP="00225D5B">
            <w:pPr>
              <w:keepNext/>
              <w:keepLines/>
              <w:spacing w:after="0"/>
              <w:rPr>
                <w:rFonts w:ascii="Arial" w:hAnsi="Arial"/>
                <w:sz w:val="18"/>
              </w:rPr>
            </w:pPr>
            <w:r w:rsidRPr="0056122D">
              <w:rPr>
                <w:rFonts w:ascii="Arial" w:hAnsi="Arial"/>
                <w:sz w:val="18"/>
              </w:rPr>
              <w:t>Not supported</w:t>
            </w:r>
          </w:p>
        </w:tc>
        <w:tc>
          <w:tcPr>
            <w:tcW w:w="1292" w:type="dxa"/>
          </w:tcPr>
          <w:p w14:paraId="3FC52CA3" w14:textId="77777777" w:rsidR="00631F38" w:rsidRPr="0056122D" w:rsidRDefault="00631F38" w:rsidP="00225D5B">
            <w:pPr>
              <w:keepNext/>
              <w:keepLines/>
              <w:spacing w:after="0"/>
              <w:rPr>
                <w:rFonts w:ascii="Arial" w:hAnsi="Arial"/>
                <w:sz w:val="18"/>
              </w:rPr>
            </w:pPr>
            <w:r w:rsidRPr="0056122D">
              <w:rPr>
                <w:rFonts w:ascii="Arial" w:hAnsi="Arial"/>
                <w:sz w:val="18"/>
              </w:rPr>
              <w:t>Yes</w:t>
            </w:r>
          </w:p>
        </w:tc>
      </w:tr>
      <w:tr w:rsidR="00631F38" w:rsidRPr="0056122D" w14:paraId="3F7353FB" w14:textId="77777777" w:rsidTr="00CE6532">
        <w:tc>
          <w:tcPr>
            <w:tcW w:w="988" w:type="dxa"/>
          </w:tcPr>
          <w:p w14:paraId="760AD1CB" w14:textId="77777777" w:rsidR="00631F38" w:rsidRPr="0056122D" w:rsidRDefault="00631F38" w:rsidP="00225D5B">
            <w:pPr>
              <w:keepNext/>
              <w:keepLines/>
              <w:spacing w:after="0"/>
              <w:rPr>
                <w:rFonts w:ascii="Arial" w:hAnsi="Arial"/>
                <w:sz w:val="18"/>
              </w:rPr>
            </w:pPr>
            <w:r w:rsidRPr="0056122D">
              <w:rPr>
                <w:rFonts w:ascii="Arial" w:hAnsi="Arial"/>
                <w:sz w:val="18"/>
              </w:rPr>
              <w:t>CA_n1A-n78(2A)</w:t>
            </w:r>
          </w:p>
        </w:tc>
        <w:tc>
          <w:tcPr>
            <w:tcW w:w="674" w:type="dxa"/>
          </w:tcPr>
          <w:p w14:paraId="181F3E6D" w14:textId="77777777" w:rsidR="00631F38" w:rsidRPr="0056122D" w:rsidRDefault="00631F38" w:rsidP="00225D5B">
            <w:pPr>
              <w:keepNext/>
              <w:keepLines/>
              <w:spacing w:after="0"/>
              <w:rPr>
                <w:rFonts w:ascii="Arial" w:hAnsi="Arial"/>
                <w:sz w:val="18"/>
              </w:rPr>
            </w:pPr>
            <w:r w:rsidRPr="0056122D">
              <w:rPr>
                <w:rFonts w:ascii="Arial" w:hAnsi="Arial"/>
                <w:sz w:val="18"/>
              </w:rPr>
              <w:t>Rel-17</w:t>
            </w:r>
          </w:p>
        </w:tc>
        <w:tc>
          <w:tcPr>
            <w:tcW w:w="524" w:type="dxa"/>
          </w:tcPr>
          <w:p w14:paraId="01AAA1CF" w14:textId="77777777" w:rsidR="00631F38" w:rsidRPr="0056122D" w:rsidRDefault="00631F38" w:rsidP="00225D5B">
            <w:pPr>
              <w:keepNext/>
              <w:keepLines/>
              <w:spacing w:after="0"/>
              <w:rPr>
                <w:rFonts w:ascii="Arial" w:hAnsi="Arial"/>
                <w:sz w:val="18"/>
              </w:rPr>
            </w:pPr>
          </w:p>
        </w:tc>
        <w:tc>
          <w:tcPr>
            <w:tcW w:w="821" w:type="dxa"/>
          </w:tcPr>
          <w:p w14:paraId="0A0E3D3F" w14:textId="77777777" w:rsidR="00631F38" w:rsidRPr="0056122D" w:rsidRDefault="00631F38" w:rsidP="00225D5B">
            <w:pPr>
              <w:keepNext/>
              <w:keepLines/>
              <w:spacing w:after="0"/>
              <w:rPr>
                <w:rFonts w:ascii="Arial" w:hAnsi="Arial"/>
                <w:sz w:val="18"/>
              </w:rPr>
            </w:pPr>
          </w:p>
        </w:tc>
        <w:tc>
          <w:tcPr>
            <w:tcW w:w="834" w:type="dxa"/>
          </w:tcPr>
          <w:p w14:paraId="5F505275" w14:textId="77777777" w:rsidR="00631F38" w:rsidRPr="0056122D" w:rsidRDefault="00631F38" w:rsidP="00225D5B">
            <w:pPr>
              <w:keepNext/>
              <w:keepLines/>
              <w:spacing w:after="0"/>
              <w:rPr>
                <w:rFonts w:ascii="Arial" w:hAnsi="Arial"/>
                <w:sz w:val="18"/>
              </w:rPr>
            </w:pPr>
          </w:p>
        </w:tc>
        <w:tc>
          <w:tcPr>
            <w:tcW w:w="955" w:type="dxa"/>
          </w:tcPr>
          <w:p w14:paraId="277848A9" w14:textId="77777777" w:rsidR="00631F38" w:rsidRPr="0056122D" w:rsidRDefault="00631F38" w:rsidP="00225D5B">
            <w:pPr>
              <w:keepNext/>
              <w:keepLines/>
              <w:spacing w:after="0"/>
              <w:rPr>
                <w:rFonts w:ascii="Arial" w:hAnsi="Arial"/>
                <w:sz w:val="18"/>
              </w:rPr>
            </w:pPr>
          </w:p>
        </w:tc>
        <w:tc>
          <w:tcPr>
            <w:tcW w:w="949" w:type="dxa"/>
          </w:tcPr>
          <w:p w14:paraId="4C8830BE" w14:textId="77777777" w:rsidR="00631F38" w:rsidRPr="0056122D" w:rsidRDefault="00631F38" w:rsidP="00225D5B">
            <w:pPr>
              <w:keepNext/>
              <w:keepLines/>
              <w:spacing w:after="0"/>
              <w:rPr>
                <w:rFonts w:ascii="Arial" w:hAnsi="Arial"/>
                <w:sz w:val="18"/>
              </w:rPr>
            </w:pPr>
          </w:p>
        </w:tc>
        <w:tc>
          <w:tcPr>
            <w:tcW w:w="1090" w:type="dxa"/>
          </w:tcPr>
          <w:p w14:paraId="1FC2CF74" w14:textId="77777777" w:rsidR="00631F38" w:rsidRPr="0056122D" w:rsidRDefault="00631F38" w:rsidP="00225D5B">
            <w:pPr>
              <w:keepNext/>
              <w:keepLines/>
              <w:spacing w:after="0"/>
              <w:rPr>
                <w:rFonts w:ascii="Arial" w:hAnsi="Arial"/>
                <w:sz w:val="18"/>
              </w:rPr>
            </w:pPr>
          </w:p>
        </w:tc>
        <w:tc>
          <w:tcPr>
            <w:tcW w:w="935" w:type="dxa"/>
          </w:tcPr>
          <w:p w14:paraId="0F9D543C" w14:textId="77777777" w:rsidR="00631F38" w:rsidRPr="0056122D" w:rsidRDefault="00631F38" w:rsidP="00225D5B">
            <w:pPr>
              <w:keepNext/>
              <w:keepLines/>
              <w:spacing w:after="0"/>
              <w:rPr>
                <w:rFonts w:ascii="Arial" w:hAnsi="Arial"/>
                <w:sz w:val="18"/>
              </w:rPr>
            </w:pPr>
            <w:r w:rsidRPr="0056122D">
              <w:rPr>
                <w:rFonts w:ascii="Arial" w:hAnsi="Arial"/>
                <w:sz w:val="18"/>
              </w:rPr>
              <w:t>Not supported</w:t>
            </w:r>
          </w:p>
        </w:tc>
        <w:tc>
          <w:tcPr>
            <w:tcW w:w="1292" w:type="dxa"/>
          </w:tcPr>
          <w:p w14:paraId="21B53307" w14:textId="77777777" w:rsidR="00631F38" w:rsidRPr="0056122D" w:rsidRDefault="00631F38" w:rsidP="00225D5B">
            <w:pPr>
              <w:keepNext/>
              <w:keepLines/>
              <w:spacing w:after="0"/>
              <w:rPr>
                <w:rFonts w:ascii="Arial" w:hAnsi="Arial"/>
                <w:sz w:val="18"/>
              </w:rPr>
            </w:pPr>
            <w:r w:rsidRPr="0056122D">
              <w:rPr>
                <w:rFonts w:ascii="Arial" w:hAnsi="Arial"/>
                <w:sz w:val="18"/>
              </w:rPr>
              <w:t>Yes</w:t>
            </w:r>
          </w:p>
        </w:tc>
      </w:tr>
      <w:tr w:rsidR="00631F38" w:rsidRPr="0056122D" w14:paraId="262E59F6" w14:textId="77777777" w:rsidTr="00CE6532">
        <w:tc>
          <w:tcPr>
            <w:tcW w:w="988" w:type="dxa"/>
          </w:tcPr>
          <w:p w14:paraId="4669A61D" w14:textId="77777777" w:rsidR="00631F38" w:rsidRPr="0056122D" w:rsidRDefault="00631F38" w:rsidP="00225D5B">
            <w:pPr>
              <w:keepNext/>
              <w:keepLines/>
              <w:spacing w:after="0"/>
              <w:rPr>
                <w:rFonts w:ascii="Arial" w:hAnsi="Arial"/>
                <w:sz w:val="18"/>
              </w:rPr>
            </w:pPr>
            <w:r w:rsidRPr="0056122D">
              <w:rPr>
                <w:rFonts w:ascii="Arial" w:hAnsi="Arial"/>
                <w:sz w:val="18"/>
              </w:rPr>
              <w:t>CA_n1A-n78C</w:t>
            </w:r>
          </w:p>
        </w:tc>
        <w:tc>
          <w:tcPr>
            <w:tcW w:w="674" w:type="dxa"/>
          </w:tcPr>
          <w:p w14:paraId="5E168FE2" w14:textId="77777777" w:rsidR="00631F38" w:rsidRPr="0056122D" w:rsidRDefault="00631F38" w:rsidP="00225D5B">
            <w:pPr>
              <w:keepNext/>
              <w:keepLines/>
              <w:spacing w:after="0"/>
              <w:rPr>
                <w:rFonts w:ascii="Arial" w:hAnsi="Arial"/>
                <w:sz w:val="18"/>
              </w:rPr>
            </w:pPr>
            <w:r w:rsidRPr="0056122D">
              <w:rPr>
                <w:rFonts w:ascii="Arial" w:hAnsi="Arial"/>
                <w:sz w:val="18"/>
              </w:rPr>
              <w:t>Rel-16</w:t>
            </w:r>
          </w:p>
        </w:tc>
        <w:tc>
          <w:tcPr>
            <w:tcW w:w="524" w:type="dxa"/>
          </w:tcPr>
          <w:p w14:paraId="229AB9C7" w14:textId="77777777" w:rsidR="00631F38" w:rsidRPr="0056122D" w:rsidRDefault="00631F38" w:rsidP="00225D5B">
            <w:pPr>
              <w:keepNext/>
              <w:keepLines/>
              <w:spacing w:after="0"/>
              <w:rPr>
                <w:rFonts w:ascii="Arial" w:hAnsi="Arial"/>
                <w:sz w:val="18"/>
              </w:rPr>
            </w:pPr>
          </w:p>
        </w:tc>
        <w:tc>
          <w:tcPr>
            <w:tcW w:w="821" w:type="dxa"/>
          </w:tcPr>
          <w:p w14:paraId="24D5D79E" w14:textId="77777777" w:rsidR="00631F38" w:rsidRPr="0056122D" w:rsidRDefault="00631F38" w:rsidP="00225D5B">
            <w:pPr>
              <w:keepNext/>
              <w:keepLines/>
              <w:spacing w:after="0"/>
              <w:rPr>
                <w:rFonts w:ascii="Arial" w:hAnsi="Arial"/>
                <w:sz w:val="18"/>
              </w:rPr>
            </w:pPr>
          </w:p>
        </w:tc>
        <w:tc>
          <w:tcPr>
            <w:tcW w:w="834" w:type="dxa"/>
          </w:tcPr>
          <w:p w14:paraId="3ABD9773" w14:textId="77777777" w:rsidR="00631F38" w:rsidRPr="0056122D" w:rsidRDefault="00631F38" w:rsidP="00225D5B">
            <w:pPr>
              <w:keepNext/>
              <w:keepLines/>
              <w:spacing w:after="0"/>
              <w:rPr>
                <w:rFonts w:ascii="Arial" w:hAnsi="Arial"/>
                <w:sz w:val="18"/>
              </w:rPr>
            </w:pPr>
          </w:p>
        </w:tc>
        <w:tc>
          <w:tcPr>
            <w:tcW w:w="955" w:type="dxa"/>
          </w:tcPr>
          <w:p w14:paraId="1667E275" w14:textId="77777777" w:rsidR="00631F38" w:rsidRPr="0056122D" w:rsidRDefault="00631F38" w:rsidP="00225D5B">
            <w:pPr>
              <w:keepNext/>
              <w:keepLines/>
              <w:spacing w:after="0"/>
              <w:rPr>
                <w:rFonts w:ascii="Arial" w:hAnsi="Arial"/>
                <w:sz w:val="18"/>
              </w:rPr>
            </w:pPr>
          </w:p>
        </w:tc>
        <w:tc>
          <w:tcPr>
            <w:tcW w:w="949" w:type="dxa"/>
          </w:tcPr>
          <w:p w14:paraId="2A676784" w14:textId="77777777" w:rsidR="00631F38" w:rsidRPr="0056122D" w:rsidRDefault="00631F38" w:rsidP="00225D5B">
            <w:pPr>
              <w:keepNext/>
              <w:keepLines/>
              <w:spacing w:after="0"/>
              <w:rPr>
                <w:rFonts w:ascii="Arial" w:hAnsi="Arial"/>
                <w:sz w:val="18"/>
              </w:rPr>
            </w:pPr>
          </w:p>
        </w:tc>
        <w:tc>
          <w:tcPr>
            <w:tcW w:w="1090" w:type="dxa"/>
          </w:tcPr>
          <w:p w14:paraId="5BFAF198" w14:textId="77777777" w:rsidR="00631F38" w:rsidRPr="0056122D" w:rsidRDefault="00631F38" w:rsidP="00225D5B">
            <w:pPr>
              <w:keepNext/>
              <w:keepLines/>
              <w:spacing w:after="0"/>
              <w:rPr>
                <w:rFonts w:ascii="Arial" w:hAnsi="Arial"/>
                <w:sz w:val="18"/>
              </w:rPr>
            </w:pPr>
          </w:p>
        </w:tc>
        <w:tc>
          <w:tcPr>
            <w:tcW w:w="935" w:type="dxa"/>
          </w:tcPr>
          <w:p w14:paraId="4513285D" w14:textId="77777777" w:rsidR="00631F38" w:rsidRPr="0056122D" w:rsidRDefault="00631F38" w:rsidP="00225D5B">
            <w:pPr>
              <w:keepNext/>
              <w:keepLines/>
              <w:spacing w:after="0"/>
              <w:rPr>
                <w:rFonts w:ascii="Arial" w:hAnsi="Arial"/>
                <w:sz w:val="18"/>
              </w:rPr>
            </w:pPr>
            <w:r w:rsidRPr="0056122D">
              <w:rPr>
                <w:rFonts w:ascii="Arial" w:hAnsi="Arial"/>
                <w:sz w:val="18"/>
              </w:rPr>
              <w:t>Not supported</w:t>
            </w:r>
          </w:p>
        </w:tc>
        <w:tc>
          <w:tcPr>
            <w:tcW w:w="1292" w:type="dxa"/>
          </w:tcPr>
          <w:p w14:paraId="0B0050F4" w14:textId="77777777" w:rsidR="00631F38" w:rsidRPr="0056122D" w:rsidRDefault="00631F38" w:rsidP="00225D5B">
            <w:pPr>
              <w:keepNext/>
              <w:keepLines/>
              <w:spacing w:after="0"/>
              <w:rPr>
                <w:rFonts w:ascii="Arial" w:hAnsi="Arial"/>
                <w:sz w:val="18"/>
              </w:rPr>
            </w:pPr>
            <w:r w:rsidRPr="0056122D">
              <w:rPr>
                <w:rFonts w:ascii="Arial" w:hAnsi="Arial"/>
                <w:sz w:val="18"/>
              </w:rPr>
              <w:t>Yes</w:t>
            </w:r>
          </w:p>
        </w:tc>
      </w:tr>
      <w:tr w:rsidR="00631F38" w:rsidRPr="0056122D" w14:paraId="124E1187" w14:textId="77777777" w:rsidTr="00CE6532">
        <w:tc>
          <w:tcPr>
            <w:tcW w:w="988" w:type="dxa"/>
          </w:tcPr>
          <w:p w14:paraId="5B3E0A7B" w14:textId="77777777" w:rsidR="00631F38" w:rsidRPr="0056122D" w:rsidRDefault="00631F38" w:rsidP="00225D5B">
            <w:pPr>
              <w:keepNext/>
              <w:keepLines/>
              <w:spacing w:after="0"/>
              <w:rPr>
                <w:rFonts w:ascii="Arial" w:hAnsi="Arial"/>
                <w:sz w:val="18"/>
              </w:rPr>
            </w:pPr>
            <w:r w:rsidRPr="0056122D">
              <w:rPr>
                <w:rFonts w:ascii="Arial" w:hAnsi="Arial"/>
                <w:sz w:val="18"/>
              </w:rPr>
              <w:t>CA_n1A-n79A</w:t>
            </w:r>
          </w:p>
        </w:tc>
        <w:tc>
          <w:tcPr>
            <w:tcW w:w="674" w:type="dxa"/>
          </w:tcPr>
          <w:p w14:paraId="762501E6" w14:textId="77777777" w:rsidR="00631F38" w:rsidRPr="0056122D" w:rsidRDefault="00631F38" w:rsidP="00225D5B">
            <w:pPr>
              <w:keepNext/>
              <w:keepLines/>
              <w:spacing w:after="0"/>
              <w:rPr>
                <w:rFonts w:ascii="Arial" w:hAnsi="Arial"/>
                <w:sz w:val="18"/>
              </w:rPr>
            </w:pPr>
            <w:r w:rsidRPr="0056122D">
              <w:rPr>
                <w:rFonts w:ascii="Arial" w:hAnsi="Arial"/>
                <w:sz w:val="18"/>
              </w:rPr>
              <w:t>Rel-16</w:t>
            </w:r>
          </w:p>
        </w:tc>
        <w:tc>
          <w:tcPr>
            <w:tcW w:w="524" w:type="dxa"/>
          </w:tcPr>
          <w:p w14:paraId="04C6C001" w14:textId="77777777" w:rsidR="00631F38" w:rsidRPr="0056122D" w:rsidRDefault="00631F38" w:rsidP="00225D5B">
            <w:pPr>
              <w:keepNext/>
              <w:keepLines/>
              <w:spacing w:after="0"/>
              <w:rPr>
                <w:rFonts w:ascii="Arial" w:hAnsi="Arial"/>
                <w:sz w:val="18"/>
              </w:rPr>
            </w:pPr>
          </w:p>
        </w:tc>
        <w:tc>
          <w:tcPr>
            <w:tcW w:w="821" w:type="dxa"/>
          </w:tcPr>
          <w:p w14:paraId="57C0AC1F" w14:textId="77777777" w:rsidR="00631F38" w:rsidRPr="0056122D" w:rsidRDefault="00631F38" w:rsidP="00225D5B">
            <w:pPr>
              <w:keepNext/>
              <w:keepLines/>
              <w:spacing w:after="0"/>
              <w:rPr>
                <w:rFonts w:ascii="Arial" w:hAnsi="Arial"/>
                <w:sz w:val="18"/>
              </w:rPr>
            </w:pPr>
          </w:p>
        </w:tc>
        <w:tc>
          <w:tcPr>
            <w:tcW w:w="834" w:type="dxa"/>
          </w:tcPr>
          <w:p w14:paraId="1597FF3A" w14:textId="77777777" w:rsidR="00631F38" w:rsidRPr="0056122D" w:rsidRDefault="00631F38" w:rsidP="00225D5B">
            <w:pPr>
              <w:keepNext/>
              <w:keepLines/>
              <w:spacing w:after="0"/>
              <w:rPr>
                <w:rFonts w:ascii="Arial" w:hAnsi="Arial"/>
                <w:sz w:val="18"/>
              </w:rPr>
            </w:pPr>
          </w:p>
        </w:tc>
        <w:tc>
          <w:tcPr>
            <w:tcW w:w="955" w:type="dxa"/>
          </w:tcPr>
          <w:p w14:paraId="0326FF02" w14:textId="77777777" w:rsidR="00631F38" w:rsidRPr="0056122D" w:rsidRDefault="00631F38" w:rsidP="00225D5B">
            <w:pPr>
              <w:keepNext/>
              <w:keepLines/>
              <w:spacing w:after="0"/>
              <w:rPr>
                <w:rFonts w:ascii="Arial" w:hAnsi="Arial"/>
                <w:sz w:val="18"/>
              </w:rPr>
            </w:pPr>
          </w:p>
        </w:tc>
        <w:tc>
          <w:tcPr>
            <w:tcW w:w="949" w:type="dxa"/>
          </w:tcPr>
          <w:p w14:paraId="0A11A647" w14:textId="77777777" w:rsidR="00631F38" w:rsidRPr="0056122D" w:rsidRDefault="00631F38" w:rsidP="00225D5B">
            <w:pPr>
              <w:keepNext/>
              <w:keepLines/>
              <w:spacing w:after="0"/>
              <w:rPr>
                <w:rFonts w:ascii="Arial" w:hAnsi="Arial"/>
                <w:sz w:val="18"/>
              </w:rPr>
            </w:pPr>
          </w:p>
        </w:tc>
        <w:tc>
          <w:tcPr>
            <w:tcW w:w="1090" w:type="dxa"/>
          </w:tcPr>
          <w:p w14:paraId="6224AE43" w14:textId="77777777" w:rsidR="00631F38" w:rsidRPr="0056122D" w:rsidRDefault="00631F38" w:rsidP="00225D5B">
            <w:pPr>
              <w:keepNext/>
              <w:keepLines/>
              <w:spacing w:after="0"/>
              <w:rPr>
                <w:rFonts w:ascii="Arial" w:hAnsi="Arial"/>
                <w:sz w:val="18"/>
              </w:rPr>
            </w:pPr>
          </w:p>
        </w:tc>
        <w:tc>
          <w:tcPr>
            <w:tcW w:w="935" w:type="dxa"/>
          </w:tcPr>
          <w:p w14:paraId="343E2137" w14:textId="77777777" w:rsidR="00631F38" w:rsidRPr="0056122D" w:rsidRDefault="00631F38" w:rsidP="00225D5B">
            <w:pPr>
              <w:keepNext/>
              <w:keepLines/>
              <w:spacing w:after="0"/>
              <w:rPr>
                <w:rFonts w:ascii="Arial" w:hAnsi="Arial"/>
                <w:sz w:val="18"/>
              </w:rPr>
            </w:pPr>
            <w:r w:rsidRPr="0056122D">
              <w:rPr>
                <w:rFonts w:ascii="Arial" w:hAnsi="Arial"/>
                <w:sz w:val="18"/>
              </w:rPr>
              <w:t>Not supported</w:t>
            </w:r>
          </w:p>
        </w:tc>
        <w:tc>
          <w:tcPr>
            <w:tcW w:w="1292" w:type="dxa"/>
          </w:tcPr>
          <w:p w14:paraId="4E8D0037" w14:textId="77777777" w:rsidR="00631F38" w:rsidRPr="0056122D" w:rsidRDefault="00631F38" w:rsidP="00225D5B">
            <w:pPr>
              <w:keepNext/>
              <w:keepLines/>
              <w:spacing w:after="0"/>
              <w:rPr>
                <w:rFonts w:ascii="Arial" w:hAnsi="Arial"/>
                <w:sz w:val="18"/>
              </w:rPr>
            </w:pPr>
            <w:r w:rsidRPr="0056122D">
              <w:rPr>
                <w:rFonts w:ascii="Arial" w:hAnsi="Arial"/>
                <w:sz w:val="18"/>
              </w:rPr>
              <w:t>Yes</w:t>
            </w:r>
          </w:p>
        </w:tc>
      </w:tr>
      <w:tr w:rsidR="00631F38" w:rsidRPr="0056122D" w14:paraId="525C0C0D" w14:textId="77777777" w:rsidTr="00CE6532">
        <w:tc>
          <w:tcPr>
            <w:tcW w:w="988" w:type="dxa"/>
          </w:tcPr>
          <w:p w14:paraId="58032FD3" w14:textId="77777777" w:rsidR="00631F38" w:rsidRPr="0056122D" w:rsidRDefault="00631F38" w:rsidP="00225D5B">
            <w:pPr>
              <w:keepNext/>
              <w:keepLines/>
              <w:spacing w:after="0"/>
              <w:rPr>
                <w:rFonts w:ascii="Arial" w:hAnsi="Arial"/>
                <w:sz w:val="18"/>
              </w:rPr>
            </w:pPr>
            <w:r w:rsidRPr="0056122D">
              <w:rPr>
                <w:rFonts w:ascii="Arial" w:hAnsi="Arial"/>
                <w:sz w:val="18"/>
              </w:rPr>
              <w:t>CA_n2A-n5A</w:t>
            </w:r>
          </w:p>
        </w:tc>
        <w:tc>
          <w:tcPr>
            <w:tcW w:w="674" w:type="dxa"/>
          </w:tcPr>
          <w:p w14:paraId="0D4E8BF2" w14:textId="77777777" w:rsidR="00631F38" w:rsidRPr="0056122D" w:rsidRDefault="00631F38" w:rsidP="00225D5B">
            <w:pPr>
              <w:keepNext/>
              <w:keepLines/>
              <w:spacing w:after="0"/>
              <w:rPr>
                <w:rFonts w:ascii="Arial" w:hAnsi="Arial"/>
                <w:sz w:val="18"/>
              </w:rPr>
            </w:pPr>
            <w:r w:rsidRPr="0056122D">
              <w:rPr>
                <w:rFonts w:ascii="Arial" w:hAnsi="Arial"/>
                <w:sz w:val="18"/>
              </w:rPr>
              <w:t>Rel-16</w:t>
            </w:r>
          </w:p>
        </w:tc>
        <w:tc>
          <w:tcPr>
            <w:tcW w:w="524" w:type="dxa"/>
          </w:tcPr>
          <w:p w14:paraId="195B71AC" w14:textId="77777777" w:rsidR="00631F38" w:rsidRPr="0056122D" w:rsidRDefault="00631F38" w:rsidP="00225D5B">
            <w:pPr>
              <w:keepNext/>
              <w:keepLines/>
              <w:spacing w:after="0"/>
              <w:rPr>
                <w:rFonts w:ascii="Arial" w:hAnsi="Arial"/>
                <w:sz w:val="18"/>
              </w:rPr>
            </w:pPr>
          </w:p>
        </w:tc>
        <w:tc>
          <w:tcPr>
            <w:tcW w:w="821" w:type="dxa"/>
          </w:tcPr>
          <w:p w14:paraId="64249425" w14:textId="77777777" w:rsidR="00631F38" w:rsidRPr="0056122D" w:rsidRDefault="00631F38" w:rsidP="00225D5B">
            <w:pPr>
              <w:keepNext/>
              <w:keepLines/>
              <w:spacing w:after="0"/>
              <w:rPr>
                <w:rFonts w:ascii="Arial" w:hAnsi="Arial"/>
                <w:sz w:val="18"/>
              </w:rPr>
            </w:pPr>
          </w:p>
        </w:tc>
        <w:tc>
          <w:tcPr>
            <w:tcW w:w="834" w:type="dxa"/>
          </w:tcPr>
          <w:p w14:paraId="6A544647" w14:textId="77777777" w:rsidR="00631F38" w:rsidRPr="0056122D" w:rsidRDefault="00631F38" w:rsidP="00225D5B">
            <w:pPr>
              <w:keepNext/>
              <w:keepLines/>
              <w:spacing w:after="0"/>
              <w:rPr>
                <w:rFonts w:ascii="Arial" w:hAnsi="Arial"/>
                <w:sz w:val="18"/>
              </w:rPr>
            </w:pPr>
          </w:p>
        </w:tc>
        <w:tc>
          <w:tcPr>
            <w:tcW w:w="955" w:type="dxa"/>
          </w:tcPr>
          <w:p w14:paraId="3E18EEC8" w14:textId="77777777" w:rsidR="00631F38" w:rsidRPr="0056122D" w:rsidRDefault="00631F38" w:rsidP="00225D5B">
            <w:pPr>
              <w:keepNext/>
              <w:keepLines/>
              <w:spacing w:after="0"/>
              <w:rPr>
                <w:rFonts w:ascii="Arial" w:hAnsi="Arial"/>
                <w:sz w:val="18"/>
              </w:rPr>
            </w:pPr>
          </w:p>
        </w:tc>
        <w:tc>
          <w:tcPr>
            <w:tcW w:w="949" w:type="dxa"/>
          </w:tcPr>
          <w:p w14:paraId="5D8D3217" w14:textId="77777777" w:rsidR="00631F38" w:rsidRPr="0056122D" w:rsidRDefault="00631F38" w:rsidP="00225D5B">
            <w:pPr>
              <w:keepNext/>
              <w:keepLines/>
              <w:spacing w:after="0"/>
              <w:rPr>
                <w:rFonts w:ascii="Arial" w:hAnsi="Arial"/>
                <w:sz w:val="18"/>
              </w:rPr>
            </w:pPr>
          </w:p>
        </w:tc>
        <w:tc>
          <w:tcPr>
            <w:tcW w:w="1090" w:type="dxa"/>
          </w:tcPr>
          <w:p w14:paraId="0CC7887B" w14:textId="77777777" w:rsidR="00631F38" w:rsidRPr="0056122D" w:rsidRDefault="00631F38" w:rsidP="00225D5B">
            <w:pPr>
              <w:keepNext/>
              <w:keepLines/>
              <w:spacing w:after="0"/>
              <w:rPr>
                <w:rFonts w:ascii="Arial" w:hAnsi="Arial"/>
                <w:sz w:val="18"/>
              </w:rPr>
            </w:pPr>
          </w:p>
        </w:tc>
        <w:tc>
          <w:tcPr>
            <w:tcW w:w="935" w:type="dxa"/>
          </w:tcPr>
          <w:p w14:paraId="5DCB8E47" w14:textId="77777777" w:rsidR="00631F38" w:rsidRPr="0056122D" w:rsidRDefault="00631F38" w:rsidP="00225D5B">
            <w:pPr>
              <w:keepNext/>
              <w:keepLines/>
              <w:spacing w:after="0"/>
              <w:rPr>
                <w:rFonts w:ascii="Arial" w:hAnsi="Arial"/>
                <w:sz w:val="18"/>
              </w:rPr>
            </w:pPr>
          </w:p>
        </w:tc>
        <w:tc>
          <w:tcPr>
            <w:tcW w:w="1292" w:type="dxa"/>
          </w:tcPr>
          <w:p w14:paraId="651E3174" w14:textId="77777777" w:rsidR="00631F38" w:rsidRPr="0056122D" w:rsidRDefault="00631F38" w:rsidP="00225D5B">
            <w:pPr>
              <w:keepNext/>
              <w:keepLines/>
              <w:spacing w:after="0"/>
              <w:rPr>
                <w:rFonts w:ascii="Arial" w:hAnsi="Arial"/>
                <w:sz w:val="18"/>
              </w:rPr>
            </w:pPr>
          </w:p>
        </w:tc>
      </w:tr>
      <w:tr w:rsidR="00CE6532" w:rsidRPr="0056122D" w14:paraId="22025241" w14:textId="77777777" w:rsidTr="00CE6532">
        <w:trPr>
          <w:ins w:id="43" w:author="BORSATO, RONALD" w:date="2024-10-30T07:27:00Z"/>
        </w:trPr>
        <w:tc>
          <w:tcPr>
            <w:tcW w:w="988" w:type="dxa"/>
          </w:tcPr>
          <w:p w14:paraId="6545777A" w14:textId="5F5745E6" w:rsidR="00CE6532" w:rsidRPr="0056122D" w:rsidRDefault="00CE6532" w:rsidP="00225D5B">
            <w:pPr>
              <w:keepNext/>
              <w:keepLines/>
              <w:spacing w:after="0"/>
              <w:rPr>
                <w:ins w:id="44" w:author="BORSATO, RONALD" w:date="2024-10-30T07:27:00Z" w16du:dateUtc="2024-10-30T11:27:00Z"/>
                <w:rFonts w:ascii="Arial" w:hAnsi="Arial"/>
                <w:sz w:val="18"/>
              </w:rPr>
            </w:pPr>
            <w:ins w:id="45" w:author="BORSATO, RONALD" w:date="2024-10-30T07:27:00Z" w16du:dateUtc="2024-10-30T11:27:00Z">
              <w:r>
                <w:rPr>
                  <w:rFonts w:ascii="Arial" w:hAnsi="Arial"/>
                  <w:sz w:val="18"/>
                </w:rPr>
                <w:t>CA_n2(2A)-</w:t>
              </w:r>
            </w:ins>
            <w:ins w:id="46" w:author="BORSATO, RONALD" w:date="2024-10-30T07:28:00Z" w16du:dateUtc="2024-10-30T11:28:00Z">
              <w:r>
                <w:rPr>
                  <w:rFonts w:ascii="Arial" w:hAnsi="Arial"/>
                  <w:sz w:val="18"/>
                </w:rPr>
                <w:t>n5A</w:t>
              </w:r>
            </w:ins>
          </w:p>
        </w:tc>
        <w:tc>
          <w:tcPr>
            <w:tcW w:w="674" w:type="dxa"/>
          </w:tcPr>
          <w:p w14:paraId="35058313" w14:textId="66E5AED8" w:rsidR="00CE6532" w:rsidRPr="0056122D" w:rsidRDefault="00CE6532" w:rsidP="00225D5B">
            <w:pPr>
              <w:keepNext/>
              <w:keepLines/>
              <w:spacing w:after="0"/>
              <w:rPr>
                <w:ins w:id="47" w:author="BORSATO, RONALD" w:date="2024-10-30T07:27:00Z" w16du:dateUtc="2024-10-30T11:27:00Z"/>
                <w:rFonts w:ascii="Arial" w:hAnsi="Arial"/>
                <w:sz w:val="18"/>
              </w:rPr>
            </w:pPr>
            <w:ins w:id="48" w:author="BORSATO, RONALD" w:date="2024-10-30T07:28:00Z" w16du:dateUtc="2024-10-30T11:28:00Z">
              <w:r>
                <w:rPr>
                  <w:rFonts w:ascii="Arial" w:hAnsi="Arial"/>
                  <w:sz w:val="18"/>
                </w:rPr>
                <w:t>Rel-17</w:t>
              </w:r>
            </w:ins>
          </w:p>
        </w:tc>
        <w:tc>
          <w:tcPr>
            <w:tcW w:w="524" w:type="dxa"/>
          </w:tcPr>
          <w:p w14:paraId="2F823E21" w14:textId="77777777" w:rsidR="00CE6532" w:rsidRPr="0056122D" w:rsidRDefault="00CE6532" w:rsidP="00225D5B">
            <w:pPr>
              <w:keepNext/>
              <w:keepLines/>
              <w:spacing w:after="0"/>
              <w:rPr>
                <w:ins w:id="49" w:author="BORSATO, RONALD" w:date="2024-10-30T07:27:00Z" w16du:dateUtc="2024-10-30T11:27:00Z"/>
                <w:rFonts w:ascii="Arial" w:hAnsi="Arial"/>
                <w:sz w:val="18"/>
              </w:rPr>
            </w:pPr>
          </w:p>
        </w:tc>
        <w:tc>
          <w:tcPr>
            <w:tcW w:w="821" w:type="dxa"/>
          </w:tcPr>
          <w:p w14:paraId="329643BE" w14:textId="77777777" w:rsidR="00CE6532" w:rsidRPr="0056122D" w:rsidRDefault="00CE6532" w:rsidP="00225D5B">
            <w:pPr>
              <w:keepNext/>
              <w:keepLines/>
              <w:spacing w:after="0"/>
              <w:rPr>
                <w:ins w:id="50" w:author="BORSATO, RONALD" w:date="2024-10-30T07:27:00Z" w16du:dateUtc="2024-10-30T11:27:00Z"/>
                <w:rFonts w:ascii="Arial" w:hAnsi="Arial"/>
                <w:sz w:val="18"/>
              </w:rPr>
            </w:pPr>
          </w:p>
        </w:tc>
        <w:tc>
          <w:tcPr>
            <w:tcW w:w="834" w:type="dxa"/>
          </w:tcPr>
          <w:p w14:paraId="49B19C00" w14:textId="77777777" w:rsidR="00CE6532" w:rsidRPr="0056122D" w:rsidRDefault="00CE6532" w:rsidP="00225D5B">
            <w:pPr>
              <w:keepNext/>
              <w:keepLines/>
              <w:spacing w:after="0"/>
              <w:rPr>
                <w:ins w:id="51" w:author="BORSATO, RONALD" w:date="2024-10-30T07:27:00Z" w16du:dateUtc="2024-10-30T11:27:00Z"/>
                <w:rFonts w:ascii="Arial" w:hAnsi="Arial"/>
                <w:sz w:val="18"/>
              </w:rPr>
            </w:pPr>
          </w:p>
        </w:tc>
        <w:tc>
          <w:tcPr>
            <w:tcW w:w="955" w:type="dxa"/>
          </w:tcPr>
          <w:p w14:paraId="3DBA8CE2" w14:textId="77777777" w:rsidR="00CE6532" w:rsidRPr="0056122D" w:rsidRDefault="00CE6532" w:rsidP="00225D5B">
            <w:pPr>
              <w:keepNext/>
              <w:keepLines/>
              <w:spacing w:after="0"/>
              <w:rPr>
                <w:ins w:id="52" w:author="BORSATO, RONALD" w:date="2024-10-30T07:27:00Z" w16du:dateUtc="2024-10-30T11:27:00Z"/>
                <w:rFonts w:ascii="Arial" w:hAnsi="Arial"/>
                <w:sz w:val="18"/>
              </w:rPr>
            </w:pPr>
          </w:p>
        </w:tc>
        <w:tc>
          <w:tcPr>
            <w:tcW w:w="949" w:type="dxa"/>
          </w:tcPr>
          <w:p w14:paraId="38BB8E9F" w14:textId="77777777" w:rsidR="00CE6532" w:rsidRPr="0056122D" w:rsidRDefault="00CE6532" w:rsidP="00225D5B">
            <w:pPr>
              <w:keepNext/>
              <w:keepLines/>
              <w:spacing w:after="0"/>
              <w:rPr>
                <w:ins w:id="53" w:author="BORSATO, RONALD" w:date="2024-10-30T07:27:00Z" w16du:dateUtc="2024-10-30T11:27:00Z"/>
                <w:rFonts w:ascii="Arial" w:hAnsi="Arial"/>
                <w:sz w:val="18"/>
              </w:rPr>
            </w:pPr>
          </w:p>
        </w:tc>
        <w:tc>
          <w:tcPr>
            <w:tcW w:w="1090" w:type="dxa"/>
          </w:tcPr>
          <w:p w14:paraId="0E5B3F68" w14:textId="77777777" w:rsidR="00CE6532" w:rsidRPr="0056122D" w:rsidRDefault="00CE6532" w:rsidP="00225D5B">
            <w:pPr>
              <w:keepNext/>
              <w:keepLines/>
              <w:spacing w:after="0"/>
              <w:rPr>
                <w:ins w:id="54" w:author="BORSATO, RONALD" w:date="2024-10-30T07:27:00Z" w16du:dateUtc="2024-10-30T11:27:00Z"/>
                <w:rFonts w:ascii="Arial" w:hAnsi="Arial"/>
                <w:sz w:val="18"/>
              </w:rPr>
            </w:pPr>
          </w:p>
        </w:tc>
        <w:tc>
          <w:tcPr>
            <w:tcW w:w="935" w:type="dxa"/>
          </w:tcPr>
          <w:p w14:paraId="5D9C43DC" w14:textId="77777777" w:rsidR="00CE6532" w:rsidRPr="0056122D" w:rsidRDefault="00CE6532" w:rsidP="00225D5B">
            <w:pPr>
              <w:keepNext/>
              <w:keepLines/>
              <w:spacing w:after="0"/>
              <w:rPr>
                <w:ins w:id="55" w:author="BORSATO, RONALD" w:date="2024-10-30T07:27:00Z" w16du:dateUtc="2024-10-30T11:27:00Z"/>
                <w:rFonts w:ascii="Arial" w:hAnsi="Arial"/>
                <w:sz w:val="18"/>
              </w:rPr>
            </w:pPr>
          </w:p>
        </w:tc>
        <w:tc>
          <w:tcPr>
            <w:tcW w:w="1292" w:type="dxa"/>
          </w:tcPr>
          <w:p w14:paraId="4EE428E9" w14:textId="77777777" w:rsidR="00CE6532" w:rsidRPr="0056122D" w:rsidRDefault="00CE6532" w:rsidP="00225D5B">
            <w:pPr>
              <w:keepNext/>
              <w:keepLines/>
              <w:spacing w:after="0"/>
              <w:rPr>
                <w:ins w:id="56" w:author="BORSATO, RONALD" w:date="2024-10-30T07:27:00Z" w16du:dateUtc="2024-10-30T11:27:00Z"/>
                <w:rFonts w:ascii="Arial" w:hAnsi="Arial"/>
                <w:sz w:val="18"/>
              </w:rPr>
            </w:pPr>
          </w:p>
        </w:tc>
      </w:tr>
      <w:tr w:rsidR="00631F38" w:rsidRPr="0056122D" w14:paraId="1AE556A3" w14:textId="77777777" w:rsidTr="00CE6532">
        <w:tc>
          <w:tcPr>
            <w:tcW w:w="988" w:type="dxa"/>
          </w:tcPr>
          <w:p w14:paraId="3047318E" w14:textId="77777777" w:rsidR="00631F38" w:rsidRPr="0056122D" w:rsidRDefault="00631F38" w:rsidP="00225D5B">
            <w:pPr>
              <w:keepNext/>
              <w:keepLines/>
              <w:spacing w:after="0"/>
              <w:rPr>
                <w:rFonts w:ascii="Arial" w:hAnsi="Arial"/>
                <w:sz w:val="18"/>
              </w:rPr>
            </w:pPr>
            <w:r w:rsidRPr="0056122D">
              <w:rPr>
                <w:rFonts w:ascii="Arial" w:hAnsi="Arial"/>
                <w:sz w:val="18"/>
              </w:rPr>
              <w:t>CA_n2A-n14A</w:t>
            </w:r>
          </w:p>
        </w:tc>
        <w:tc>
          <w:tcPr>
            <w:tcW w:w="674" w:type="dxa"/>
          </w:tcPr>
          <w:p w14:paraId="3644DE77" w14:textId="77777777" w:rsidR="00631F38" w:rsidRPr="0056122D" w:rsidRDefault="00631F38" w:rsidP="00225D5B">
            <w:pPr>
              <w:keepNext/>
              <w:keepLines/>
              <w:spacing w:after="0"/>
              <w:rPr>
                <w:rFonts w:ascii="Arial" w:hAnsi="Arial"/>
                <w:sz w:val="18"/>
              </w:rPr>
            </w:pPr>
            <w:r w:rsidRPr="0056122D">
              <w:rPr>
                <w:rFonts w:ascii="Arial" w:hAnsi="Arial"/>
                <w:sz w:val="18"/>
              </w:rPr>
              <w:t>Rel-17</w:t>
            </w:r>
          </w:p>
        </w:tc>
        <w:tc>
          <w:tcPr>
            <w:tcW w:w="524" w:type="dxa"/>
          </w:tcPr>
          <w:p w14:paraId="0B1758D2" w14:textId="77777777" w:rsidR="00631F38" w:rsidRPr="0056122D" w:rsidRDefault="00631F38" w:rsidP="00225D5B">
            <w:pPr>
              <w:keepNext/>
              <w:keepLines/>
              <w:spacing w:after="0"/>
              <w:rPr>
                <w:rFonts w:ascii="Arial" w:hAnsi="Arial"/>
                <w:sz w:val="18"/>
              </w:rPr>
            </w:pPr>
          </w:p>
        </w:tc>
        <w:tc>
          <w:tcPr>
            <w:tcW w:w="821" w:type="dxa"/>
          </w:tcPr>
          <w:p w14:paraId="19B71EBF" w14:textId="77777777" w:rsidR="00631F38" w:rsidRPr="0056122D" w:rsidRDefault="00631F38" w:rsidP="00225D5B">
            <w:pPr>
              <w:keepNext/>
              <w:keepLines/>
              <w:spacing w:after="0"/>
              <w:rPr>
                <w:rFonts w:ascii="Arial" w:hAnsi="Arial"/>
                <w:sz w:val="18"/>
              </w:rPr>
            </w:pPr>
          </w:p>
        </w:tc>
        <w:tc>
          <w:tcPr>
            <w:tcW w:w="834" w:type="dxa"/>
          </w:tcPr>
          <w:p w14:paraId="2123508B" w14:textId="77777777" w:rsidR="00631F38" w:rsidRPr="0056122D" w:rsidRDefault="00631F38" w:rsidP="00225D5B">
            <w:pPr>
              <w:keepNext/>
              <w:keepLines/>
              <w:spacing w:after="0"/>
              <w:rPr>
                <w:rFonts w:ascii="Arial" w:hAnsi="Arial"/>
                <w:sz w:val="18"/>
              </w:rPr>
            </w:pPr>
          </w:p>
        </w:tc>
        <w:tc>
          <w:tcPr>
            <w:tcW w:w="955" w:type="dxa"/>
          </w:tcPr>
          <w:p w14:paraId="62D59F17" w14:textId="77777777" w:rsidR="00631F38" w:rsidRPr="0056122D" w:rsidRDefault="00631F38" w:rsidP="00225D5B">
            <w:pPr>
              <w:keepNext/>
              <w:keepLines/>
              <w:spacing w:after="0"/>
              <w:rPr>
                <w:rFonts w:ascii="Arial" w:hAnsi="Arial"/>
                <w:sz w:val="18"/>
              </w:rPr>
            </w:pPr>
          </w:p>
        </w:tc>
        <w:tc>
          <w:tcPr>
            <w:tcW w:w="949" w:type="dxa"/>
          </w:tcPr>
          <w:p w14:paraId="384510D8" w14:textId="77777777" w:rsidR="00631F38" w:rsidRPr="0056122D" w:rsidRDefault="00631F38" w:rsidP="00225D5B">
            <w:pPr>
              <w:keepNext/>
              <w:keepLines/>
              <w:spacing w:after="0"/>
              <w:rPr>
                <w:rFonts w:ascii="Arial" w:hAnsi="Arial"/>
                <w:sz w:val="18"/>
              </w:rPr>
            </w:pPr>
          </w:p>
        </w:tc>
        <w:tc>
          <w:tcPr>
            <w:tcW w:w="1090" w:type="dxa"/>
          </w:tcPr>
          <w:p w14:paraId="4CA3FFFE" w14:textId="77777777" w:rsidR="00631F38" w:rsidRPr="0056122D" w:rsidRDefault="00631F38" w:rsidP="00225D5B">
            <w:pPr>
              <w:keepNext/>
              <w:keepLines/>
              <w:spacing w:after="0"/>
              <w:rPr>
                <w:rFonts w:ascii="Arial" w:hAnsi="Arial"/>
                <w:sz w:val="18"/>
              </w:rPr>
            </w:pPr>
          </w:p>
        </w:tc>
        <w:tc>
          <w:tcPr>
            <w:tcW w:w="935" w:type="dxa"/>
          </w:tcPr>
          <w:p w14:paraId="4AA07EBA" w14:textId="77777777" w:rsidR="00631F38" w:rsidRPr="0056122D" w:rsidRDefault="00631F38" w:rsidP="00225D5B">
            <w:pPr>
              <w:keepNext/>
              <w:keepLines/>
              <w:spacing w:after="0"/>
              <w:rPr>
                <w:rFonts w:ascii="Arial" w:hAnsi="Arial"/>
                <w:sz w:val="18"/>
              </w:rPr>
            </w:pPr>
          </w:p>
        </w:tc>
        <w:tc>
          <w:tcPr>
            <w:tcW w:w="1292" w:type="dxa"/>
          </w:tcPr>
          <w:p w14:paraId="0A2A7C0B" w14:textId="77777777" w:rsidR="00631F38" w:rsidRPr="0056122D" w:rsidRDefault="00631F38" w:rsidP="00225D5B">
            <w:pPr>
              <w:keepNext/>
              <w:keepLines/>
              <w:spacing w:after="0"/>
              <w:rPr>
                <w:rFonts w:ascii="Arial" w:hAnsi="Arial"/>
                <w:sz w:val="18"/>
              </w:rPr>
            </w:pPr>
          </w:p>
        </w:tc>
      </w:tr>
      <w:tr w:rsidR="00CE6532" w:rsidRPr="0056122D" w14:paraId="2BA42D41" w14:textId="77777777" w:rsidTr="00CE6532">
        <w:trPr>
          <w:ins w:id="57" w:author="BORSATO, RONALD" w:date="2024-10-30T07:29:00Z"/>
        </w:trPr>
        <w:tc>
          <w:tcPr>
            <w:tcW w:w="988" w:type="dxa"/>
          </w:tcPr>
          <w:p w14:paraId="023EAC38" w14:textId="04BD887D" w:rsidR="00CE6532" w:rsidRPr="0056122D" w:rsidRDefault="00CE6532" w:rsidP="00CE6532">
            <w:pPr>
              <w:keepNext/>
              <w:keepLines/>
              <w:spacing w:after="0"/>
              <w:rPr>
                <w:ins w:id="58" w:author="BORSATO, RONALD" w:date="2024-10-30T07:29:00Z" w16du:dateUtc="2024-10-30T11:29:00Z"/>
                <w:rFonts w:ascii="Arial" w:hAnsi="Arial"/>
                <w:sz w:val="18"/>
              </w:rPr>
            </w:pPr>
            <w:ins w:id="59" w:author="BORSATO, RONALD" w:date="2024-10-30T07:29:00Z" w16du:dateUtc="2024-10-30T11:29:00Z">
              <w:r>
                <w:rPr>
                  <w:rFonts w:ascii="Arial" w:hAnsi="Arial"/>
                  <w:sz w:val="18"/>
                </w:rPr>
                <w:t>CA_n2(2A)-n14A</w:t>
              </w:r>
            </w:ins>
          </w:p>
        </w:tc>
        <w:tc>
          <w:tcPr>
            <w:tcW w:w="674" w:type="dxa"/>
          </w:tcPr>
          <w:p w14:paraId="3961849C" w14:textId="77E28435" w:rsidR="00CE6532" w:rsidRPr="0056122D" w:rsidRDefault="00CE6532" w:rsidP="00CE6532">
            <w:pPr>
              <w:keepNext/>
              <w:keepLines/>
              <w:spacing w:after="0"/>
              <w:rPr>
                <w:ins w:id="60" w:author="BORSATO, RONALD" w:date="2024-10-30T07:29:00Z" w16du:dateUtc="2024-10-30T11:29:00Z"/>
                <w:rFonts w:ascii="Arial" w:hAnsi="Arial"/>
                <w:sz w:val="18"/>
              </w:rPr>
            </w:pPr>
            <w:ins w:id="61" w:author="BORSATO, RONALD" w:date="2024-10-30T07:29:00Z" w16du:dateUtc="2024-10-30T11:29:00Z">
              <w:r>
                <w:rPr>
                  <w:rFonts w:ascii="Arial" w:hAnsi="Arial"/>
                  <w:sz w:val="18"/>
                </w:rPr>
                <w:t>Rel-17</w:t>
              </w:r>
            </w:ins>
          </w:p>
        </w:tc>
        <w:tc>
          <w:tcPr>
            <w:tcW w:w="524" w:type="dxa"/>
          </w:tcPr>
          <w:p w14:paraId="6D292B37" w14:textId="77777777" w:rsidR="00CE6532" w:rsidRPr="0056122D" w:rsidRDefault="00CE6532" w:rsidP="00CE6532">
            <w:pPr>
              <w:keepNext/>
              <w:keepLines/>
              <w:spacing w:after="0"/>
              <w:rPr>
                <w:ins w:id="62" w:author="BORSATO, RONALD" w:date="2024-10-30T07:29:00Z" w16du:dateUtc="2024-10-30T11:29:00Z"/>
                <w:rFonts w:ascii="Arial" w:hAnsi="Arial"/>
                <w:sz w:val="18"/>
              </w:rPr>
            </w:pPr>
          </w:p>
        </w:tc>
        <w:tc>
          <w:tcPr>
            <w:tcW w:w="821" w:type="dxa"/>
          </w:tcPr>
          <w:p w14:paraId="5F6BC5F4" w14:textId="77777777" w:rsidR="00CE6532" w:rsidRPr="0056122D" w:rsidRDefault="00CE6532" w:rsidP="00CE6532">
            <w:pPr>
              <w:keepNext/>
              <w:keepLines/>
              <w:spacing w:after="0"/>
              <w:rPr>
                <w:ins w:id="63" w:author="BORSATO, RONALD" w:date="2024-10-30T07:29:00Z" w16du:dateUtc="2024-10-30T11:29:00Z"/>
                <w:rFonts w:ascii="Arial" w:hAnsi="Arial"/>
                <w:sz w:val="18"/>
              </w:rPr>
            </w:pPr>
          </w:p>
        </w:tc>
        <w:tc>
          <w:tcPr>
            <w:tcW w:w="834" w:type="dxa"/>
          </w:tcPr>
          <w:p w14:paraId="44960DE9" w14:textId="77777777" w:rsidR="00CE6532" w:rsidRPr="0056122D" w:rsidRDefault="00CE6532" w:rsidP="00CE6532">
            <w:pPr>
              <w:keepNext/>
              <w:keepLines/>
              <w:spacing w:after="0"/>
              <w:rPr>
                <w:ins w:id="64" w:author="BORSATO, RONALD" w:date="2024-10-30T07:29:00Z" w16du:dateUtc="2024-10-30T11:29:00Z"/>
                <w:rFonts w:ascii="Arial" w:hAnsi="Arial"/>
                <w:sz w:val="18"/>
              </w:rPr>
            </w:pPr>
          </w:p>
        </w:tc>
        <w:tc>
          <w:tcPr>
            <w:tcW w:w="955" w:type="dxa"/>
          </w:tcPr>
          <w:p w14:paraId="4BA08F8A" w14:textId="77777777" w:rsidR="00CE6532" w:rsidRPr="0056122D" w:rsidRDefault="00CE6532" w:rsidP="00CE6532">
            <w:pPr>
              <w:keepNext/>
              <w:keepLines/>
              <w:spacing w:after="0"/>
              <w:rPr>
                <w:ins w:id="65" w:author="BORSATO, RONALD" w:date="2024-10-30T07:29:00Z" w16du:dateUtc="2024-10-30T11:29:00Z"/>
                <w:rFonts w:ascii="Arial" w:hAnsi="Arial"/>
                <w:sz w:val="18"/>
              </w:rPr>
            </w:pPr>
          </w:p>
        </w:tc>
        <w:tc>
          <w:tcPr>
            <w:tcW w:w="949" w:type="dxa"/>
          </w:tcPr>
          <w:p w14:paraId="69AF908D" w14:textId="77777777" w:rsidR="00CE6532" w:rsidRPr="0056122D" w:rsidRDefault="00CE6532" w:rsidP="00CE6532">
            <w:pPr>
              <w:keepNext/>
              <w:keepLines/>
              <w:spacing w:after="0"/>
              <w:rPr>
                <w:ins w:id="66" w:author="BORSATO, RONALD" w:date="2024-10-30T07:29:00Z" w16du:dateUtc="2024-10-30T11:29:00Z"/>
                <w:rFonts w:ascii="Arial" w:hAnsi="Arial"/>
                <w:sz w:val="18"/>
              </w:rPr>
            </w:pPr>
          </w:p>
        </w:tc>
        <w:tc>
          <w:tcPr>
            <w:tcW w:w="1090" w:type="dxa"/>
          </w:tcPr>
          <w:p w14:paraId="0F494EE3" w14:textId="77777777" w:rsidR="00CE6532" w:rsidRPr="0056122D" w:rsidRDefault="00CE6532" w:rsidP="00CE6532">
            <w:pPr>
              <w:keepNext/>
              <w:keepLines/>
              <w:spacing w:after="0"/>
              <w:rPr>
                <w:ins w:id="67" w:author="BORSATO, RONALD" w:date="2024-10-30T07:29:00Z" w16du:dateUtc="2024-10-30T11:29:00Z"/>
                <w:rFonts w:ascii="Arial" w:hAnsi="Arial"/>
                <w:sz w:val="18"/>
              </w:rPr>
            </w:pPr>
          </w:p>
        </w:tc>
        <w:tc>
          <w:tcPr>
            <w:tcW w:w="935" w:type="dxa"/>
          </w:tcPr>
          <w:p w14:paraId="0A640FE4" w14:textId="77777777" w:rsidR="00CE6532" w:rsidRPr="0056122D" w:rsidRDefault="00CE6532" w:rsidP="00CE6532">
            <w:pPr>
              <w:keepNext/>
              <w:keepLines/>
              <w:spacing w:after="0"/>
              <w:rPr>
                <w:ins w:id="68" w:author="BORSATO, RONALD" w:date="2024-10-30T07:29:00Z" w16du:dateUtc="2024-10-30T11:29:00Z"/>
                <w:rFonts w:ascii="Arial" w:hAnsi="Arial"/>
                <w:sz w:val="18"/>
              </w:rPr>
            </w:pPr>
          </w:p>
        </w:tc>
        <w:tc>
          <w:tcPr>
            <w:tcW w:w="1292" w:type="dxa"/>
          </w:tcPr>
          <w:p w14:paraId="3BC264DC" w14:textId="77777777" w:rsidR="00CE6532" w:rsidRPr="0056122D" w:rsidRDefault="00CE6532" w:rsidP="00CE6532">
            <w:pPr>
              <w:keepNext/>
              <w:keepLines/>
              <w:spacing w:after="0"/>
              <w:rPr>
                <w:ins w:id="69" w:author="BORSATO, RONALD" w:date="2024-10-30T07:29:00Z" w16du:dateUtc="2024-10-30T11:29:00Z"/>
                <w:rFonts w:ascii="Arial" w:hAnsi="Arial"/>
                <w:sz w:val="18"/>
              </w:rPr>
            </w:pPr>
          </w:p>
        </w:tc>
      </w:tr>
      <w:tr w:rsidR="00CE6532" w:rsidRPr="0056122D" w14:paraId="78803D99" w14:textId="77777777" w:rsidTr="00CE6532">
        <w:tc>
          <w:tcPr>
            <w:tcW w:w="988" w:type="dxa"/>
          </w:tcPr>
          <w:p w14:paraId="6B397E3C" w14:textId="77777777" w:rsidR="00CE6532" w:rsidRPr="0056122D" w:rsidRDefault="00CE6532" w:rsidP="00CE6532">
            <w:pPr>
              <w:pStyle w:val="TAL"/>
            </w:pPr>
            <w:r w:rsidRPr="0056122D">
              <w:t>CA_n2A-n30A</w:t>
            </w:r>
          </w:p>
        </w:tc>
        <w:tc>
          <w:tcPr>
            <w:tcW w:w="674" w:type="dxa"/>
          </w:tcPr>
          <w:p w14:paraId="17ACA787" w14:textId="77777777" w:rsidR="00CE6532" w:rsidRPr="0056122D" w:rsidRDefault="00CE6532" w:rsidP="00CE6532">
            <w:pPr>
              <w:pStyle w:val="TAL"/>
            </w:pPr>
            <w:r w:rsidRPr="0056122D">
              <w:t>Rel-17</w:t>
            </w:r>
          </w:p>
        </w:tc>
        <w:tc>
          <w:tcPr>
            <w:tcW w:w="524" w:type="dxa"/>
          </w:tcPr>
          <w:p w14:paraId="55A3B6E4" w14:textId="77777777" w:rsidR="00CE6532" w:rsidRPr="0056122D" w:rsidRDefault="00CE6532" w:rsidP="00CE6532">
            <w:pPr>
              <w:pStyle w:val="TAL"/>
            </w:pPr>
          </w:p>
        </w:tc>
        <w:tc>
          <w:tcPr>
            <w:tcW w:w="821" w:type="dxa"/>
          </w:tcPr>
          <w:p w14:paraId="04AC224C" w14:textId="77777777" w:rsidR="00CE6532" w:rsidRPr="0056122D" w:rsidRDefault="00CE6532" w:rsidP="00CE6532">
            <w:pPr>
              <w:pStyle w:val="TAL"/>
            </w:pPr>
          </w:p>
        </w:tc>
        <w:tc>
          <w:tcPr>
            <w:tcW w:w="834" w:type="dxa"/>
          </w:tcPr>
          <w:p w14:paraId="5AAC6C70" w14:textId="77777777" w:rsidR="00CE6532" w:rsidRPr="0056122D" w:rsidRDefault="00CE6532" w:rsidP="00CE6532">
            <w:pPr>
              <w:pStyle w:val="TAL"/>
            </w:pPr>
          </w:p>
        </w:tc>
        <w:tc>
          <w:tcPr>
            <w:tcW w:w="955" w:type="dxa"/>
          </w:tcPr>
          <w:p w14:paraId="23C8F2AF" w14:textId="77777777" w:rsidR="00CE6532" w:rsidRPr="0056122D" w:rsidRDefault="00CE6532" w:rsidP="00CE6532">
            <w:pPr>
              <w:pStyle w:val="TAL"/>
            </w:pPr>
          </w:p>
        </w:tc>
        <w:tc>
          <w:tcPr>
            <w:tcW w:w="949" w:type="dxa"/>
          </w:tcPr>
          <w:p w14:paraId="6F12EFEC" w14:textId="77777777" w:rsidR="00CE6532" w:rsidRPr="0056122D" w:rsidRDefault="00CE6532" w:rsidP="00CE6532">
            <w:pPr>
              <w:pStyle w:val="TAL"/>
            </w:pPr>
          </w:p>
        </w:tc>
        <w:tc>
          <w:tcPr>
            <w:tcW w:w="1090" w:type="dxa"/>
          </w:tcPr>
          <w:p w14:paraId="448B3475" w14:textId="77777777" w:rsidR="00CE6532" w:rsidRPr="0056122D" w:rsidRDefault="00CE6532" w:rsidP="00CE6532">
            <w:pPr>
              <w:pStyle w:val="TAL"/>
            </w:pPr>
          </w:p>
        </w:tc>
        <w:tc>
          <w:tcPr>
            <w:tcW w:w="935" w:type="dxa"/>
          </w:tcPr>
          <w:p w14:paraId="2B6852EF" w14:textId="77777777" w:rsidR="00CE6532" w:rsidRPr="0056122D" w:rsidRDefault="00CE6532" w:rsidP="00CE6532">
            <w:pPr>
              <w:pStyle w:val="TAL"/>
            </w:pPr>
          </w:p>
        </w:tc>
        <w:tc>
          <w:tcPr>
            <w:tcW w:w="1292" w:type="dxa"/>
          </w:tcPr>
          <w:p w14:paraId="5C4259EA" w14:textId="77777777" w:rsidR="00CE6532" w:rsidRPr="0056122D" w:rsidRDefault="00CE6532" w:rsidP="00CE6532">
            <w:pPr>
              <w:pStyle w:val="TAL"/>
            </w:pPr>
          </w:p>
        </w:tc>
      </w:tr>
      <w:tr w:rsidR="00CE6532" w:rsidRPr="0056122D" w14:paraId="2374B996" w14:textId="77777777" w:rsidTr="00CE6532">
        <w:trPr>
          <w:ins w:id="70" w:author="BORSATO, RONALD" w:date="2024-10-30T07:29:00Z"/>
        </w:trPr>
        <w:tc>
          <w:tcPr>
            <w:tcW w:w="988" w:type="dxa"/>
          </w:tcPr>
          <w:p w14:paraId="6AE9275C" w14:textId="2B591FF0" w:rsidR="00CE6532" w:rsidRPr="0056122D" w:rsidRDefault="00CE6532" w:rsidP="00CE6532">
            <w:pPr>
              <w:pStyle w:val="TAL"/>
              <w:rPr>
                <w:ins w:id="71" w:author="BORSATO, RONALD" w:date="2024-10-30T07:29:00Z" w16du:dateUtc="2024-10-30T11:29:00Z"/>
              </w:rPr>
            </w:pPr>
            <w:ins w:id="72" w:author="BORSATO, RONALD" w:date="2024-10-30T07:29:00Z" w16du:dateUtc="2024-10-30T11:29:00Z">
              <w:r>
                <w:t>CA_n2(2A)-n30A</w:t>
              </w:r>
            </w:ins>
          </w:p>
        </w:tc>
        <w:tc>
          <w:tcPr>
            <w:tcW w:w="674" w:type="dxa"/>
          </w:tcPr>
          <w:p w14:paraId="0D97F1A1" w14:textId="41CC54B7" w:rsidR="00CE6532" w:rsidRPr="0056122D" w:rsidRDefault="00CE6532" w:rsidP="00CE6532">
            <w:pPr>
              <w:pStyle w:val="TAL"/>
              <w:rPr>
                <w:ins w:id="73" w:author="BORSATO, RONALD" w:date="2024-10-30T07:29:00Z" w16du:dateUtc="2024-10-30T11:29:00Z"/>
              </w:rPr>
            </w:pPr>
            <w:ins w:id="74" w:author="BORSATO, RONALD" w:date="2024-10-30T07:29:00Z" w16du:dateUtc="2024-10-30T11:29:00Z">
              <w:r>
                <w:t>Rel-17</w:t>
              </w:r>
            </w:ins>
          </w:p>
        </w:tc>
        <w:tc>
          <w:tcPr>
            <w:tcW w:w="524" w:type="dxa"/>
          </w:tcPr>
          <w:p w14:paraId="191D750C" w14:textId="77777777" w:rsidR="00CE6532" w:rsidRPr="0056122D" w:rsidRDefault="00CE6532" w:rsidP="00CE6532">
            <w:pPr>
              <w:pStyle w:val="TAL"/>
              <w:rPr>
                <w:ins w:id="75" w:author="BORSATO, RONALD" w:date="2024-10-30T07:29:00Z" w16du:dateUtc="2024-10-30T11:29:00Z"/>
              </w:rPr>
            </w:pPr>
          </w:p>
        </w:tc>
        <w:tc>
          <w:tcPr>
            <w:tcW w:w="821" w:type="dxa"/>
          </w:tcPr>
          <w:p w14:paraId="1A2012BF" w14:textId="77777777" w:rsidR="00CE6532" w:rsidRPr="0056122D" w:rsidRDefault="00CE6532" w:rsidP="00CE6532">
            <w:pPr>
              <w:pStyle w:val="TAL"/>
              <w:rPr>
                <w:ins w:id="76" w:author="BORSATO, RONALD" w:date="2024-10-30T07:29:00Z" w16du:dateUtc="2024-10-30T11:29:00Z"/>
              </w:rPr>
            </w:pPr>
          </w:p>
        </w:tc>
        <w:tc>
          <w:tcPr>
            <w:tcW w:w="834" w:type="dxa"/>
          </w:tcPr>
          <w:p w14:paraId="5B7BE481" w14:textId="77777777" w:rsidR="00CE6532" w:rsidRPr="0056122D" w:rsidRDefault="00CE6532" w:rsidP="00CE6532">
            <w:pPr>
              <w:pStyle w:val="TAL"/>
              <w:rPr>
                <w:ins w:id="77" w:author="BORSATO, RONALD" w:date="2024-10-30T07:29:00Z" w16du:dateUtc="2024-10-30T11:29:00Z"/>
              </w:rPr>
            </w:pPr>
          </w:p>
        </w:tc>
        <w:tc>
          <w:tcPr>
            <w:tcW w:w="955" w:type="dxa"/>
          </w:tcPr>
          <w:p w14:paraId="3AFA0EC4" w14:textId="77777777" w:rsidR="00CE6532" w:rsidRPr="0056122D" w:rsidRDefault="00CE6532" w:rsidP="00CE6532">
            <w:pPr>
              <w:pStyle w:val="TAL"/>
              <w:rPr>
                <w:ins w:id="78" w:author="BORSATO, RONALD" w:date="2024-10-30T07:29:00Z" w16du:dateUtc="2024-10-30T11:29:00Z"/>
              </w:rPr>
            </w:pPr>
          </w:p>
        </w:tc>
        <w:tc>
          <w:tcPr>
            <w:tcW w:w="949" w:type="dxa"/>
          </w:tcPr>
          <w:p w14:paraId="2615503E" w14:textId="77777777" w:rsidR="00CE6532" w:rsidRPr="0056122D" w:rsidRDefault="00CE6532" w:rsidP="00CE6532">
            <w:pPr>
              <w:pStyle w:val="TAL"/>
              <w:rPr>
                <w:ins w:id="79" w:author="BORSATO, RONALD" w:date="2024-10-30T07:29:00Z" w16du:dateUtc="2024-10-30T11:29:00Z"/>
              </w:rPr>
            </w:pPr>
          </w:p>
        </w:tc>
        <w:tc>
          <w:tcPr>
            <w:tcW w:w="1090" w:type="dxa"/>
          </w:tcPr>
          <w:p w14:paraId="1AB4289A" w14:textId="77777777" w:rsidR="00CE6532" w:rsidRPr="0056122D" w:rsidRDefault="00CE6532" w:rsidP="00CE6532">
            <w:pPr>
              <w:pStyle w:val="TAL"/>
              <w:rPr>
                <w:ins w:id="80" w:author="BORSATO, RONALD" w:date="2024-10-30T07:29:00Z" w16du:dateUtc="2024-10-30T11:29:00Z"/>
              </w:rPr>
            </w:pPr>
          </w:p>
        </w:tc>
        <w:tc>
          <w:tcPr>
            <w:tcW w:w="935" w:type="dxa"/>
          </w:tcPr>
          <w:p w14:paraId="0C8659C4" w14:textId="77777777" w:rsidR="00CE6532" w:rsidRPr="0056122D" w:rsidRDefault="00CE6532" w:rsidP="00CE6532">
            <w:pPr>
              <w:pStyle w:val="TAL"/>
              <w:rPr>
                <w:ins w:id="81" w:author="BORSATO, RONALD" w:date="2024-10-30T07:29:00Z" w16du:dateUtc="2024-10-30T11:29:00Z"/>
              </w:rPr>
            </w:pPr>
          </w:p>
        </w:tc>
        <w:tc>
          <w:tcPr>
            <w:tcW w:w="1292" w:type="dxa"/>
          </w:tcPr>
          <w:p w14:paraId="192E6210" w14:textId="77777777" w:rsidR="00CE6532" w:rsidRPr="0056122D" w:rsidRDefault="00CE6532" w:rsidP="00CE6532">
            <w:pPr>
              <w:pStyle w:val="TAL"/>
              <w:rPr>
                <w:ins w:id="82" w:author="BORSATO, RONALD" w:date="2024-10-30T07:29:00Z" w16du:dateUtc="2024-10-30T11:29:00Z"/>
              </w:rPr>
            </w:pPr>
          </w:p>
        </w:tc>
      </w:tr>
      <w:tr w:rsidR="00CE6532" w:rsidRPr="0056122D" w14:paraId="7C0B76FE" w14:textId="77777777" w:rsidTr="00CE6532">
        <w:tc>
          <w:tcPr>
            <w:tcW w:w="988" w:type="dxa"/>
          </w:tcPr>
          <w:p w14:paraId="6AC7FD62" w14:textId="77777777" w:rsidR="00CE6532" w:rsidRPr="0056122D" w:rsidRDefault="00CE6532" w:rsidP="00CE6532">
            <w:pPr>
              <w:keepNext/>
              <w:keepLines/>
              <w:spacing w:after="0"/>
              <w:rPr>
                <w:rFonts w:ascii="Arial" w:hAnsi="Arial"/>
                <w:sz w:val="18"/>
              </w:rPr>
            </w:pPr>
            <w:r w:rsidRPr="0056122D">
              <w:rPr>
                <w:rFonts w:ascii="Arial" w:hAnsi="Arial"/>
                <w:sz w:val="18"/>
              </w:rPr>
              <w:t>CA_n2A-n48A</w:t>
            </w:r>
          </w:p>
        </w:tc>
        <w:tc>
          <w:tcPr>
            <w:tcW w:w="674" w:type="dxa"/>
          </w:tcPr>
          <w:p w14:paraId="15507A89" w14:textId="77777777" w:rsidR="00CE6532" w:rsidRPr="0056122D" w:rsidRDefault="00CE6532" w:rsidP="00CE6532">
            <w:pPr>
              <w:keepNext/>
              <w:keepLines/>
              <w:spacing w:after="0"/>
              <w:rPr>
                <w:rFonts w:ascii="Arial" w:hAnsi="Arial"/>
                <w:sz w:val="18"/>
              </w:rPr>
            </w:pPr>
            <w:r w:rsidRPr="0056122D">
              <w:rPr>
                <w:rFonts w:ascii="Arial" w:hAnsi="Arial"/>
                <w:sz w:val="18"/>
              </w:rPr>
              <w:t>Rel-16</w:t>
            </w:r>
          </w:p>
        </w:tc>
        <w:tc>
          <w:tcPr>
            <w:tcW w:w="524" w:type="dxa"/>
          </w:tcPr>
          <w:p w14:paraId="4B799CD4" w14:textId="77777777" w:rsidR="00CE6532" w:rsidRPr="0056122D" w:rsidRDefault="00CE6532" w:rsidP="00CE6532">
            <w:pPr>
              <w:keepNext/>
              <w:keepLines/>
              <w:spacing w:after="0"/>
              <w:rPr>
                <w:rFonts w:ascii="Arial" w:hAnsi="Arial"/>
                <w:sz w:val="18"/>
              </w:rPr>
            </w:pPr>
          </w:p>
        </w:tc>
        <w:tc>
          <w:tcPr>
            <w:tcW w:w="821" w:type="dxa"/>
          </w:tcPr>
          <w:p w14:paraId="138260A9" w14:textId="77777777" w:rsidR="00CE6532" w:rsidRPr="0056122D" w:rsidRDefault="00CE6532" w:rsidP="00CE6532">
            <w:pPr>
              <w:keepNext/>
              <w:keepLines/>
              <w:spacing w:after="0"/>
              <w:rPr>
                <w:rFonts w:ascii="Arial" w:hAnsi="Arial"/>
                <w:sz w:val="18"/>
              </w:rPr>
            </w:pPr>
          </w:p>
        </w:tc>
        <w:tc>
          <w:tcPr>
            <w:tcW w:w="834" w:type="dxa"/>
          </w:tcPr>
          <w:p w14:paraId="0BC2FF9A" w14:textId="77777777" w:rsidR="00CE6532" w:rsidRPr="0056122D" w:rsidRDefault="00CE6532" w:rsidP="00CE6532">
            <w:pPr>
              <w:keepNext/>
              <w:keepLines/>
              <w:spacing w:after="0"/>
              <w:rPr>
                <w:rFonts w:ascii="Arial" w:hAnsi="Arial"/>
                <w:sz w:val="18"/>
              </w:rPr>
            </w:pPr>
          </w:p>
        </w:tc>
        <w:tc>
          <w:tcPr>
            <w:tcW w:w="955" w:type="dxa"/>
          </w:tcPr>
          <w:p w14:paraId="52D46001" w14:textId="77777777" w:rsidR="00CE6532" w:rsidRPr="0056122D" w:rsidRDefault="00CE6532" w:rsidP="00CE6532">
            <w:pPr>
              <w:keepNext/>
              <w:keepLines/>
              <w:spacing w:after="0"/>
              <w:rPr>
                <w:rFonts w:ascii="Arial" w:hAnsi="Arial"/>
                <w:sz w:val="18"/>
              </w:rPr>
            </w:pPr>
          </w:p>
        </w:tc>
        <w:tc>
          <w:tcPr>
            <w:tcW w:w="949" w:type="dxa"/>
          </w:tcPr>
          <w:p w14:paraId="3873F4E2" w14:textId="77777777" w:rsidR="00CE6532" w:rsidRPr="0056122D" w:rsidRDefault="00CE6532" w:rsidP="00CE6532">
            <w:pPr>
              <w:keepNext/>
              <w:keepLines/>
              <w:spacing w:after="0"/>
              <w:rPr>
                <w:rFonts w:ascii="Arial" w:hAnsi="Arial"/>
                <w:sz w:val="18"/>
              </w:rPr>
            </w:pPr>
          </w:p>
        </w:tc>
        <w:tc>
          <w:tcPr>
            <w:tcW w:w="1090" w:type="dxa"/>
          </w:tcPr>
          <w:p w14:paraId="538658DE" w14:textId="77777777" w:rsidR="00CE6532" w:rsidRPr="0056122D" w:rsidRDefault="00CE6532" w:rsidP="00CE6532">
            <w:pPr>
              <w:keepNext/>
              <w:keepLines/>
              <w:spacing w:after="0"/>
              <w:rPr>
                <w:rFonts w:ascii="Arial" w:hAnsi="Arial"/>
                <w:sz w:val="18"/>
              </w:rPr>
            </w:pPr>
          </w:p>
        </w:tc>
        <w:tc>
          <w:tcPr>
            <w:tcW w:w="935" w:type="dxa"/>
          </w:tcPr>
          <w:p w14:paraId="640C2386" w14:textId="77777777" w:rsidR="00CE6532" w:rsidRPr="0056122D" w:rsidRDefault="00CE6532" w:rsidP="00CE6532">
            <w:pPr>
              <w:keepNext/>
              <w:keepLines/>
              <w:spacing w:after="0"/>
              <w:rPr>
                <w:rFonts w:ascii="Arial" w:hAnsi="Arial"/>
                <w:sz w:val="18"/>
              </w:rPr>
            </w:pPr>
          </w:p>
        </w:tc>
        <w:tc>
          <w:tcPr>
            <w:tcW w:w="1292" w:type="dxa"/>
          </w:tcPr>
          <w:p w14:paraId="40BBB494" w14:textId="77777777" w:rsidR="00CE6532" w:rsidRPr="0056122D" w:rsidRDefault="00CE6532" w:rsidP="00CE6532">
            <w:pPr>
              <w:keepNext/>
              <w:keepLines/>
              <w:spacing w:after="0"/>
              <w:rPr>
                <w:rFonts w:ascii="Arial" w:hAnsi="Arial"/>
                <w:sz w:val="18"/>
              </w:rPr>
            </w:pPr>
          </w:p>
        </w:tc>
      </w:tr>
      <w:tr w:rsidR="00CE6532" w:rsidRPr="0056122D" w14:paraId="248F6CC7" w14:textId="77777777" w:rsidTr="00CE6532">
        <w:tc>
          <w:tcPr>
            <w:tcW w:w="988" w:type="dxa"/>
          </w:tcPr>
          <w:p w14:paraId="5EE0D752" w14:textId="77777777" w:rsidR="00CE6532" w:rsidRPr="0056122D" w:rsidRDefault="00CE6532" w:rsidP="00CE6532">
            <w:pPr>
              <w:keepNext/>
              <w:keepLines/>
              <w:spacing w:after="0"/>
              <w:rPr>
                <w:rFonts w:ascii="Arial" w:hAnsi="Arial"/>
                <w:sz w:val="18"/>
              </w:rPr>
            </w:pPr>
            <w:r w:rsidRPr="0056122D">
              <w:rPr>
                <w:rFonts w:ascii="Arial" w:hAnsi="Arial"/>
                <w:sz w:val="18"/>
              </w:rPr>
              <w:t>CA_n2A-n48(2A)</w:t>
            </w:r>
          </w:p>
        </w:tc>
        <w:tc>
          <w:tcPr>
            <w:tcW w:w="674" w:type="dxa"/>
          </w:tcPr>
          <w:p w14:paraId="72B1581A" w14:textId="77777777" w:rsidR="00CE6532" w:rsidRPr="0056122D" w:rsidRDefault="00CE6532" w:rsidP="00CE6532">
            <w:pPr>
              <w:keepNext/>
              <w:keepLines/>
              <w:spacing w:after="0"/>
              <w:rPr>
                <w:rFonts w:ascii="Arial" w:hAnsi="Arial"/>
                <w:sz w:val="18"/>
              </w:rPr>
            </w:pPr>
            <w:r w:rsidRPr="0056122D">
              <w:rPr>
                <w:rFonts w:ascii="Arial" w:hAnsi="Arial"/>
                <w:sz w:val="18"/>
              </w:rPr>
              <w:t>Rel-17</w:t>
            </w:r>
          </w:p>
        </w:tc>
        <w:tc>
          <w:tcPr>
            <w:tcW w:w="524" w:type="dxa"/>
          </w:tcPr>
          <w:p w14:paraId="188DCC31" w14:textId="77777777" w:rsidR="00CE6532" w:rsidRPr="0056122D" w:rsidRDefault="00CE6532" w:rsidP="00CE6532">
            <w:pPr>
              <w:keepNext/>
              <w:keepLines/>
              <w:spacing w:after="0"/>
              <w:rPr>
                <w:rFonts w:ascii="Arial" w:hAnsi="Arial"/>
                <w:sz w:val="18"/>
              </w:rPr>
            </w:pPr>
          </w:p>
        </w:tc>
        <w:tc>
          <w:tcPr>
            <w:tcW w:w="821" w:type="dxa"/>
          </w:tcPr>
          <w:p w14:paraId="12DF3943" w14:textId="77777777" w:rsidR="00CE6532" w:rsidRPr="0056122D" w:rsidRDefault="00CE6532" w:rsidP="00CE6532">
            <w:pPr>
              <w:keepNext/>
              <w:keepLines/>
              <w:spacing w:after="0"/>
              <w:rPr>
                <w:rFonts w:ascii="Arial" w:hAnsi="Arial"/>
                <w:sz w:val="18"/>
              </w:rPr>
            </w:pPr>
          </w:p>
        </w:tc>
        <w:tc>
          <w:tcPr>
            <w:tcW w:w="834" w:type="dxa"/>
          </w:tcPr>
          <w:p w14:paraId="18A4816E" w14:textId="77777777" w:rsidR="00CE6532" w:rsidRPr="0056122D" w:rsidRDefault="00CE6532" w:rsidP="00CE6532">
            <w:pPr>
              <w:keepNext/>
              <w:keepLines/>
              <w:spacing w:after="0"/>
              <w:rPr>
                <w:rFonts w:ascii="Arial" w:hAnsi="Arial"/>
                <w:sz w:val="18"/>
              </w:rPr>
            </w:pPr>
          </w:p>
        </w:tc>
        <w:tc>
          <w:tcPr>
            <w:tcW w:w="955" w:type="dxa"/>
          </w:tcPr>
          <w:p w14:paraId="7A061460" w14:textId="77777777" w:rsidR="00CE6532" w:rsidRPr="0056122D" w:rsidRDefault="00CE6532" w:rsidP="00CE6532">
            <w:pPr>
              <w:keepNext/>
              <w:keepLines/>
              <w:spacing w:after="0"/>
              <w:rPr>
                <w:rFonts w:ascii="Arial" w:hAnsi="Arial"/>
                <w:sz w:val="18"/>
              </w:rPr>
            </w:pPr>
          </w:p>
        </w:tc>
        <w:tc>
          <w:tcPr>
            <w:tcW w:w="949" w:type="dxa"/>
          </w:tcPr>
          <w:p w14:paraId="5648A8A6" w14:textId="77777777" w:rsidR="00CE6532" w:rsidRPr="0056122D" w:rsidRDefault="00CE6532" w:rsidP="00CE6532">
            <w:pPr>
              <w:keepNext/>
              <w:keepLines/>
              <w:spacing w:after="0"/>
              <w:rPr>
                <w:rFonts w:ascii="Arial" w:hAnsi="Arial"/>
                <w:sz w:val="18"/>
              </w:rPr>
            </w:pPr>
          </w:p>
        </w:tc>
        <w:tc>
          <w:tcPr>
            <w:tcW w:w="1090" w:type="dxa"/>
          </w:tcPr>
          <w:p w14:paraId="3C7AD939" w14:textId="77777777" w:rsidR="00CE6532" w:rsidRPr="0056122D" w:rsidRDefault="00CE6532" w:rsidP="00CE6532">
            <w:pPr>
              <w:keepNext/>
              <w:keepLines/>
              <w:spacing w:after="0"/>
              <w:rPr>
                <w:rFonts w:ascii="Arial" w:hAnsi="Arial"/>
                <w:sz w:val="18"/>
              </w:rPr>
            </w:pPr>
          </w:p>
        </w:tc>
        <w:tc>
          <w:tcPr>
            <w:tcW w:w="935" w:type="dxa"/>
          </w:tcPr>
          <w:p w14:paraId="4FEC2F48" w14:textId="77777777" w:rsidR="00CE6532" w:rsidRPr="0056122D" w:rsidRDefault="00CE6532" w:rsidP="00CE6532">
            <w:pPr>
              <w:keepNext/>
              <w:keepLines/>
              <w:spacing w:after="0"/>
              <w:rPr>
                <w:rFonts w:ascii="Arial" w:hAnsi="Arial"/>
                <w:sz w:val="18"/>
              </w:rPr>
            </w:pPr>
          </w:p>
        </w:tc>
        <w:tc>
          <w:tcPr>
            <w:tcW w:w="1292" w:type="dxa"/>
          </w:tcPr>
          <w:p w14:paraId="32DEB340" w14:textId="77777777" w:rsidR="00CE6532" w:rsidRPr="0056122D" w:rsidRDefault="00CE6532" w:rsidP="00CE6532">
            <w:pPr>
              <w:keepNext/>
              <w:keepLines/>
              <w:spacing w:after="0"/>
              <w:rPr>
                <w:rFonts w:ascii="Arial" w:hAnsi="Arial"/>
                <w:sz w:val="18"/>
              </w:rPr>
            </w:pPr>
          </w:p>
        </w:tc>
      </w:tr>
      <w:tr w:rsidR="00CE6532" w:rsidRPr="0056122D" w14:paraId="1D9DF08A" w14:textId="77777777" w:rsidTr="00CE6532">
        <w:tc>
          <w:tcPr>
            <w:tcW w:w="988" w:type="dxa"/>
          </w:tcPr>
          <w:p w14:paraId="2D4CCF8F" w14:textId="77777777" w:rsidR="00CE6532" w:rsidRPr="0056122D" w:rsidRDefault="00CE6532" w:rsidP="00CE6532">
            <w:pPr>
              <w:keepNext/>
              <w:keepLines/>
              <w:spacing w:after="0"/>
              <w:rPr>
                <w:rFonts w:ascii="Arial" w:hAnsi="Arial"/>
                <w:sz w:val="18"/>
              </w:rPr>
            </w:pPr>
            <w:r w:rsidRPr="0056122D">
              <w:rPr>
                <w:rFonts w:ascii="Arial" w:hAnsi="Arial"/>
                <w:sz w:val="18"/>
              </w:rPr>
              <w:t>CA_n2A-n48B</w:t>
            </w:r>
          </w:p>
        </w:tc>
        <w:tc>
          <w:tcPr>
            <w:tcW w:w="674" w:type="dxa"/>
          </w:tcPr>
          <w:p w14:paraId="76C35C70" w14:textId="77777777" w:rsidR="00CE6532" w:rsidRPr="0056122D" w:rsidRDefault="00CE6532" w:rsidP="00CE6532">
            <w:pPr>
              <w:keepNext/>
              <w:keepLines/>
              <w:spacing w:after="0"/>
              <w:rPr>
                <w:rFonts w:ascii="Arial" w:hAnsi="Arial"/>
                <w:sz w:val="18"/>
              </w:rPr>
            </w:pPr>
            <w:r w:rsidRPr="0056122D">
              <w:rPr>
                <w:rFonts w:ascii="Arial" w:hAnsi="Arial"/>
                <w:sz w:val="18"/>
              </w:rPr>
              <w:t>Rel-17</w:t>
            </w:r>
          </w:p>
        </w:tc>
        <w:tc>
          <w:tcPr>
            <w:tcW w:w="524" w:type="dxa"/>
          </w:tcPr>
          <w:p w14:paraId="3FBE3D6F" w14:textId="77777777" w:rsidR="00CE6532" w:rsidRPr="0056122D" w:rsidRDefault="00CE6532" w:rsidP="00CE6532">
            <w:pPr>
              <w:keepNext/>
              <w:keepLines/>
              <w:spacing w:after="0"/>
              <w:rPr>
                <w:rFonts w:ascii="Arial" w:hAnsi="Arial"/>
                <w:sz w:val="18"/>
              </w:rPr>
            </w:pPr>
          </w:p>
        </w:tc>
        <w:tc>
          <w:tcPr>
            <w:tcW w:w="821" w:type="dxa"/>
          </w:tcPr>
          <w:p w14:paraId="004791D6" w14:textId="77777777" w:rsidR="00CE6532" w:rsidRPr="0056122D" w:rsidRDefault="00CE6532" w:rsidP="00CE6532">
            <w:pPr>
              <w:keepNext/>
              <w:keepLines/>
              <w:spacing w:after="0"/>
              <w:rPr>
                <w:rFonts w:ascii="Arial" w:hAnsi="Arial"/>
                <w:sz w:val="18"/>
              </w:rPr>
            </w:pPr>
          </w:p>
        </w:tc>
        <w:tc>
          <w:tcPr>
            <w:tcW w:w="834" w:type="dxa"/>
          </w:tcPr>
          <w:p w14:paraId="54B26F4B" w14:textId="77777777" w:rsidR="00CE6532" w:rsidRPr="0056122D" w:rsidRDefault="00CE6532" w:rsidP="00CE6532">
            <w:pPr>
              <w:keepNext/>
              <w:keepLines/>
              <w:spacing w:after="0"/>
              <w:rPr>
                <w:rFonts w:ascii="Arial" w:hAnsi="Arial"/>
                <w:sz w:val="18"/>
              </w:rPr>
            </w:pPr>
          </w:p>
        </w:tc>
        <w:tc>
          <w:tcPr>
            <w:tcW w:w="955" w:type="dxa"/>
          </w:tcPr>
          <w:p w14:paraId="5C64850F" w14:textId="77777777" w:rsidR="00CE6532" w:rsidRPr="0056122D" w:rsidRDefault="00CE6532" w:rsidP="00CE6532">
            <w:pPr>
              <w:keepNext/>
              <w:keepLines/>
              <w:spacing w:after="0"/>
              <w:rPr>
                <w:rFonts w:ascii="Arial" w:hAnsi="Arial"/>
                <w:sz w:val="18"/>
              </w:rPr>
            </w:pPr>
          </w:p>
        </w:tc>
        <w:tc>
          <w:tcPr>
            <w:tcW w:w="949" w:type="dxa"/>
          </w:tcPr>
          <w:p w14:paraId="17517F7F" w14:textId="77777777" w:rsidR="00CE6532" w:rsidRPr="0056122D" w:rsidRDefault="00CE6532" w:rsidP="00CE6532">
            <w:pPr>
              <w:keepNext/>
              <w:keepLines/>
              <w:spacing w:after="0"/>
              <w:rPr>
                <w:rFonts w:ascii="Arial" w:hAnsi="Arial"/>
                <w:sz w:val="18"/>
              </w:rPr>
            </w:pPr>
          </w:p>
        </w:tc>
        <w:tc>
          <w:tcPr>
            <w:tcW w:w="1090" w:type="dxa"/>
          </w:tcPr>
          <w:p w14:paraId="2C94E5F5" w14:textId="77777777" w:rsidR="00CE6532" w:rsidRPr="0056122D" w:rsidRDefault="00CE6532" w:rsidP="00CE6532">
            <w:pPr>
              <w:keepNext/>
              <w:keepLines/>
              <w:spacing w:after="0"/>
              <w:rPr>
                <w:rFonts w:ascii="Arial" w:hAnsi="Arial"/>
                <w:sz w:val="18"/>
              </w:rPr>
            </w:pPr>
          </w:p>
        </w:tc>
        <w:tc>
          <w:tcPr>
            <w:tcW w:w="935" w:type="dxa"/>
          </w:tcPr>
          <w:p w14:paraId="6746B208" w14:textId="77777777" w:rsidR="00CE6532" w:rsidRPr="0056122D" w:rsidRDefault="00CE6532" w:rsidP="00CE6532">
            <w:pPr>
              <w:keepNext/>
              <w:keepLines/>
              <w:spacing w:after="0"/>
              <w:rPr>
                <w:rFonts w:ascii="Arial" w:hAnsi="Arial"/>
                <w:sz w:val="18"/>
              </w:rPr>
            </w:pPr>
          </w:p>
        </w:tc>
        <w:tc>
          <w:tcPr>
            <w:tcW w:w="1292" w:type="dxa"/>
          </w:tcPr>
          <w:p w14:paraId="1E28C86E" w14:textId="77777777" w:rsidR="00CE6532" w:rsidRPr="0056122D" w:rsidRDefault="00CE6532" w:rsidP="00CE6532">
            <w:pPr>
              <w:keepNext/>
              <w:keepLines/>
              <w:spacing w:after="0"/>
              <w:rPr>
                <w:rFonts w:ascii="Arial" w:hAnsi="Arial"/>
                <w:sz w:val="18"/>
              </w:rPr>
            </w:pPr>
          </w:p>
        </w:tc>
      </w:tr>
      <w:tr w:rsidR="00CE6532" w:rsidRPr="0056122D" w14:paraId="12A26FD4" w14:textId="77777777" w:rsidTr="00CE6532">
        <w:tc>
          <w:tcPr>
            <w:tcW w:w="988" w:type="dxa"/>
          </w:tcPr>
          <w:p w14:paraId="4F21AA09" w14:textId="77777777" w:rsidR="00CE6532" w:rsidRPr="0056122D" w:rsidRDefault="00CE6532" w:rsidP="00CE6532">
            <w:pPr>
              <w:keepNext/>
              <w:keepLines/>
              <w:spacing w:after="0"/>
              <w:rPr>
                <w:rFonts w:ascii="Arial" w:hAnsi="Arial"/>
                <w:sz w:val="18"/>
              </w:rPr>
            </w:pPr>
            <w:r w:rsidRPr="0056122D">
              <w:rPr>
                <w:rFonts w:ascii="Arial" w:hAnsi="Arial"/>
                <w:sz w:val="18"/>
              </w:rPr>
              <w:t>CA_n2A-n66A</w:t>
            </w:r>
          </w:p>
        </w:tc>
        <w:tc>
          <w:tcPr>
            <w:tcW w:w="674" w:type="dxa"/>
          </w:tcPr>
          <w:p w14:paraId="5984F52F" w14:textId="77777777" w:rsidR="00CE6532" w:rsidRPr="0056122D" w:rsidRDefault="00CE6532" w:rsidP="00CE6532">
            <w:pPr>
              <w:keepNext/>
              <w:keepLines/>
              <w:spacing w:after="0"/>
              <w:rPr>
                <w:rFonts w:ascii="Arial" w:hAnsi="Arial"/>
                <w:sz w:val="18"/>
              </w:rPr>
            </w:pPr>
            <w:r w:rsidRPr="0056122D">
              <w:rPr>
                <w:rFonts w:ascii="Arial" w:hAnsi="Arial"/>
                <w:sz w:val="18"/>
              </w:rPr>
              <w:t>Rel-16</w:t>
            </w:r>
          </w:p>
        </w:tc>
        <w:tc>
          <w:tcPr>
            <w:tcW w:w="524" w:type="dxa"/>
          </w:tcPr>
          <w:p w14:paraId="5CBEE4B7" w14:textId="77777777" w:rsidR="00CE6532" w:rsidRPr="0056122D" w:rsidRDefault="00CE6532" w:rsidP="00CE6532">
            <w:pPr>
              <w:keepNext/>
              <w:keepLines/>
              <w:spacing w:after="0"/>
              <w:rPr>
                <w:rFonts w:ascii="Arial" w:hAnsi="Arial"/>
                <w:sz w:val="18"/>
              </w:rPr>
            </w:pPr>
          </w:p>
        </w:tc>
        <w:tc>
          <w:tcPr>
            <w:tcW w:w="821" w:type="dxa"/>
          </w:tcPr>
          <w:p w14:paraId="225915C0" w14:textId="77777777" w:rsidR="00CE6532" w:rsidRPr="0056122D" w:rsidRDefault="00CE6532" w:rsidP="00CE6532">
            <w:pPr>
              <w:keepNext/>
              <w:keepLines/>
              <w:spacing w:after="0"/>
              <w:rPr>
                <w:rFonts w:ascii="Arial" w:hAnsi="Arial"/>
                <w:sz w:val="18"/>
              </w:rPr>
            </w:pPr>
          </w:p>
        </w:tc>
        <w:tc>
          <w:tcPr>
            <w:tcW w:w="834" w:type="dxa"/>
          </w:tcPr>
          <w:p w14:paraId="4EA43559" w14:textId="77777777" w:rsidR="00CE6532" w:rsidRPr="0056122D" w:rsidRDefault="00CE6532" w:rsidP="00CE6532">
            <w:pPr>
              <w:keepNext/>
              <w:keepLines/>
              <w:spacing w:after="0"/>
              <w:rPr>
                <w:rFonts w:ascii="Arial" w:hAnsi="Arial"/>
                <w:sz w:val="18"/>
              </w:rPr>
            </w:pPr>
          </w:p>
        </w:tc>
        <w:tc>
          <w:tcPr>
            <w:tcW w:w="955" w:type="dxa"/>
          </w:tcPr>
          <w:p w14:paraId="0C9F85EE" w14:textId="77777777" w:rsidR="00CE6532" w:rsidRPr="0056122D" w:rsidRDefault="00CE6532" w:rsidP="00CE6532">
            <w:pPr>
              <w:keepNext/>
              <w:keepLines/>
              <w:spacing w:after="0"/>
              <w:rPr>
                <w:rFonts w:ascii="Arial" w:hAnsi="Arial"/>
                <w:sz w:val="18"/>
              </w:rPr>
            </w:pPr>
          </w:p>
        </w:tc>
        <w:tc>
          <w:tcPr>
            <w:tcW w:w="949" w:type="dxa"/>
          </w:tcPr>
          <w:p w14:paraId="5EE1B2D5" w14:textId="77777777" w:rsidR="00CE6532" w:rsidRPr="0056122D" w:rsidRDefault="00CE6532" w:rsidP="00CE6532">
            <w:pPr>
              <w:keepNext/>
              <w:keepLines/>
              <w:spacing w:after="0"/>
              <w:rPr>
                <w:rFonts w:ascii="Arial" w:hAnsi="Arial"/>
                <w:sz w:val="18"/>
              </w:rPr>
            </w:pPr>
          </w:p>
        </w:tc>
        <w:tc>
          <w:tcPr>
            <w:tcW w:w="1090" w:type="dxa"/>
          </w:tcPr>
          <w:p w14:paraId="13967823" w14:textId="77777777" w:rsidR="00CE6532" w:rsidRPr="0056122D" w:rsidRDefault="00CE6532" w:rsidP="00CE6532">
            <w:pPr>
              <w:keepNext/>
              <w:keepLines/>
              <w:spacing w:after="0"/>
              <w:rPr>
                <w:rFonts w:ascii="Arial" w:hAnsi="Arial"/>
                <w:sz w:val="18"/>
              </w:rPr>
            </w:pPr>
          </w:p>
        </w:tc>
        <w:tc>
          <w:tcPr>
            <w:tcW w:w="935" w:type="dxa"/>
          </w:tcPr>
          <w:p w14:paraId="0E8B99A1" w14:textId="77777777" w:rsidR="00CE6532" w:rsidRPr="0056122D" w:rsidRDefault="00CE6532" w:rsidP="00CE6532">
            <w:pPr>
              <w:keepNext/>
              <w:keepLines/>
              <w:spacing w:after="0"/>
              <w:rPr>
                <w:rFonts w:ascii="Arial" w:hAnsi="Arial"/>
                <w:sz w:val="18"/>
              </w:rPr>
            </w:pPr>
          </w:p>
        </w:tc>
        <w:tc>
          <w:tcPr>
            <w:tcW w:w="1292" w:type="dxa"/>
          </w:tcPr>
          <w:p w14:paraId="1C9170D5" w14:textId="77777777" w:rsidR="00CE6532" w:rsidRPr="0056122D" w:rsidRDefault="00CE6532" w:rsidP="00CE6532">
            <w:pPr>
              <w:keepNext/>
              <w:keepLines/>
              <w:spacing w:after="0"/>
              <w:rPr>
                <w:rFonts w:ascii="Arial" w:hAnsi="Arial"/>
                <w:sz w:val="18"/>
              </w:rPr>
            </w:pPr>
          </w:p>
        </w:tc>
      </w:tr>
      <w:tr w:rsidR="00CE6532" w:rsidRPr="0056122D" w14:paraId="5BE9B66C" w14:textId="77777777" w:rsidTr="00CE6532">
        <w:trPr>
          <w:ins w:id="83" w:author="BORSATO, RONALD" w:date="2024-10-30T07:30:00Z"/>
        </w:trPr>
        <w:tc>
          <w:tcPr>
            <w:tcW w:w="988" w:type="dxa"/>
          </w:tcPr>
          <w:p w14:paraId="505846E7" w14:textId="79C335C4" w:rsidR="00CE6532" w:rsidRPr="0056122D" w:rsidRDefault="00CE6532" w:rsidP="00CE6532">
            <w:pPr>
              <w:keepNext/>
              <w:keepLines/>
              <w:spacing w:after="0"/>
              <w:rPr>
                <w:ins w:id="84" w:author="BORSATO, RONALD" w:date="2024-10-30T07:30:00Z" w16du:dateUtc="2024-10-30T11:30:00Z"/>
                <w:rFonts w:ascii="Arial" w:hAnsi="Arial"/>
                <w:sz w:val="18"/>
              </w:rPr>
            </w:pPr>
            <w:ins w:id="85" w:author="BORSATO, RONALD" w:date="2024-10-30T07:30:00Z" w16du:dateUtc="2024-10-30T11:30:00Z">
              <w:r>
                <w:rPr>
                  <w:rFonts w:ascii="Arial" w:hAnsi="Arial"/>
                  <w:sz w:val="18"/>
                </w:rPr>
                <w:t>CA_n2(2A)-n66A</w:t>
              </w:r>
            </w:ins>
          </w:p>
        </w:tc>
        <w:tc>
          <w:tcPr>
            <w:tcW w:w="674" w:type="dxa"/>
          </w:tcPr>
          <w:p w14:paraId="65A4FDBB" w14:textId="7C7D35D9" w:rsidR="00CE6532" w:rsidRPr="0056122D" w:rsidRDefault="00CE6532" w:rsidP="00CE6532">
            <w:pPr>
              <w:keepNext/>
              <w:keepLines/>
              <w:spacing w:after="0"/>
              <w:rPr>
                <w:ins w:id="86" w:author="BORSATO, RONALD" w:date="2024-10-30T07:30:00Z" w16du:dateUtc="2024-10-30T11:30:00Z"/>
                <w:rFonts w:ascii="Arial" w:hAnsi="Arial"/>
                <w:sz w:val="18"/>
              </w:rPr>
            </w:pPr>
            <w:ins w:id="87" w:author="BORSATO, RONALD" w:date="2024-10-30T07:30:00Z" w16du:dateUtc="2024-10-30T11:30:00Z">
              <w:r>
                <w:rPr>
                  <w:rFonts w:ascii="Arial" w:hAnsi="Arial"/>
                  <w:sz w:val="18"/>
                </w:rPr>
                <w:t>Rel-17</w:t>
              </w:r>
            </w:ins>
          </w:p>
        </w:tc>
        <w:tc>
          <w:tcPr>
            <w:tcW w:w="524" w:type="dxa"/>
          </w:tcPr>
          <w:p w14:paraId="05A6EBC5" w14:textId="77777777" w:rsidR="00CE6532" w:rsidRPr="0056122D" w:rsidRDefault="00CE6532" w:rsidP="00CE6532">
            <w:pPr>
              <w:keepNext/>
              <w:keepLines/>
              <w:spacing w:after="0"/>
              <w:rPr>
                <w:ins w:id="88" w:author="BORSATO, RONALD" w:date="2024-10-30T07:30:00Z" w16du:dateUtc="2024-10-30T11:30:00Z"/>
                <w:rFonts w:ascii="Arial" w:hAnsi="Arial"/>
                <w:sz w:val="18"/>
              </w:rPr>
            </w:pPr>
          </w:p>
        </w:tc>
        <w:tc>
          <w:tcPr>
            <w:tcW w:w="821" w:type="dxa"/>
          </w:tcPr>
          <w:p w14:paraId="6FAF8934" w14:textId="77777777" w:rsidR="00CE6532" w:rsidRPr="0056122D" w:rsidRDefault="00CE6532" w:rsidP="00CE6532">
            <w:pPr>
              <w:keepNext/>
              <w:keepLines/>
              <w:spacing w:after="0"/>
              <w:rPr>
                <w:ins w:id="89" w:author="BORSATO, RONALD" w:date="2024-10-30T07:30:00Z" w16du:dateUtc="2024-10-30T11:30:00Z"/>
                <w:rFonts w:ascii="Arial" w:hAnsi="Arial"/>
                <w:sz w:val="18"/>
              </w:rPr>
            </w:pPr>
          </w:p>
        </w:tc>
        <w:tc>
          <w:tcPr>
            <w:tcW w:w="834" w:type="dxa"/>
          </w:tcPr>
          <w:p w14:paraId="3C2F8946" w14:textId="77777777" w:rsidR="00CE6532" w:rsidRPr="0056122D" w:rsidRDefault="00CE6532" w:rsidP="00CE6532">
            <w:pPr>
              <w:keepNext/>
              <w:keepLines/>
              <w:spacing w:after="0"/>
              <w:rPr>
                <w:ins w:id="90" w:author="BORSATO, RONALD" w:date="2024-10-30T07:30:00Z" w16du:dateUtc="2024-10-30T11:30:00Z"/>
                <w:rFonts w:ascii="Arial" w:hAnsi="Arial"/>
                <w:sz w:val="18"/>
              </w:rPr>
            </w:pPr>
          </w:p>
        </w:tc>
        <w:tc>
          <w:tcPr>
            <w:tcW w:w="955" w:type="dxa"/>
          </w:tcPr>
          <w:p w14:paraId="06B2262A" w14:textId="77777777" w:rsidR="00CE6532" w:rsidRPr="0056122D" w:rsidRDefault="00CE6532" w:rsidP="00CE6532">
            <w:pPr>
              <w:keepNext/>
              <w:keepLines/>
              <w:spacing w:after="0"/>
              <w:rPr>
                <w:ins w:id="91" w:author="BORSATO, RONALD" w:date="2024-10-30T07:30:00Z" w16du:dateUtc="2024-10-30T11:30:00Z"/>
                <w:rFonts w:ascii="Arial" w:hAnsi="Arial"/>
                <w:sz w:val="18"/>
              </w:rPr>
            </w:pPr>
          </w:p>
        </w:tc>
        <w:tc>
          <w:tcPr>
            <w:tcW w:w="949" w:type="dxa"/>
          </w:tcPr>
          <w:p w14:paraId="7B6EC3AA" w14:textId="77777777" w:rsidR="00CE6532" w:rsidRPr="0056122D" w:rsidRDefault="00CE6532" w:rsidP="00CE6532">
            <w:pPr>
              <w:keepNext/>
              <w:keepLines/>
              <w:spacing w:after="0"/>
              <w:rPr>
                <w:ins w:id="92" w:author="BORSATO, RONALD" w:date="2024-10-30T07:30:00Z" w16du:dateUtc="2024-10-30T11:30:00Z"/>
                <w:rFonts w:ascii="Arial" w:hAnsi="Arial"/>
                <w:sz w:val="18"/>
              </w:rPr>
            </w:pPr>
          </w:p>
        </w:tc>
        <w:tc>
          <w:tcPr>
            <w:tcW w:w="1090" w:type="dxa"/>
          </w:tcPr>
          <w:p w14:paraId="6355499E" w14:textId="77777777" w:rsidR="00CE6532" w:rsidRPr="0056122D" w:rsidRDefault="00CE6532" w:rsidP="00CE6532">
            <w:pPr>
              <w:keepNext/>
              <w:keepLines/>
              <w:spacing w:after="0"/>
              <w:rPr>
                <w:ins w:id="93" w:author="BORSATO, RONALD" w:date="2024-10-30T07:30:00Z" w16du:dateUtc="2024-10-30T11:30:00Z"/>
                <w:rFonts w:ascii="Arial" w:hAnsi="Arial"/>
                <w:sz w:val="18"/>
              </w:rPr>
            </w:pPr>
          </w:p>
        </w:tc>
        <w:tc>
          <w:tcPr>
            <w:tcW w:w="935" w:type="dxa"/>
          </w:tcPr>
          <w:p w14:paraId="59F60BC9" w14:textId="77777777" w:rsidR="00CE6532" w:rsidRPr="0056122D" w:rsidRDefault="00CE6532" w:rsidP="00CE6532">
            <w:pPr>
              <w:keepNext/>
              <w:keepLines/>
              <w:spacing w:after="0"/>
              <w:rPr>
                <w:ins w:id="94" w:author="BORSATO, RONALD" w:date="2024-10-30T07:30:00Z" w16du:dateUtc="2024-10-30T11:30:00Z"/>
                <w:rFonts w:ascii="Arial" w:hAnsi="Arial"/>
                <w:sz w:val="18"/>
              </w:rPr>
            </w:pPr>
          </w:p>
        </w:tc>
        <w:tc>
          <w:tcPr>
            <w:tcW w:w="1292" w:type="dxa"/>
          </w:tcPr>
          <w:p w14:paraId="4F2F129B" w14:textId="77777777" w:rsidR="00CE6532" w:rsidRPr="0056122D" w:rsidRDefault="00CE6532" w:rsidP="00CE6532">
            <w:pPr>
              <w:keepNext/>
              <w:keepLines/>
              <w:spacing w:after="0"/>
              <w:rPr>
                <w:ins w:id="95" w:author="BORSATO, RONALD" w:date="2024-10-30T07:30:00Z" w16du:dateUtc="2024-10-30T11:30:00Z"/>
                <w:rFonts w:ascii="Arial" w:hAnsi="Arial"/>
                <w:sz w:val="18"/>
              </w:rPr>
            </w:pPr>
          </w:p>
        </w:tc>
      </w:tr>
      <w:tr w:rsidR="00CE6532" w:rsidRPr="0056122D" w14:paraId="639A3F9F" w14:textId="77777777" w:rsidTr="00CE6532">
        <w:trPr>
          <w:ins w:id="96" w:author="BORSATO, RONALD" w:date="2024-10-30T07:30:00Z"/>
        </w:trPr>
        <w:tc>
          <w:tcPr>
            <w:tcW w:w="988" w:type="dxa"/>
          </w:tcPr>
          <w:p w14:paraId="4585A7D0" w14:textId="03B2D152" w:rsidR="00CE6532" w:rsidRDefault="00CE6532" w:rsidP="00CE6532">
            <w:pPr>
              <w:keepNext/>
              <w:keepLines/>
              <w:spacing w:after="0"/>
              <w:rPr>
                <w:ins w:id="97" w:author="BORSATO, RONALD" w:date="2024-10-30T07:30:00Z" w16du:dateUtc="2024-10-30T11:30:00Z"/>
                <w:rFonts w:ascii="Arial" w:hAnsi="Arial"/>
                <w:sz w:val="18"/>
              </w:rPr>
            </w:pPr>
            <w:ins w:id="98" w:author="BORSATO, RONALD" w:date="2024-10-30T07:31:00Z" w16du:dateUtc="2024-10-30T11:31:00Z">
              <w:r w:rsidRPr="0056122D">
                <w:rPr>
                  <w:rFonts w:ascii="Arial" w:hAnsi="Arial"/>
                  <w:sz w:val="18"/>
                </w:rPr>
                <w:t>CA_n2A-n66</w:t>
              </w:r>
              <w:r>
                <w:rPr>
                  <w:rFonts w:ascii="Arial" w:hAnsi="Arial"/>
                  <w:sz w:val="18"/>
                </w:rPr>
                <w:t>(2</w:t>
              </w:r>
              <w:r w:rsidRPr="0056122D">
                <w:rPr>
                  <w:rFonts w:ascii="Arial" w:hAnsi="Arial"/>
                  <w:sz w:val="18"/>
                </w:rPr>
                <w:t>A</w:t>
              </w:r>
              <w:r>
                <w:rPr>
                  <w:rFonts w:ascii="Arial" w:hAnsi="Arial"/>
                  <w:sz w:val="18"/>
                </w:rPr>
                <w:t>)</w:t>
              </w:r>
            </w:ins>
          </w:p>
        </w:tc>
        <w:tc>
          <w:tcPr>
            <w:tcW w:w="674" w:type="dxa"/>
          </w:tcPr>
          <w:p w14:paraId="3383BA98" w14:textId="5013194D" w:rsidR="00CE6532" w:rsidRDefault="00CE6532" w:rsidP="00CE6532">
            <w:pPr>
              <w:keepNext/>
              <w:keepLines/>
              <w:spacing w:after="0"/>
              <w:rPr>
                <w:ins w:id="99" w:author="BORSATO, RONALD" w:date="2024-10-30T07:30:00Z" w16du:dateUtc="2024-10-30T11:30:00Z"/>
                <w:rFonts w:ascii="Arial" w:hAnsi="Arial"/>
                <w:sz w:val="18"/>
              </w:rPr>
            </w:pPr>
            <w:ins w:id="100" w:author="BORSATO, RONALD" w:date="2024-10-30T07:31:00Z" w16du:dateUtc="2024-10-30T11:31:00Z">
              <w:r>
                <w:rPr>
                  <w:rFonts w:ascii="Arial" w:hAnsi="Arial"/>
                  <w:sz w:val="18"/>
                </w:rPr>
                <w:t>Rel-17</w:t>
              </w:r>
            </w:ins>
          </w:p>
        </w:tc>
        <w:tc>
          <w:tcPr>
            <w:tcW w:w="524" w:type="dxa"/>
          </w:tcPr>
          <w:p w14:paraId="5F9A1F80" w14:textId="77777777" w:rsidR="00CE6532" w:rsidRPr="0056122D" w:rsidRDefault="00CE6532" w:rsidP="00CE6532">
            <w:pPr>
              <w:keepNext/>
              <w:keepLines/>
              <w:spacing w:after="0"/>
              <w:rPr>
                <w:ins w:id="101" w:author="BORSATO, RONALD" w:date="2024-10-30T07:30:00Z" w16du:dateUtc="2024-10-30T11:30:00Z"/>
                <w:rFonts w:ascii="Arial" w:hAnsi="Arial"/>
                <w:sz w:val="18"/>
              </w:rPr>
            </w:pPr>
          </w:p>
        </w:tc>
        <w:tc>
          <w:tcPr>
            <w:tcW w:w="821" w:type="dxa"/>
          </w:tcPr>
          <w:p w14:paraId="36B759E0" w14:textId="77777777" w:rsidR="00CE6532" w:rsidRPr="0056122D" w:rsidRDefault="00CE6532" w:rsidP="00CE6532">
            <w:pPr>
              <w:keepNext/>
              <w:keepLines/>
              <w:spacing w:after="0"/>
              <w:rPr>
                <w:ins w:id="102" w:author="BORSATO, RONALD" w:date="2024-10-30T07:30:00Z" w16du:dateUtc="2024-10-30T11:30:00Z"/>
                <w:rFonts w:ascii="Arial" w:hAnsi="Arial"/>
                <w:sz w:val="18"/>
              </w:rPr>
            </w:pPr>
          </w:p>
        </w:tc>
        <w:tc>
          <w:tcPr>
            <w:tcW w:w="834" w:type="dxa"/>
          </w:tcPr>
          <w:p w14:paraId="32FFC130" w14:textId="77777777" w:rsidR="00CE6532" w:rsidRPr="0056122D" w:rsidRDefault="00CE6532" w:rsidP="00CE6532">
            <w:pPr>
              <w:keepNext/>
              <w:keepLines/>
              <w:spacing w:after="0"/>
              <w:rPr>
                <w:ins w:id="103" w:author="BORSATO, RONALD" w:date="2024-10-30T07:30:00Z" w16du:dateUtc="2024-10-30T11:30:00Z"/>
                <w:rFonts w:ascii="Arial" w:hAnsi="Arial"/>
                <w:sz w:val="18"/>
              </w:rPr>
            </w:pPr>
          </w:p>
        </w:tc>
        <w:tc>
          <w:tcPr>
            <w:tcW w:w="955" w:type="dxa"/>
          </w:tcPr>
          <w:p w14:paraId="18A32DF9" w14:textId="77777777" w:rsidR="00CE6532" w:rsidRPr="0056122D" w:rsidRDefault="00CE6532" w:rsidP="00CE6532">
            <w:pPr>
              <w:keepNext/>
              <w:keepLines/>
              <w:spacing w:after="0"/>
              <w:rPr>
                <w:ins w:id="104" w:author="BORSATO, RONALD" w:date="2024-10-30T07:30:00Z" w16du:dateUtc="2024-10-30T11:30:00Z"/>
                <w:rFonts w:ascii="Arial" w:hAnsi="Arial"/>
                <w:sz w:val="18"/>
              </w:rPr>
            </w:pPr>
          </w:p>
        </w:tc>
        <w:tc>
          <w:tcPr>
            <w:tcW w:w="949" w:type="dxa"/>
          </w:tcPr>
          <w:p w14:paraId="472773A3" w14:textId="77777777" w:rsidR="00CE6532" w:rsidRPr="0056122D" w:rsidRDefault="00CE6532" w:rsidP="00CE6532">
            <w:pPr>
              <w:keepNext/>
              <w:keepLines/>
              <w:spacing w:after="0"/>
              <w:rPr>
                <w:ins w:id="105" w:author="BORSATO, RONALD" w:date="2024-10-30T07:30:00Z" w16du:dateUtc="2024-10-30T11:30:00Z"/>
                <w:rFonts w:ascii="Arial" w:hAnsi="Arial"/>
                <w:sz w:val="18"/>
              </w:rPr>
            </w:pPr>
          </w:p>
        </w:tc>
        <w:tc>
          <w:tcPr>
            <w:tcW w:w="1090" w:type="dxa"/>
          </w:tcPr>
          <w:p w14:paraId="4F8C074F" w14:textId="77777777" w:rsidR="00CE6532" w:rsidRPr="0056122D" w:rsidRDefault="00CE6532" w:rsidP="00CE6532">
            <w:pPr>
              <w:keepNext/>
              <w:keepLines/>
              <w:spacing w:after="0"/>
              <w:rPr>
                <w:ins w:id="106" w:author="BORSATO, RONALD" w:date="2024-10-30T07:30:00Z" w16du:dateUtc="2024-10-30T11:30:00Z"/>
                <w:rFonts w:ascii="Arial" w:hAnsi="Arial"/>
                <w:sz w:val="18"/>
              </w:rPr>
            </w:pPr>
          </w:p>
        </w:tc>
        <w:tc>
          <w:tcPr>
            <w:tcW w:w="935" w:type="dxa"/>
          </w:tcPr>
          <w:p w14:paraId="4A014C66" w14:textId="77777777" w:rsidR="00CE6532" w:rsidRPr="0056122D" w:rsidRDefault="00CE6532" w:rsidP="00CE6532">
            <w:pPr>
              <w:keepNext/>
              <w:keepLines/>
              <w:spacing w:after="0"/>
              <w:rPr>
                <w:ins w:id="107" w:author="BORSATO, RONALD" w:date="2024-10-30T07:30:00Z" w16du:dateUtc="2024-10-30T11:30:00Z"/>
                <w:rFonts w:ascii="Arial" w:hAnsi="Arial"/>
                <w:sz w:val="18"/>
              </w:rPr>
            </w:pPr>
          </w:p>
        </w:tc>
        <w:tc>
          <w:tcPr>
            <w:tcW w:w="1292" w:type="dxa"/>
          </w:tcPr>
          <w:p w14:paraId="2EDCB1B5" w14:textId="77777777" w:rsidR="00CE6532" w:rsidRPr="0056122D" w:rsidRDefault="00CE6532" w:rsidP="00CE6532">
            <w:pPr>
              <w:keepNext/>
              <w:keepLines/>
              <w:spacing w:after="0"/>
              <w:rPr>
                <w:ins w:id="108" w:author="BORSATO, RONALD" w:date="2024-10-30T07:30:00Z" w16du:dateUtc="2024-10-30T11:30:00Z"/>
                <w:rFonts w:ascii="Arial" w:hAnsi="Arial"/>
                <w:sz w:val="18"/>
              </w:rPr>
            </w:pPr>
          </w:p>
        </w:tc>
      </w:tr>
      <w:tr w:rsidR="00CE6532" w:rsidRPr="0056122D" w14:paraId="74490EFE" w14:textId="77777777" w:rsidTr="00CE6532">
        <w:trPr>
          <w:ins w:id="109" w:author="BORSATO, RONALD" w:date="2024-10-30T07:31:00Z"/>
        </w:trPr>
        <w:tc>
          <w:tcPr>
            <w:tcW w:w="988" w:type="dxa"/>
          </w:tcPr>
          <w:p w14:paraId="688F4670" w14:textId="5B97DC6D" w:rsidR="00CE6532" w:rsidRPr="0056122D" w:rsidRDefault="00CE6532" w:rsidP="00CE6532">
            <w:pPr>
              <w:keepNext/>
              <w:keepLines/>
              <w:spacing w:after="0"/>
              <w:rPr>
                <w:ins w:id="110" w:author="BORSATO, RONALD" w:date="2024-10-30T07:31:00Z" w16du:dateUtc="2024-10-30T11:31:00Z"/>
                <w:rFonts w:ascii="Arial" w:hAnsi="Arial"/>
                <w:sz w:val="18"/>
              </w:rPr>
            </w:pPr>
            <w:ins w:id="111" w:author="BORSATO, RONALD" w:date="2024-10-30T07:31:00Z" w16du:dateUtc="2024-10-30T11:31:00Z">
              <w:r>
                <w:rPr>
                  <w:rFonts w:ascii="Arial" w:hAnsi="Arial"/>
                  <w:sz w:val="18"/>
                </w:rPr>
                <w:lastRenderedPageBreak/>
                <w:t>CA_n2(2A)-n66(2A)</w:t>
              </w:r>
            </w:ins>
          </w:p>
        </w:tc>
        <w:tc>
          <w:tcPr>
            <w:tcW w:w="674" w:type="dxa"/>
          </w:tcPr>
          <w:p w14:paraId="5B8E25F4" w14:textId="5D869AE2" w:rsidR="00CE6532" w:rsidRDefault="00CE6532" w:rsidP="00CE6532">
            <w:pPr>
              <w:keepNext/>
              <w:keepLines/>
              <w:spacing w:after="0"/>
              <w:rPr>
                <w:ins w:id="112" w:author="BORSATO, RONALD" w:date="2024-10-30T07:31:00Z" w16du:dateUtc="2024-10-30T11:31:00Z"/>
                <w:rFonts w:ascii="Arial" w:hAnsi="Arial"/>
                <w:sz w:val="18"/>
              </w:rPr>
            </w:pPr>
            <w:ins w:id="113" w:author="BORSATO, RONALD" w:date="2024-10-30T07:31:00Z" w16du:dateUtc="2024-10-30T11:31:00Z">
              <w:r>
                <w:rPr>
                  <w:rFonts w:ascii="Arial" w:hAnsi="Arial"/>
                  <w:sz w:val="18"/>
                </w:rPr>
                <w:t>Rel-17</w:t>
              </w:r>
            </w:ins>
          </w:p>
        </w:tc>
        <w:tc>
          <w:tcPr>
            <w:tcW w:w="524" w:type="dxa"/>
          </w:tcPr>
          <w:p w14:paraId="7752F7B9" w14:textId="77777777" w:rsidR="00CE6532" w:rsidRPr="0056122D" w:rsidRDefault="00CE6532" w:rsidP="00CE6532">
            <w:pPr>
              <w:keepNext/>
              <w:keepLines/>
              <w:spacing w:after="0"/>
              <w:rPr>
                <w:ins w:id="114" w:author="BORSATO, RONALD" w:date="2024-10-30T07:31:00Z" w16du:dateUtc="2024-10-30T11:31:00Z"/>
                <w:rFonts w:ascii="Arial" w:hAnsi="Arial"/>
                <w:sz w:val="18"/>
              </w:rPr>
            </w:pPr>
          </w:p>
        </w:tc>
        <w:tc>
          <w:tcPr>
            <w:tcW w:w="821" w:type="dxa"/>
          </w:tcPr>
          <w:p w14:paraId="44F67E9A" w14:textId="77777777" w:rsidR="00CE6532" w:rsidRPr="0056122D" w:rsidRDefault="00CE6532" w:rsidP="00CE6532">
            <w:pPr>
              <w:keepNext/>
              <w:keepLines/>
              <w:spacing w:after="0"/>
              <w:rPr>
                <w:ins w:id="115" w:author="BORSATO, RONALD" w:date="2024-10-30T07:31:00Z" w16du:dateUtc="2024-10-30T11:31:00Z"/>
                <w:rFonts w:ascii="Arial" w:hAnsi="Arial"/>
                <w:sz w:val="18"/>
              </w:rPr>
            </w:pPr>
          </w:p>
        </w:tc>
        <w:tc>
          <w:tcPr>
            <w:tcW w:w="834" w:type="dxa"/>
          </w:tcPr>
          <w:p w14:paraId="3F63A04E" w14:textId="77777777" w:rsidR="00CE6532" w:rsidRPr="0056122D" w:rsidRDefault="00CE6532" w:rsidP="00CE6532">
            <w:pPr>
              <w:keepNext/>
              <w:keepLines/>
              <w:spacing w:after="0"/>
              <w:rPr>
                <w:ins w:id="116" w:author="BORSATO, RONALD" w:date="2024-10-30T07:31:00Z" w16du:dateUtc="2024-10-30T11:31:00Z"/>
                <w:rFonts w:ascii="Arial" w:hAnsi="Arial"/>
                <w:sz w:val="18"/>
              </w:rPr>
            </w:pPr>
          </w:p>
        </w:tc>
        <w:tc>
          <w:tcPr>
            <w:tcW w:w="955" w:type="dxa"/>
          </w:tcPr>
          <w:p w14:paraId="6C099950" w14:textId="77777777" w:rsidR="00CE6532" w:rsidRPr="0056122D" w:rsidRDefault="00CE6532" w:rsidP="00CE6532">
            <w:pPr>
              <w:keepNext/>
              <w:keepLines/>
              <w:spacing w:after="0"/>
              <w:rPr>
                <w:ins w:id="117" w:author="BORSATO, RONALD" w:date="2024-10-30T07:31:00Z" w16du:dateUtc="2024-10-30T11:31:00Z"/>
                <w:rFonts w:ascii="Arial" w:hAnsi="Arial"/>
                <w:sz w:val="18"/>
              </w:rPr>
            </w:pPr>
          </w:p>
        </w:tc>
        <w:tc>
          <w:tcPr>
            <w:tcW w:w="949" w:type="dxa"/>
          </w:tcPr>
          <w:p w14:paraId="474B8F1E" w14:textId="77777777" w:rsidR="00CE6532" w:rsidRPr="0056122D" w:rsidRDefault="00CE6532" w:rsidP="00CE6532">
            <w:pPr>
              <w:keepNext/>
              <w:keepLines/>
              <w:spacing w:after="0"/>
              <w:rPr>
                <w:ins w:id="118" w:author="BORSATO, RONALD" w:date="2024-10-30T07:31:00Z" w16du:dateUtc="2024-10-30T11:31:00Z"/>
                <w:rFonts w:ascii="Arial" w:hAnsi="Arial"/>
                <w:sz w:val="18"/>
              </w:rPr>
            </w:pPr>
          </w:p>
        </w:tc>
        <w:tc>
          <w:tcPr>
            <w:tcW w:w="1090" w:type="dxa"/>
          </w:tcPr>
          <w:p w14:paraId="38BE51E2" w14:textId="77777777" w:rsidR="00CE6532" w:rsidRPr="0056122D" w:rsidRDefault="00CE6532" w:rsidP="00CE6532">
            <w:pPr>
              <w:keepNext/>
              <w:keepLines/>
              <w:spacing w:after="0"/>
              <w:rPr>
                <w:ins w:id="119" w:author="BORSATO, RONALD" w:date="2024-10-30T07:31:00Z" w16du:dateUtc="2024-10-30T11:31:00Z"/>
                <w:rFonts w:ascii="Arial" w:hAnsi="Arial"/>
                <w:sz w:val="18"/>
              </w:rPr>
            </w:pPr>
          </w:p>
        </w:tc>
        <w:tc>
          <w:tcPr>
            <w:tcW w:w="935" w:type="dxa"/>
          </w:tcPr>
          <w:p w14:paraId="785818B9" w14:textId="77777777" w:rsidR="00CE6532" w:rsidRPr="0056122D" w:rsidRDefault="00CE6532" w:rsidP="00CE6532">
            <w:pPr>
              <w:keepNext/>
              <w:keepLines/>
              <w:spacing w:after="0"/>
              <w:rPr>
                <w:ins w:id="120" w:author="BORSATO, RONALD" w:date="2024-10-30T07:31:00Z" w16du:dateUtc="2024-10-30T11:31:00Z"/>
                <w:rFonts w:ascii="Arial" w:hAnsi="Arial"/>
                <w:sz w:val="18"/>
              </w:rPr>
            </w:pPr>
          </w:p>
        </w:tc>
        <w:tc>
          <w:tcPr>
            <w:tcW w:w="1292" w:type="dxa"/>
          </w:tcPr>
          <w:p w14:paraId="66B9784D" w14:textId="77777777" w:rsidR="00CE6532" w:rsidRPr="0056122D" w:rsidRDefault="00CE6532" w:rsidP="00CE6532">
            <w:pPr>
              <w:keepNext/>
              <w:keepLines/>
              <w:spacing w:after="0"/>
              <w:rPr>
                <w:ins w:id="121" w:author="BORSATO, RONALD" w:date="2024-10-30T07:31:00Z" w16du:dateUtc="2024-10-30T11:31:00Z"/>
                <w:rFonts w:ascii="Arial" w:hAnsi="Arial"/>
                <w:sz w:val="18"/>
              </w:rPr>
            </w:pPr>
          </w:p>
        </w:tc>
      </w:tr>
      <w:tr w:rsidR="00E369E3" w:rsidRPr="0056122D" w14:paraId="59387A8C" w14:textId="77777777" w:rsidTr="00CE6532">
        <w:trPr>
          <w:ins w:id="122" w:author="BORSATO, RONALD" w:date="2024-10-30T07:32:00Z"/>
        </w:trPr>
        <w:tc>
          <w:tcPr>
            <w:tcW w:w="988" w:type="dxa"/>
          </w:tcPr>
          <w:p w14:paraId="0704C098" w14:textId="34FE4A74" w:rsidR="00E369E3" w:rsidRDefault="00E369E3" w:rsidP="00E369E3">
            <w:pPr>
              <w:keepNext/>
              <w:keepLines/>
              <w:spacing w:after="0"/>
              <w:rPr>
                <w:ins w:id="123" w:author="BORSATO, RONALD" w:date="2024-10-30T07:32:00Z" w16du:dateUtc="2024-10-30T11:32:00Z"/>
                <w:rFonts w:ascii="Arial" w:hAnsi="Arial"/>
                <w:sz w:val="18"/>
              </w:rPr>
            </w:pPr>
            <w:ins w:id="124" w:author="BORSATO, RONALD" w:date="2024-10-30T07:32:00Z" w16du:dateUtc="2024-10-30T11:32:00Z">
              <w:r w:rsidRPr="0056122D">
                <w:rPr>
                  <w:rFonts w:ascii="Arial" w:hAnsi="Arial"/>
                  <w:sz w:val="18"/>
                </w:rPr>
                <w:t>CA_n2A-n66</w:t>
              </w:r>
              <w:r>
                <w:rPr>
                  <w:rFonts w:ascii="Arial" w:hAnsi="Arial"/>
                  <w:sz w:val="18"/>
                </w:rPr>
                <w:t>(3</w:t>
              </w:r>
              <w:r w:rsidRPr="0056122D">
                <w:rPr>
                  <w:rFonts w:ascii="Arial" w:hAnsi="Arial"/>
                  <w:sz w:val="18"/>
                </w:rPr>
                <w:t>A</w:t>
              </w:r>
              <w:r>
                <w:rPr>
                  <w:rFonts w:ascii="Arial" w:hAnsi="Arial"/>
                  <w:sz w:val="18"/>
                </w:rPr>
                <w:t>)</w:t>
              </w:r>
            </w:ins>
          </w:p>
        </w:tc>
        <w:tc>
          <w:tcPr>
            <w:tcW w:w="674" w:type="dxa"/>
          </w:tcPr>
          <w:p w14:paraId="5C5D3C7E" w14:textId="7BE1363B" w:rsidR="00E369E3" w:rsidRDefault="00E369E3" w:rsidP="00E369E3">
            <w:pPr>
              <w:keepNext/>
              <w:keepLines/>
              <w:spacing w:after="0"/>
              <w:rPr>
                <w:ins w:id="125" w:author="BORSATO, RONALD" w:date="2024-10-30T07:32:00Z" w16du:dateUtc="2024-10-30T11:32:00Z"/>
                <w:rFonts w:ascii="Arial" w:hAnsi="Arial"/>
                <w:sz w:val="18"/>
              </w:rPr>
            </w:pPr>
            <w:ins w:id="126" w:author="BORSATO, RONALD" w:date="2024-10-30T07:32:00Z" w16du:dateUtc="2024-10-30T11:32:00Z">
              <w:r>
                <w:rPr>
                  <w:rFonts w:ascii="Arial" w:hAnsi="Arial"/>
                  <w:sz w:val="18"/>
                </w:rPr>
                <w:t>Rel-17</w:t>
              </w:r>
            </w:ins>
          </w:p>
        </w:tc>
        <w:tc>
          <w:tcPr>
            <w:tcW w:w="524" w:type="dxa"/>
          </w:tcPr>
          <w:p w14:paraId="7FE68D3A" w14:textId="77777777" w:rsidR="00E369E3" w:rsidRPr="0056122D" w:rsidRDefault="00E369E3" w:rsidP="00E369E3">
            <w:pPr>
              <w:keepNext/>
              <w:keepLines/>
              <w:spacing w:after="0"/>
              <w:rPr>
                <w:ins w:id="127" w:author="BORSATO, RONALD" w:date="2024-10-30T07:32:00Z" w16du:dateUtc="2024-10-30T11:32:00Z"/>
                <w:rFonts w:ascii="Arial" w:hAnsi="Arial"/>
                <w:sz w:val="18"/>
              </w:rPr>
            </w:pPr>
          </w:p>
        </w:tc>
        <w:tc>
          <w:tcPr>
            <w:tcW w:w="821" w:type="dxa"/>
          </w:tcPr>
          <w:p w14:paraId="4AC4FA02" w14:textId="77777777" w:rsidR="00E369E3" w:rsidRPr="0056122D" w:rsidRDefault="00E369E3" w:rsidP="00E369E3">
            <w:pPr>
              <w:keepNext/>
              <w:keepLines/>
              <w:spacing w:after="0"/>
              <w:rPr>
                <w:ins w:id="128" w:author="BORSATO, RONALD" w:date="2024-10-30T07:32:00Z" w16du:dateUtc="2024-10-30T11:32:00Z"/>
                <w:rFonts w:ascii="Arial" w:hAnsi="Arial"/>
                <w:sz w:val="18"/>
              </w:rPr>
            </w:pPr>
          </w:p>
        </w:tc>
        <w:tc>
          <w:tcPr>
            <w:tcW w:w="834" w:type="dxa"/>
          </w:tcPr>
          <w:p w14:paraId="01B7F606" w14:textId="77777777" w:rsidR="00E369E3" w:rsidRPr="0056122D" w:rsidRDefault="00E369E3" w:rsidP="00E369E3">
            <w:pPr>
              <w:keepNext/>
              <w:keepLines/>
              <w:spacing w:after="0"/>
              <w:rPr>
                <w:ins w:id="129" w:author="BORSATO, RONALD" w:date="2024-10-30T07:32:00Z" w16du:dateUtc="2024-10-30T11:32:00Z"/>
                <w:rFonts w:ascii="Arial" w:hAnsi="Arial"/>
                <w:sz w:val="18"/>
              </w:rPr>
            </w:pPr>
          </w:p>
        </w:tc>
        <w:tc>
          <w:tcPr>
            <w:tcW w:w="955" w:type="dxa"/>
          </w:tcPr>
          <w:p w14:paraId="0965E8C0" w14:textId="77777777" w:rsidR="00E369E3" w:rsidRPr="0056122D" w:rsidRDefault="00E369E3" w:rsidP="00E369E3">
            <w:pPr>
              <w:keepNext/>
              <w:keepLines/>
              <w:spacing w:after="0"/>
              <w:rPr>
                <w:ins w:id="130" w:author="BORSATO, RONALD" w:date="2024-10-30T07:32:00Z" w16du:dateUtc="2024-10-30T11:32:00Z"/>
                <w:rFonts w:ascii="Arial" w:hAnsi="Arial"/>
                <w:sz w:val="18"/>
              </w:rPr>
            </w:pPr>
          </w:p>
        </w:tc>
        <w:tc>
          <w:tcPr>
            <w:tcW w:w="949" w:type="dxa"/>
          </w:tcPr>
          <w:p w14:paraId="259EB371" w14:textId="77777777" w:rsidR="00E369E3" w:rsidRPr="0056122D" w:rsidRDefault="00E369E3" w:rsidP="00E369E3">
            <w:pPr>
              <w:keepNext/>
              <w:keepLines/>
              <w:spacing w:after="0"/>
              <w:rPr>
                <w:ins w:id="131" w:author="BORSATO, RONALD" w:date="2024-10-30T07:32:00Z" w16du:dateUtc="2024-10-30T11:32:00Z"/>
                <w:rFonts w:ascii="Arial" w:hAnsi="Arial"/>
                <w:sz w:val="18"/>
              </w:rPr>
            </w:pPr>
          </w:p>
        </w:tc>
        <w:tc>
          <w:tcPr>
            <w:tcW w:w="1090" w:type="dxa"/>
          </w:tcPr>
          <w:p w14:paraId="5456CE88" w14:textId="77777777" w:rsidR="00E369E3" w:rsidRPr="0056122D" w:rsidRDefault="00E369E3" w:rsidP="00E369E3">
            <w:pPr>
              <w:keepNext/>
              <w:keepLines/>
              <w:spacing w:after="0"/>
              <w:rPr>
                <w:ins w:id="132" w:author="BORSATO, RONALD" w:date="2024-10-30T07:32:00Z" w16du:dateUtc="2024-10-30T11:32:00Z"/>
                <w:rFonts w:ascii="Arial" w:hAnsi="Arial"/>
                <w:sz w:val="18"/>
              </w:rPr>
            </w:pPr>
          </w:p>
        </w:tc>
        <w:tc>
          <w:tcPr>
            <w:tcW w:w="935" w:type="dxa"/>
          </w:tcPr>
          <w:p w14:paraId="213E15DB" w14:textId="77777777" w:rsidR="00E369E3" w:rsidRPr="0056122D" w:rsidRDefault="00E369E3" w:rsidP="00E369E3">
            <w:pPr>
              <w:keepNext/>
              <w:keepLines/>
              <w:spacing w:after="0"/>
              <w:rPr>
                <w:ins w:id="133" w:author="BORSATO, RONALD" w:date="2024-10-30T07:32:00Z" w16du:dateUtc="2024-10-30T11:32:00Z"/>
                <w:rFonts w:ascii="Arial" w:hAnsi="Arial"/>
                <w:sz w:val="18"/>
              </w:rPr>
            </w:pPr>
          </w:p>
        </w:tc>
        <w:tc>
          <w:tcPr>
            <w:tcW w:w="1292" w:type="dxa"/>
          </w:tcPr>
          <w:p w14:paraId="65D937A4" w14:textId="77777777" w:rsidR="00E369E3" w:rsidRPr="0056122D" w:rsidRDefault="00E369E3" w:rsidP="00E369E3">
            <w:pPr>
              <w:keepNext/>
              <w:keepLines/>
              <w:spacing w:after="0"/>
              <w:rPr>
                <w:ins w:id="134" w:author="BORSATO, RONALD" w:date="2024-10-30T07:32:00Z" w16du:dateUtc="2024-10-30T11:32:00Z"/>
                <w:rFonts w:ascii="Arial" w:hAnsi="Arial"/>
                <w:sz w:val="18"/>
              </w:rPr>
            </w:pPr>
          </w:p>
        </w:tc>
      </w:tr>
      <w:tr w:rsidR="00E369E3" w:rsidRPr="0056122D" w14:paraId="0602B443" w14:textId="77777777" w:rsidTr="00CE6532">
        <w:tc>
          <w:tcPr>
            <w:tcW w:w="988" w:type="dxa"/>
          </w:tcPr>
          <w:p w14:paraId="7CA8C053" w14:textId="77777777" w:rsidR="00E369E3" w:rsidRPr="0056122D" w:rsidRDefault="00E369E3" w:rsidP="00E369E3">
            <w:pPr>
              <w:keepNext/>
              <w:keepLines/>
              <w:spacing w:after="0"/>
              <w:rPr>
                <w:rFonts w:ascii="Arial" w:hAnsi="Arial"/>
                <w:sz w:val="18"/>
              </w:rPr>
            </w:pPr>
            <w:r w:rsidRPr="0056122D">
              <w:rPr>
                <w:rFonts w:ascii="Arial" w:hAnsi="Arial"/>
                <w:sz w:val="18"/>
              </w:rPr>
              <w:t>CA_n2A-n77A</w:t>
            </w:r>
          </w:p>
        </w:tc>
        <w:tc>
          <w:tcPr>
            <w:tcW w:w="674" w:type="dxa"/>
          </w:tcPr>
          <w:p w14:paraId="70E725B6" w14:textId="77777777" w:rsidR="00E369E3" w:rsidRPr="0056122D" w:rsidRDefault="00E369E3" w:rsidP="00E369E3">
            <w:pPr>
              <w:keepNext/>
              <w:keepLines/>
              <w:spacing w:after="0"/>
              <w:rPr>
                <w:rFonts w:ascii="Arial" w:hAnsi="Arial"/>
                <w:sz w:val="18"/>
              </w:rPr>
            </w:pPr>
            <w:r w:rsidRPr="0056122D">
              <w:rPr>
                <w:rFonts w:ascii="Arial" w:hAnsi="Arial"/>
                <w:sz w:val="18"/>
              </w:rPr>
              <w:t>Rel-16</w:t>
            </w:r>
          </w:p>
        </w:tc>
        <w:tc>
          <w:tcPr>
            <w:tcW w:w="524" w:type="dxa"/>
          </w:tcPr>
          <w:p w14:paraId="6E9EB72B" w14:textId="77777777" w:rsidR="00E369E3" w:rsidRPr="0056122D" w:rsidRDefault="00E369E3" w:rsidP="00E369E3">
            <w:pPr>
              <w:keepNext/>
              <w:keepLines/>
              <w:spacing w:after="0"/>
              <w:rPr>
                <w:rFonts w:ascii="Arial" w:hAnsi="Arial"/>
                <w:sz w:val="18"/>
              </w:rPr>
            </w:pPr>
          </w:p>
        </w:tc>
        <w:tc>
          <w:tcPr>
            <w:tcW w:w="821" w:type="dxa"/>
          </w:tcPr>
          <w:p w14:paraId="59E5D6CB" w14:textId="77777777" w:rsidR="00E369E3" w:rsidRPr="0056122D" w:rsidRDefault="00E369E3" w:rsidP="00E369E3">
            <w:pPr>
              <w:keepNext/>
              <w:keepLines/>
              <w:spacing w:after="0"/>
              <w:rPr>
                <w:rFonts w:ascii="Arial" w:hAnsi="Arial"/>
                <w:sz w:val="18"/>
              </w:rPr>
            </w:pPr>
          </w:p>
        </w:tc>
        <w:tc>
          <w:tcPr>
            <w:tcW w:w="834" w:type="dxa"/>
          </w:tcPr>
          <w:p w14:paraId="616E126B" w14:textId="77777777" w:rsidR="00E369E3" w:rsidRPr="0056122D" w:rsidRDefault="00E369E3" w:rsidP="00E369E3">
            <w:pPr>
              <w:keepNext/>
              <w:keepLines/>
              <w:spacing w:after="0"/>
              <w:rPr>
                <w:rFonts w:ascii="Arial" w:hAnsi="Arial"/>
                <w:sz w:val="18"/>
              </w:rPr>
            </w:pPr>
          </w:p>
        </w:tc>
        <w:tc>
          <w:tcPr>
            <w:tcW w:w="955" w:type="dxa"/>
          </w:tcPr>
          <w:p w14:paraId="56C5898E" w14:textId="77777777" w:rsidR="00E369E3" w:rsidRPr="0056122D" w:rsidRDefault="00E369E3" w:rsidP="00E369E3">
            <w:pPr>
              <w:keepNext/>
              <w:keepLines/>
              <w:spacing w:after="0"/>
              <w:rPr>
                <w:rFonts w:ascii="Arial" w:hAnsi="Arial"/>
                <w:sz w:val="18"/>
              </w:rPr>
            </w:pPr>
          </w:p>
        </w:tc>
        <w:tc>
          <w:tcPr>
            <w:tcW w:w="949" w:type="dxa"/>
          </w:tcPr>
          <w:p w14:paraId="733B01FF" w14:textId="77777777" w:rsidR="00E369E3" w:rsidRPr="0056122D" w:rsidRDefault="00E369E3" w:rsidP="00E369E3">
            <w:pPr>
              <w:keepNext/>
              <w:keepLines/>
              <w:spacing w:after="0"/>
              <w:rPr>
                <w:rFonts w:ascii="Arial" w:hAnsi="Arial"/>
                <w:sz w:val="18"/>
              </w:rPr>
            </w:pPr>
          </w:p>
        </w:tc>
        <w:tc>
          <w:tcPr>
            <w:tcW w:w="1090" w:type="dxa"/>
          </w:tcPr>
          <w:p w14:paraId="39C885AE" w14:textId="77777777" w:rsidR="00E369E3" w:rsidRPr="0056122D" w:rsidRDefault="00E369E3" w:rsidP="00E369E3">
            <w:pPr>
              <w:keepNext/>
              <w:keepLines/>
              <w:spacing w:after="0"/>
              <w:rPr>
                <w:rFonts w:ascii="Arial" w:hAnsi="Arial"/>
                <w:sz w:val="18"/>
              </w:rPr>
            </w:pPr>
          </w:p>
        </w:tc>
        <w:tc>
          <w:tcPr>
            <w:tcW w:w="935" w:type="dxa"/>
          </w:tcPr>
          <w:p w14:paraId="5CBD295E" w14:textId="77777777" w:rsidR="00E369E3" w:rsidRPr="0056122D" w:rsidRDefault="00E369E3" w:rsidP="00E369E3">
            <w:pPr>
              <w:keepNext/>
              <w:keepLines/>
              <w:spacing w:after="0"/>
              <w:rPr>
                <w:rFonts w:ascii="Arial" w:hAnsi="Arial"/>
                <w:sz w:val="18"/>
              </w:rPr>
            </w:pPr>
          </w:p>
        </w:tc>
        <w:tc>
          <w:tcPr>
            <w:tcW w:w="1292" w:type="dxa"/>
          </w:tcPr>
          <w:p w14:paraId="5FE8EE16" w14:textId="77777777" w:rsidR="00E369E3" w:rsidRPr="0056122D" w:rsidRDefault="00E369E3" w:rsidP="00E369E3">
            <w:pPr>
              <w:keepNext/>
              <w:keepLines/>
              <w:spacing w:after="0"/>
              <w:rPr>
                <w:rFonts w:ascii="Arial" w:hAnsi="Arial"/>
                <w:sz w:val="18"/>
              </w:rPr>
            </w:pPr>
          </w:p>
        </w:tc>
      </w:tr>
      <w:tr w:rsidR="00E369E3" w:rsidRPr="0056122D" w14:paraId="5FEFE590" w14:textId="77777777" w:rsidTr="00CE6532">
        <w:tc>
          <w:tcPr>
            <w:tcW w:w="988" w:type="dxa"/>
          </w:tcPr>
          <w:p w14:paraId="30CA21E4" w14:textId="77777777" w:rsidR="00E369E3" w:rsidRPr="0056122D" w:rsidRDefault="00E369E3" w:rsidP="00E369E3">
            <w:pPr>
              <w:keepNext/>
              <w:keepLines/>
              <w:spacing w:after="0"/>
              <w:rPr>
                <w:rFonts w:ascii="Arial" w:hAnsi="Arial"/>
                <w:sz w:val="18"/>
              </w:rPr>
            </w:pPr>
            <w:r w:rsidRPr="0056122D">
              <w:rPr>
                <w:rFonts w:ascii="Arial" w:hAnsi="Arial"/>
                <w:sz w:val="18"/>
              </w:rPr>
              <w:t>CA_n2A-n77C</w:t>
            </w:r>
          </w:p>
        </w:tc>
        <w:tc>
          <w:tcPr>
            <w:tcW w:w="674" w:type="dxa"/>
          </w:tcPr>
          <w:p w14:paraId="55830078" w14:textId="77777777" w:rsidR="00E369E3" w:rsidRPr="0056122D" w:rsidRDefault="00E369E3" w:rsidP="00E369E3">
            <w:pPr>
              <w:keepNext/>
              <w:keepLines/>
              <w:spacing w:after="0"/>
              <w:rPr>
                <w:rFonts w:ascii="Arial" w:hAnsi="Arial"/>
                <w:sz w:val="18"/>
              </w:rPr>
            </w:pPr>
            <w:r w:rsidRPr="0056122D">
              <w:rPr>
                <w:rFonts w:ascii="Arial" w:hAnsi="Arial"/>
                <w:sz w:val="18"/>
              </w:rPr>
              <w:t>Rel-17</w:t>
            </w:r>
          </w:p>
        </w:tc>
        <w:tc>
          <w:tcPr>
            <w:tcW w:w="524" w:type="dxa"/>
          </w:tcPr>
          <w:p w14:paraId="1DB5D0DD" w14:textId="77777777" w:rsidR="00E369E3" w:rsidRPr="0056122D" w:rsidRDefault="00E369E3" w:rsidP="00E369E3">
            <w:pPr>
              <w:keepNext/>
              <w:keepLines/>
              <w:spacing w:after="0"/>
              <w:rPr>
                <w:rFonts w:ascii="Arial" w:hAnsi="Arial"/>
                <w:sz w:val="18"/>
              </w:rPr>
            </w:pPr>
          </w:p>
        </w:tc>
        <w:tc>
          <w:tcPr>
            <w:tcW w:w="821" w:type="dxa"/>
          </w:tcPr>
          <w:p w14:paraId="631A7CE2" w14:textId="77777777" w:rsidR="00E369E3" w:rsidRPr="0056122D" w:rsidRDefault="00E369E3" w:rsidP="00E369E3">
            <w:pPr>
              <w:keepNext/>
              <w:keepLines/>
              <w:spacing w:after="0"/>
              <w:rPr>
                <w:rFonts w:ascii="Arial" w:hAnsi="Arial"/>
                <w:sz w:val="18"/>
              </w:rPr>
            </w:pPr>
          </w:p>
        </w:tc>
        <w:tc>
          <w:tcPr>
            <w:tcW w:w="834" w:type="dxa"/>
          </w:tcPr>
          <w:p w14:paraId="0A35D8B3" w14:textId="77777777" w:rsidR="00E369E3" w:rsidRPr="0056122D" w:rsidRDefault="00E369E3" w:rsidP="00E369E3">
            <w:pPr>
              <w:keepNext/>
              <w:keepLines/>
              <w:spacing w:after="0"/>
              <w:rPr>
                <w:rFonts w:ascii="Arial" w:hAnsi="Arial"/>
                <w:sz w:val="18"/>
              </w:rPr>
            </w:pPr>
          </w:p>
        </w:tc>
        <w:tc>
          <w:tcPr>
            <w:tcW w:w="955" w:type="dxa"/>
          </w:tcPr>
          <w:p w14:paraId="4EC70266" w14:textId="77777777" w:rsidR="00E369E3" w:rsidRPr="0056122D" w:rsidRDefault="00E369E3" w:rsidP="00E369E3">
            <w:pPr>
              <w:keepNext/>
              <w:keepLines/>
              <w:spacing w:after="0"/>
              <w:rPr>
                <w:rFonts w:ascii="Arial" w:hAnsi="Arial"/>
                <w:sz w:val="18"/>
              </w:rPr>
            </w:pPr>
          </w:p>
        </w:tc>
        <w:tc>
          <w:tcPr>
            <w:tcW w:w="949" w:type="dxa"/>
          </w:tcPr>
          <w:p w14:paraId="43B3E5CF" w14:textId="77777777" w:rsidR="00E369E3" w:rsidRPr="0056122D" w:rsidRDefault="00E369E3" w:rsidP="00E369E3">
            <w:pPr>
              <w:keepNext/>
              <w:keepLines/>
              <w:spacing w:after="0"/>
              <w:rPr>
                <w:rFonts w:ascii="Arial" w:hAnsi="Arial"/>
                <w:sz w:val="18"/>
              </w:rPr>
            </w:pPr>
          </w:p>
        </w:tc>
        <w:tc>
          <w:tcPr>
            <w:tcW w:w="1090" w:type="dxa"/>
          </w:tcPr>
          <w:p w14:paraId="67841F79" w14:textId="77777777" w:rsidR="00E369E3" w:rsidRPr="0056122D" w:rsidRDefault="00E369E3" w:rsidP="00E369E3">
            <w:pPr>
              <w:keepNext/>
              <w:keepLines/>
              <w:spacing w:after="0"/>
              <w:rPr>
                <w:rFonts w:ascii="Arial" w:hAnsi="Arial"/>
                <w:sz w:val="18"/>
              </w:rPr>
            </w:pPr>
          </w:p>
        </w:tc>
        <w:tc>
          <w:tcPr>
            <w:tcW w:w="935" w:type="dxa"/>
          </w:tcPr>
          <w:p w14:paraId="52B846AA" w14:textId="77777777" w:rsidR="00E369E3" w:rsidRPr="0056122D" w:rsidRDefault="00E369E3" w:rsidP="00E369E3">
            <w:pPr>
              <w:keepNext/>
              <w:keepLines/>
              <w:spacing w:after="0"/>
              <w:rPr>
                <w:rFonts w:ascii="Arial" w:hAnsi="Arial"/>
                <w:sz w:val="18"/>
              </w:rPr>
            </w:pPr>
          </w:p>
        </w:tc>
        <w:tc>
          <w:tcPr>
            <w:tcW w:w="1292" w:type="dxa"/>
          </w:tcPr>
          <w:p w14:paraId="027BBC35" w14:textId="77777777" w:rsidR="00E369E3" w:rsidRPr="0056122D" w:rsidRDefault="00E369E3" w:rsidP="00E369E3">
            <w:pPr>
              <w:keepNext/>
              <w:keepLines/>
              <w:spacing w:after="0"/>
              <w:rPr>
                <w:rFonts w:ascii="Arial" w:hAnsi="Arial"/>
                <w:sz w:val="18"/>
              </w:rPr>
            </w:pPr>
          </w:p>
        </w:tc>
      </w:tr>
      <w:tr w:rsidR="003C5CC3" w:rsidRPr="0056122D" w14:paraId="11DED55B" w14:textId="77777777" w:rsidTr="00CE6532">
        <w:trPr>
          <w:ins w:id="135" w:author="BORSATO, RONALD" w:date="2024-10-30T07:33:00Z"/>
        </w:trPr>
        <w:tc>
          <w:tcPr>
            <w:tcW w:w="988" w:type="dxa"/>
          </w:tcPr>
          <w:p w14:paraId="70CE3944" w14:textId="7A76E82E" w:rsidR="003C5CC3" w:rsidRPr="0056122D" w:rsidRDefault="003C5CC3" w:rsidP="003C5CC3">
            <w:pPr>
              <w:keepNext/>
              <w:keepLines/>
              <w:spacing w:after="0"/>
              <w:rPr>
                <w:ins w:id="136" w:author="BORSATO, RONALD" w:date="2024-10-30T07:33:00Z" w16du:dateUtc="2024-10-30T11:33:00Z"/>
                <w:rFonts w:ascii="Arial" w:hAnsi="Arial"/>
                <w:sz w:val="18"/>
              </w:rPr>
            </w:pPr>
            <w:ins w:id="137" w:author="BORSATO, RONALD" w:date="2024-10-30T07:33:00Z" w16du:dateUtc="2024-10-30T11:33:00Z">
              <w:r w:rsidRPr="0056122D">
                <w:rPr>
                  <w:rFonts w:ascii="Arial" w:hAnsi="Arial"/>
                  <w:sz w:val="18"/>
                </w:rPr>
                <w:t>CA_n2A-n</w:t>
              </w:r>
              <w:r>
                <w:rPr>
                  <w:rFonts w:ascii="Arial" w:hAnsi="Arial"/>
                  <w:sz w:val="18"/>
                </w:rPr>
                <w:t>77(2</w:t>
              </w:r>
              <w:r w:rsidRPr="0056122D">
                <w:rPr>
                  <w:rFonts w:ascii="Arial" w:hAnsi="Arial"/>
                  <w:sz w:val="18"/>
                </w:rPr>
                <w:t>A</w:t>
              </w:r>
              <w:r>
                <w:rPr>
                  <w:rFonts w:ascii="Arial" w:hAnsi="Arial"/>
                  <w:sz w:val="18"/>
                </w:rPr>
                <w:t>)</w:t>
              </w:r>
            </w:ins>
          </w:p>
        </w:tc>
        <w:tc>
          <w:tcPr>
            <w:tcW w:w="674" w:type="dxa"/>
          </w:tcPr>
          <w:p w14:paraId="3277CFF4" w14:textId="6DD27373" w:rsidR="003C5CC3" w:rsidRPr="0056122D" w:rsidRDefault="003C5CC3" w:rsidP="003C5CC3">
            <w:pPr>
              <w:keepNext/>
              <w:keepLines/>
              <w:spacing w:after="0"/>
              <w:rPr>
                <w:ins w:id="138" w:author="BORSATO, RONALD" w:date="2024-10-30T07:33:00Z" w16du:dateUtc="2024-10-30T11:33:00Z"/>
                <w:rFonts w:ascii="Arial" w:hAnsi="Arial"/>
                <w:sz w:val="18"/>
              </w:rPr>
            </w:pPr>
            <w:ins w:id="139" w:author="BORSATO, RONALD" w:date="2024-10-30T07:33:00Z" w16du:dateUtc="2024-10-30T11:33:00Z">
              <w:r>
                <w:rPr>
                  <w:rFonts w:ascii="Arial" w:hAnsi="Arial"/>
                  <w:sz w:val="18"/>
                </w:rPr>
                <w:t>Rel-17</w:t>
              </w:r>
            </w:ins>
          </w:p>
        </w:tc>
        <w:tc>
          <w:tcPr>
            <w:tcW w:w="524" w:type="dxa"/>
          </w:tcPr>
          <w:p w14:paraId="39718CFF" w14:textId="77777777" w:rsidR="003C5CC3" w:rsidRPr="0056122D" w:rsidRDefault="003C5CC3" w:rsidP="003C5CC3">
            <w:pPr>
              <w:keepNext/>
              <w:keepLines/>
              <w:spacing w:after="0"/>
              <w:rPr>
                <w:ins w:id="140" w:author="BORSATO, RONALD" w:date="2024-10-30T07:33:00Z" w16du:dateUtc="2024-10-30T11:33:00Z"/>
                <w:rFonts w:ascii="Arial" w:hAnsi="Arial"/>
                <w:sz w:val="18"/>
              </w:rPr>
            </w:pPr>
          </w:p>
        </w:tc>
        <w:tc>
          <w:tcPr>
            <w:tcW w:w="821" w:type="dxa"/>
          </w:tcPr>
          <w:p w14:paraId="543AE5CE" w14:textId="77777777" w:rsidR="003C5CC3" w:rsidRPr="0056122D" w:rsidRDefault="003C5CC3" w:rsidP="003C5CC3">
            <w:pPr>
              <w:keepNext/>
              <w:keepLines/>
              <w:spacing w:after="0"/>
              <w:rPr>
                <w:ins w:id="141" w:author="BORSATO, RONALD" w:date="2024-10-30T07:33:00Z" w16du:dateUtc="2024-10-30T11:33:00Z"/>
                <w:rFonts w:ascii="Arial" w:hAnsi="Arial"/>
                <w:sz w:val="18"/>
              </w:rPr>
            </w:pPr>
          </w:p>
        </w:tc>
        <w:tc>
          <w:tcPr>
            <w:tcW w:w="834" w:type="dxa"/>
          </w:tcPr>
          <w:p w14:paraId="728F0180" w14:textId="77777777" w:rsidR="003C5CC3" w:rsidRPr="0056122D" w:rsidRDefault="003C5CC3" w:rsidP="003C5CC3">
            <w:pPr>
              <w:keepNext/>
              <w:keepLines/>
              <w:spacing w:after="0"/>
              <w:rPr>
                <w:ins w:id="142" w:author="BORSATO, RONALD" w:date="2024-10-30T07:33:00Z" w16du:dateUtc="2024-10-30T11:33:00Z"/>
                <w:rFonts w:ascii="Arial" w:hAnsi="Arial"/>
                <w:sz w:val="18"/>
              </w:rPr>
            </w:pPr>
          </w:p>
        </w:tc>
        <w:tc>
          <w:tcPr>
            <w:tcW w:w="955" w:type="dxa"/>
          </w:tcPr>
          <w:p w14:paraId="73397A64" w14:textId="77777777" w:rsidR="003C5CC3" w:rsidRPr="0056122D" w:rsidRDefault="003C5CC3" w:rsidP="003C5CC3">
            <w:pPr>
              <w:keepNext/>
              <w:keepLines/>
              <w:spacing w:after="0"/>
              <w:rPr>
                <w:ins w:id="143" w:author="BORSATO, RONALD" w:date="2024-10-30T07:33:00Z" w16du:dateUtc="2024-10-30T11:33:00Z"/>
                <w:rFonts w:ascii="Arial" w:hAnsi="Arial"/>
                <w:sz w:val="18"/>
              </w:rPr>
            </w:pPr>
          </w:p>
        </w:tc>
        <w:tc>
          <w:tcPr>
            <w:tcW w:w="949" w:type="dxa"/>
          </w:tcPr>
          <w:p w14:paraId="7F1947EF" w14:textId="77777777" w:rsidR="003C5CC3" w:rsidRPr="0056122D" w:rsidRDefault="003C5CC3" w:rsidP="003C5CC3">
            <w:pPr>
              <w:keepNext/>
              <w:keepLines/>
              <w:spacing w:after="0"/>
              <w:rPr>
                <w:ins w:id="144" w:author="BORSATO, RONALD" w:date="2024-10-30T07:33:00Z" w16du:dateUtc="2024-10-30T11:33:00Z"/>
                <w:rFonts w:ascii="Arial" w:hAnsi="Arial"/>
                <w:sz w:val="18"/>
              </w:rPr>
            </w:pPr>
          </w:p>
        </w:tc>
        <w:tc>
          <w:tcPr>
            <w:tcW w:w="1090" w:type="dxa"/>
          </w:tcPr>
          <w:p w14:paraId="07E9948A" w14:textId="77777777" w:rsidR="003C5CC3" w:rsidRPr="0056122D" w:rsidRDefault="003C5CC3" w:rsidP="003C5CC3">
            <w:pPr>
              <w:keepNext/>
              <w:keepLines/>
              <w:spacing w:after="0"/>
              <w:rPr>
                <w:ins w:id="145" w:author="BORSATO, RONALD" w:date="2024-10-30T07:33:00Z" w16du:dateUtc="2024-10-30T11:33:00Z"/>
                <w:rFonts w:ascii="Arial" w:hAnsi="Arial"/>
                <w:sz w:val="18"/>
              </w:rPr>
            </w:pPr>
          </w:p>
        </w:tc>
        <w:tc>
          <w:tcPr>
            <w:tcW w:w="935" w:type="dxa"/>
          </w:tcPr>
          <w:p w14:paraId="26F41739" w14:textId="77777777" w:rsidR="003C5CC3" w:rsidRPr="0056122D" w:rsidRDefault="003C5CC3" w:rsidP="003C5CC3">
            <w:pPr>
              <w:keepNext/>
              <w:keepLines/>
              <w:spacing w:after="0"/>
              <w:rPr>
                <w:ins w:id="146" w:author="BORSATO, RONALD" w:date="2024-10-30T07:33:00Z" w16du:dateUtc="2024-10-30T11:33:00Z"/>
                <w:rFonts w:ascii="Arial" w:hAnsi="Arial"/>
                <w:sz w:val="18"/>
              </w:rPr>
            </w:pPr>
          </w:p>
        </w:tc>
        <w:tc>
          <w:tcPr>
            <w:tcW w:w="1292" w:type="dxa"/>
          </w:tcPr>
          <w:p w14:paraId="7D2BBC2C" w14:textId="77777777" w:rsidR="003C5CC3" w:rsidRPr="0056122D" w:rsidRDefault="003C5CC3" w:rsidP="003C5CC3">
            <w:pPr>
              <w:keepNext/>
              <w:keepLines/>
              <w:spacing w:after="0"/>
              <w:rPr>
                <w:ins w:id="147" w:author="BORSATO, RONALD" w:date="2024-10-30T07:33:00Z" w16du:dateUtc="2024-10-30T11:33:00Z"/>
                <w:rFonts w:ascii="Arial" w:hAnsi="Arial"/>
                <w:sz w:val="18"/>
              </w:rPr>
            </w:pPr>
          </w:p>
        </w:tc>
      </w:tr>
      <w:tr w:rsidR="003C5CC3" w:rsidRPr="0056122D" w14:paraId="38805438" w14:textId="77777777" w:rsidTr="00CE6532">
        <w:trPr>
          <w:ins w:id="148" w:author="BORSATO, RONALD" w:date="2024-10-30T07:34:00Z"/>
        </w:trPr>
        <w:tc>
          <w:tcPr>
            <w:tcW w:w="988" w:type="dxa"/>
          </w:tcPr>
          <w:p w14:paraId="139E6617" w14:textId="47414769" w:rsidR="003C5CC3" w:rsidRPr="0056122D" w:rsidRDefault="003C5CC3" w:rsidP="003C5CC3">
            <w:pPr>
              <w:keepNext/>
              <w:keepLines/>
              <w:spacing w:after="0"/>
              <w:rPr>
                <w:ins w:id="149" w:author="BORSATO, RONALD" w:date="2024-10-30T07:34:00Z" w16du:dateUtc="2024-10-30T11:34:00Z"/>
                <w:rFonts w:ascii="Arial" w:hAnsi="Arial"/>
                <w:sz w:val="18"/>
              </w:rPr>
            </w:pPr>
            <w:ins w:id="150" w:author="BORSATO, RONALD" w:date="2024-10-30T07:34:00Z" w16du:dateUtc="2024-10-30T11:34:00Z">
              <w:r>
                <w:rPr>
                  <w:rFonts w:ascii="Arial" w:hAnsi="Arial"/>
                  <w:sz w:val="18"/>
                </w:rPr>
                <w:t>CA_n2(2A)-n77A</w:t>
              </w:r>
            </w:ins>
          </w:p>
        </w:tc>
        <w:tc>
          <w:tcPr>
            <w:tcW w:w="674" w:type="dxa"/>
          </w:tcPr>
          <w:p w14:paraId="3EBF4BCF" w14:textId="69F42067" w:rsidR="003C5CC3" w:rsidRDefault="003C5CC3" w:rsidP="003C5CC3">
            <w:pPr>
              <w:keepNext/>
              <w:keepLines/>
              <w:spacing w:after="0"/>
              <w:rPr>
                <w:ins w:id="151" w:author="BORSATO, RONALD" w:date="2024-10-30T07:34:00Z" w16du:dateUtc="2024-10-30T11:34:00Z"/>
                <w:rFonts w:ascii="Arial" w:hAnsi="Arial"/>
                <w:sz w:val="18"/>
              </w:rPr>
            </w:pPr>
            <w:ins w:id="152" w:author="BORSATO, RONALD" w:date="2024-10-30T07:34:00Z" w16du:dateUtc="2024-10-30T11:34:00Z">
              <w:r>
                <w:rPr>
                  <w:rFonts w:ascii="Arial" w:hAnsi="Arial"/>
                  <w:sz w:val="18"/>
                </w:rPr>
                <w:t>Rel-17</w:t>
              </w:r>
            </w:ins>
          </w:p>
        </w:tc>
        <w:tc>
          <w:tcPr>
            <w:tcW w:w="524" w:type="dxa"/>
          </w:tcPr>
          <w:p w14:paraId="4BCC1AAB" w14:textId="77777777" w:rsidR="003C5CC3" w:rsidRPr="0056122D" w:rsidRDefault="003C5CC3" w:rsidP="003C5CC3">
            <w:pPr>
              <w:keepNext/>
              <w:keepLines/>
              <w:spacing w:after="0"/>
              <w:rPr>
                <w:ins w:id="153" w:author="BORSATO, RONALD" w:date="2024-10-30T07:34:00Z" w16du:dateUtc="2024-10-30T11:34:00Z"/>
                <w:rFonts w:ascii="Arial" w:hAnsi="Arial"/>
                <w:sz w:val="18"/>
              </w:rPr>
            </w:pPr>
          </w:p>
        </w:tc>
        <w:tc>
          <w:tcPr>
            <w:tcW w:w="821" w:type="dxa"/>
          </w:tcPr>
          <w:p w14:paraId="7027DD1F" w14:textId="77777777" w:rsidR="003C5CC3" w:rsidRPr="0056122D" w:rsidRDefault="003C5CC3" w:rsidP="003C5CC3">
            <w:pPr>
              <w:keepNext/>
              <w:keepLines/>
              <w:spacing w:after="0"/>
              <w:rPr>
                <w:ins w:id="154" w:author="BORSATO, RONALD" w:date="2024-10-30T07:34:00Z" w16du:dateUtc="2024-10-30T11:34:00Z"/>
                <w:rFonts w:ascii="Arial" w:hAnsi="Arial"/>
                <w:sz w:val="18"/>
              </w:rPr>
            </w:pPr>
          </w:p>
        </w:tc>
        <w:tc>
          <w:tcPr>
            <w:tcW w:w="834" w:type="dxa"/>
          </w:tcPr>
          <w:p w14:paraId="445AE7A5" w14:textId="77777777" w:rsidR="003C5CC3" w:rsidRPr="0056122D" w:rsidRDefault="003C5CC3" w:rsidP="003C5CC3">
            <w:pPr>
              <w:keepNext/>
              <w:keepLines/>
              <w:spacing w:after="0"/>
              <w:rPr>
                <w:ins w:id="155" w:author="BORSATO, RONALD" w:date="2024-10-30T07:34:00Z" w16du:dateUtc="2024-10-30T11:34:00Z"/>
                <w:rFonts w:ascii="Arial" w:hAnsi="Arial"/>
                <w:sz w:val="18"/>
              </w:rPr>
            </w:pPr>
          </w:p>
        </w:tc>
        <w:tc>
          <w:tcPr>
            <w:tcW w:w="955" w:type="dxa"/>
          </w:tcPr>
          <w:p w14:paraId="6E7588AB" w14:textId="77777777" w:rsidR="003C5CC3" w:rsidRPr="0056122D" w:rsidRDefault="003C5CC3" w:rsidP="003C5CC3">
            <w:pPr>
              <w:keepNext/>
              <w:keepLines/>
              <w:spacing w:after="0"/>
              <w:rPr>
                <w:ins w:id="156" w:author="BORSATO, RONALD" w:date="2024-10-30T07:34:00Z" w16du:dateUtc="2024-10-30T11:34:00Z"/>
                <w:rFonts w:ascii="Arial" w:hAnsi="Arial"/>
                <w:sz w:val="18"/>
              </w:rPr>
            </w:pPr>
          </w:p>
        </w:tc>
        <w:tc>
          <w:tcPr>
            <w:tcW w:w="949" w:type="dxa"/>
          </w:tcPr>
          <w:p w14:paraId="2E08FF42" w14:textId="77777777" w:rsidR="003C5CC3" w:rsidRPr="0056122D" w:rsidRDefault="003C5CC3" w:rsidP="003C5CC3">
            <w:pPr>
              <w:keepNext/>
              <w:keepLines/>
              <w:spacing w:after="0"/>
              <w:rPr>
                <w:ins w:id="157" w:author="BORSATO, RONALD" w:date="2024-10-30T07:34:00Z" w16du:dateUtc="2024-10-30T11:34:00Z"/>
                <w:rFonts w:ascii="Arial" w:hAnsi="Arial"/>
                <w:sz w:val="18"/>
              </w:rPr>
            </w:pPr>
          </w:p>
        </w:tc>
        <w:tc>
          <w:tcPr>
            <w:tcW w:w="1090" w:type="dxa"/>
          </w:tcPr>
          <w:p w14:paraId="2A3559A0" w14:textId="77777777" w:rsidR="003C5CC3" w:rsidRPr="0056122D" w:rsidRDefault="003C5CC3" w:rsidP="003C5CC3">
            <w:pPr>
              <w:keepNext/>
              <w:keepLines/>
              <w:spacing w:after="0"/>
              <w:rPr>
                <w:ins w:id="158" w:author="BORSATO, RONALD" w:date="2024-10-30T07:34:00Z" w16du:dateUtc="2024-10-30T11:34:00Z"/>
                <w:rFonts w:ascii="Arial" w:hAnsi="Arial"/>
                <w:sz w:val="18"/>
              </w:rPr>
            </w:pPr>
          </w:p>
        </w:tc>
        <w:tc>
          <w:tcPr>
            <w:tcW w:w="935" w:type="dxa"/>
          </w:tcPr>
          <w:p w14:paraId="5BBC1003" w14:textId="77777777" w:rsidR="003C5CC3" w:rsidRPr="0056122D" w:rsidRDefault="003C5CC3" w:rsidP="003C5CC3">
            <w:pPr>
              <w:keepNext/>
              <w:keepLines/>
              <w:spacing w:after="0"/>
              <w:rPr>
                <w:ins w:id="159" w:author="BORSATO, RONALD" w:date="2024-10-30T07:34:00Z" w16du:dateUtc="2024-10-30T11:34:00Z"/>
                <w:rFonts w:ascii="Arial" w:hAnsi="Arial"/>
                <w:sz w:val="18"/>
              </w:rPr>
            </w:pPr>
          </w:p>
        </w:tc>
        <w:tc>
          <w:tcPr>
            <w:tcW w:w="1292" w:type="dxa"/>
          </w:tcPr>
          <w:p w14:paraId="58BF2877" w14:textId="77777777" w:rsidR="003C5CC3" w:rsidRPr="0056122D" w:rsidRDefault="003C5CC3" w:rsidP="003C5CC3">
            <w:pPr>
              <w:keepNext/>
              <w:keepLines/>
              <w:spacing w:after="0"/>
              <w:rPr>
                <w:ins w:id="160" w:author="BORSATO, RONALD" w:date="2024-10-30T07:34:00Z" w16du:dateUtc="2024-10-30T11:34:00Z"/>
                <w:rFonts w:ascii="Arial" w:hAnsi="Arial"/>
                <w:sz w:val="18"/>
              </w:rPr>
            </w:pPr>
          </w:p>
        </w:tc>
      </w:tr>
      <w:tr w:rsidR="003C5CC3" w:rsidRPr="0056122D" w14:paraId="68BFC253" w14:textId="77777777" w:rsidTr="00CE6532">
        <w:trPr>
          <w:ins w:id="161" w:author="BORSATO, RONALD" w:date="2024-10-30T07:34:00Z"/>
        </w:trPr>
        <w:tc>
          <w:tcPr>
            <w:tcW w:w="988" w:type="dxa"/>
          </w:tcPr>
          <w:p w14:paraId="3B03848E" w14:textId="1AE44FFD" w:rsidR="003C5CC3" w:rsidRDefault="003C5CC3" w:rsidP="003C5CC3">
            <w:pPr>
              <w:keepNext/>
              <w:keepLines/>
              <w:spacing w:after="0"/>
              <w:rPr>
                <w:ins w:id="162" w:author="BORSATO, RONALD" w:date="2024-10-30T07:34:00Z" w16du:dateUtc="2024-10-30T11:34:00Z"/>
                <w:rFonts w:ascii="Arial" w:hAnsi="Arial"/>
                <w:sz w:val="18"/>
              </w:rPr>
            </w:pPr>
            <w:ins w:id="163" w:author="BORSATO, RONALD" w:date="2024-10-30T07:34:00Z" w16du:dateUtc="2024-10-30T11:34:00Z">
              <w:r>
                <w:rPr>
                  <w:rFonts w:ascii="Arial" w:hAnsi="Arial"/>
                  <w:sz w:val="18"/>
                </w:rPr>
                <w:t>CA_n2(2A)-n77(2A)</w:t>
              </w:r>
            </w:ins>
          </w:p>
        </w:tc>
        <w:tc>
          <w:tcPr>
            <w:tcW w:w="674" w:type="dxa"/>
          </w:tcPr>
          <w:p w14:paraId="1100FF8D" w14:textId="4434602F" w:rsidR="003C5CC3" w:rsidRDefault="003C5CC3" w:rsidP="003C5CC3">
            <w:pPr>
              <w:keepNext/>
              <w:keepLines/>
              <w:spacing w:after="0"/>
              <w:rPr>
                <w:ins w:id="164" w:author="BORSATO, RONALD" w:date="2024-10-30T07:34:00Z" w16du:dateUtc="2024-10-30T11:34:00Z"/>
                <w:rFonts w:ascii="Arial" w:hAnsi="Arial"/>
                <w:sz w:val="18"/>
              </w:rPr>
            </w:pPr>
            <w:ins w:id="165" w:author="BORSATO, RONALD" w:date="2024-10-30T07:34:00Z" w16du:dateUtc="2024-10-30T11:34:00Z">
              <w:r>
                <w:rPr>
                  <w:rFonts w:ascii="Arial" w:hAnsi="Arial"/>
                  <w:sz w:val="18"/>
                </w:rPr>
                <w:t>Rel-17</w:t>
              </w:r>
            </w:ins>
          </w:p>
        </w:tc>
        <w:tc>
          <w:tcPr>
            <w:tcW w:w="524" w:type="dxa"/>
          </w:tcPr>
          <w:p w14:paraId="6E586E08" w14:textId="77777777" w:rsidR="003C5CC3" w:rsidRPr="0056122D" w:rsidRDefault="003C5CC3" w:rsidP="003C5CC3">
            <w:pPr>
              <w:keepNext/>
              <w:keepLines/>
              <w:spacing w:after="0"/>
              <w:rPr>
                <w:ins w:id="166" w:author="BORSATO, RONALD" w:date="2024-10-30T07:34:00Z" w16du:dateUtc="2024-10-30T11:34:00Z"/>
                <w:rFonts w:ascii="Arial" w:hAnsi="Arial"/>
                <w:sz w:val="18"/>
              </w:rPr>
            </w:pPr>
          </w:p>
        </w:tc>
        <w:tc>
          <w:tcPr>
            <w:tcW w:w="821" w:type="dxa"/>
          </w:tcPr>
          <w:p w14:paraId="51821062" w14:textId="77777777" w:rsidR="003C5CC3" w:rsidRPr="0056122D" w:rsidRDefault="003C5CC3" w:rsidP="003C5CC3">
            <w:pPr>
              <w:keepNext/>
              <w:keepLines/>
              <w:spacing w:after="0"/>
              <w:rPr>
                <w:ins w:id="167" w:author="BORSATO, RONALD" w:date="2024-10-30T07:34:00Z" w16du:dateUtc="2024-10-30T11:34:00Z"/>
                <w:rFonts w:ascii="Arial" w:hAnsi="Arial"/>
                <w:sz w:val="18"/>
              </w:rPr>
            </w:pPr>
          </w:p>
        </w:tc>
        <w:tc>
          <w:tcPr>
            <w:tcW w:w="834" w:type="dxa"/>
          </w:tcPr>
          <w:p w14:paraId="05BB539A" w14:textId="77777777" w:rsidR="003C5CC3" w:rsidRPr="0056122D" w:rsidRDefault="003C5CC3" w:rsidP="003C5CC3">
            <w:pPr>
              <w:keepNext/>
              <w:keepLines/>
              <w:spacing w:after="0"/>
              <w:rPr>
                <w:ins w:id="168" w:author="BORSATO, RONALD" w:date="2024-10-30T07:34:00Z" w16du:dateUtc="2024-10-30T11:34:00Z"/>
                <w:rFonts w:ascii="Arial" w:hAnsi="Arial"/>
                <w:sz w:val="18"/>
              </w:rPr>
            </w:pPr>
          </w:p>
        </w:tc>
        <w:tc>
          <w:tcPr>
            <w:tcW w:w="955" w:type="dxa"/>
          </w:tcPr>
          <w:p w14:paraId="7E82DFCE" w14:textId="77777777" w:rsidR="003C5CC3" w:rsidRPr="0056122D" w:rsidRDefault="003C5CC3" w:rsidP="003C5CC3">
            <w:pPr>
              <w:keepNext/>
              <w:keepLines/>
              <w:spacing w:after="0"/>
              <w:rPr>
                <w:ins w:id="169" w:author="BORSATO, RONALD" w:date="2024-10-30T07:34:00Z" w16du:dateUtc="2024-10-30T11:34:00Z"/>
                <w:rFonts w:ascii="Arial" w:hAnsi="Arial"/>
                <w:sz w:val="18"/>
              </w:rPr>
            </w:pPr>
          </w:p>
        </w:tc>
        <w:tc>
          <w:tcPr>
            <w:tcW w:w="949" w:type="dxa"/>
          </w:tcPr>
          <w:p w14:paraId="7DD0F01F" w14:textId="77777777" w:rsidR="003C5CC3" w:rsidRPr="0056122D" w:rsidRDefault="003C5CC3" w:rsidP="003C5CC3">
            <w:pPr>
              <w:keepNext/>
              <w:keepLines/>
              <w:spacing w:after="0"/>
              <w:rPr>
                <w:ins w:id="170" w:author="BORSATO, RONALD" w:date="2024-10-30T07:34:00Z" w16du:dateUtc="2024-10-30T11:34:00Z"/>
                <w:rFonts w:ascii="Arial" w:hAnsi="Arial"/>
                <w:sz w:val="18"/>
              </w:rPr>
            </w:pPr>
          </w:p>
        </w:tc>
        <w:tc>
          <w:tcPr>
            <w:tcW w:w="1090" w:type="dxa"/>
          </w:tcPr>
          <w:p w14:paraId="5398D311" w14:textId="77777777" w:rsidR="003C5CC3" w:rsidRPr="0056122D" w:rsidRDefault="003C5CC3" w:rsidP="003C5CC3">
            <w:pPr>
              <w:keepNext/>
              <w:keepLines/>
              <w:spacing w:after="0"/>
              <w:rPr>
                <w:ins w:id="171" w:author="BORSATO, RONALD" w:date="2024-10-30T07:34:00Z" w16du:dateUtc="2024-10-30T11:34:00Z"/>
                <w:rFonts w:ascii="Arial" w:hAnsi="Arial"/>
                <w:sz w:val="18"/>
              </w:rPr>
            </w:pPr>
          </w:p>
        </w:tc>
        <w:tc>
          <w:tcPr>
            <w:tcW w:w="935" w:type="dxa"/>
          </w:tcPr>
          <w:p w14:paraId="28E60C1E" w14:textId="77777777" w:rsidR="003C5CC3" w:rsidRPr="0056122D" w:rsidRDefault="003C5CC3" w:rsidP="003C5CC3">
            <w:pPr>
              <w:keepNext/>
              <w:keepLines/>
              <w:spacing w:after="0"/>
              <w:rPr>
                <w:ins w:id="172" w:author="BORSATO, RONALD" w:date="2024-10-30T07:34:00Z" w16du:dateUtc="2024-10-30T11:34:00Z"/>
                <w:rFonts w:ascii="Arial" w:hAnsi="Arial"/>
                <w:sz w:val="18"/>
              </w:rPr>
            </w:pPr>
          </w:p>
        </w:tc>
        <w:tc>
          <w:tcPr>
            <w:tcW w:w="1292" w:type="dxa"/>
          </w:tcPr>
          <w:p w14:paraId="1C6BA5AE" w14:textId="77777777" w:rsidR="003C5CC3" w:rsidRPr="0056122D" w:rsidRDefault="003C5CC3" w:rsidP="003C5CC3">
            <w:pPr>
              <w:keepNext/>
              <w:keepLines/>
              <w:spacing w:after="0"/>
              <w:rPr>
                <w:ins w:id="173" w:author="BORSATO, RONALD" w:date="2024-10-30T07:34:00Z" w16du:dateUtc="2024-10-30T11:34:00Z"/>
                <w:rFonts w:ascii="Arial" w:hAnsi="Arial"/>
                <w:sz w:val="18"/>
              </w:rPr>
            </w:pPr>
          </w:p>
        </w:tc>
      </w:tr>
      <w:tr w:rsidR="003C5CC3" w:rsidRPr="0056122D" w14:paraId="7FB91114" w14:textId="77777777" w:rsidTr="00CE6532">
        <w:tc>
          <w:tcPr>
            <w:tcW w:w="988" w:type="dxa"/>
          </w:tcPr>
          <w:p w14:paraId="1146BAE1" w14:textId="77777777" w:rsidR="003C5CC3" w:rsidRPr="0056122D" w:rsidRDefault="003C5CC3" w:rsidP="003C5CC3">
            <w:pPr>
              <w:keepNext/>
              <w:keepLines/>
              <w:spacing w:after="0"/>
              <w:rPr>
                <w:rFonts w:ascii="Arial" w:hAnsi="Arial"/>
                <w:sz w:val="18"/>
              </w:rPr>
            </w:pPr>
            <w:r w:rsidRPr="0056122D">
              <w:rPr>
                <w:rFonts w:ascii="Arial" w:hAnsi="Arial"/>
                <w:sz w:val="18"/>
              </w:rPr>
              <w:t>CA_n3A-n5A</w:t>
            </w:r>
          </w:p>
        </w:tc>
        <w:tc>
          <w:tcPr>
            <w:tcW w:w="674" w:type="dxa"/>
          </w:tcPr>
          <w:p w14:paraId="617C13FE" w14:textId="77777777" w:rsidR="003C5CC3" w:rsidRPr="0056122D" w:rsidRDefault="003C5CC3" w:rsidP="003C5CC3">
            <w:pPr>
              <w:keepNext/>
              <w:keepLines/>
              <w:spacing w:after="0"/>
              <w:rPr>
                <w:rFonts w:ascii="Arial" w:hAnsi="Arial"/>
                <w:sz w:val="18"/>
              </w:rPr>
            </w:pPr>
            <w:r w:rsidRPr="0056122D">
              <w:rPr>
                <w:rFonts w:ascii="Arial" w:hAnsi="Arial"/>
                <w:sz w:val="18"/>
              </w:rPr>
              <w:t>Rel-17</w:t>
            </w:r>
          </w:p>
        </w:tc>
        <w:tc>
          <w:tcPr>
            <w:tcW w:w="524" w:type="dxa"/>
          </w:tcPr>
          <w:p w14:paraId="7017D156" w14:textId="77777777" w:rsidR="003C5CC3" w:rsidRPr="0056122D" w:rsidRDefault="003C5CC3" w:rsidP="003C5CC3">
            <w:pPr>
              <w:keepNext/>
              <w:keepLines/>
              <w:spacing w:after="0"/>
              <w:rPr>
                <w:rFonts w:ascii="Arial" w:hAnsi="Arial"/>
                <w:sz w:val="18"/>
              </w:rPr>
            </w:pPr>
          </w:p>
        </w:tc>
        <w:tc>
          <w:tcPr>
            <w:tcW w:w="821" w:type="dxa"/>
          </w:tcPr>
          <w:p w14:paraId="5CC6B6D1" w14:textId="77777777" w:rsidR="003C5CC3" w:rsidRPr="0056122D" w:rsidRDefault="003C5CC3" w:rsidP="003C5CC3">
            <w:pPr>
              <w:keepNext/>
              <w:keepLines/>
              <w:spacing w:after="0"/>
              <w:rPr>
                <w:rFonts w:ascii="Arial" w:hAnsi="Arial"/>
                <w:sz w:val="18"/>
              </w:rPr>
            </w:pPr>
          </w:p>
        </w:tc>
        <w:tc>
          <w:tcPr>
            <w:tcW w:w="834" w:type="dxa"/>
          </w:tcPr>
          <w:p w14:paraId="4E606364" w14:textId="77777777" w:rsidR="003C5CC3" w:rsidRPr="0056122D" w:rsidRDefault="003C5CC3" w:rsidP="003C5CC3">
            <w:pPr>
              <w:keepNext/>
              <w:keepLines/>
              <w:spacing w:after="0"/>
              <w:rPr>
                <w:rFonts w:ascii="Arial" w:hAnsi="Arial"/>
                <w:sz w:val="18"/>
              </w:rPr>
            </w:pPr>
          </w:p>
        </w:tc>
        <w:tc>
          <w:tcPr>
            <w:tcW w:w="955" w:type="dxa"/>
          </w:tcPr>
          <w:p w14:paraId="62D1C9A5" w14:textId="77777777" w:rsidR="003C5CC3" w:rsidRPr="0056122D" w:rsidRDefault="003C5CC3" w:rsidP="003C5CC3">
            <w:pPr>
              <w:keepNext/>
              <w:keepLines/>
              <w:spacing w:after="0"/>
              <w:rPr>
                <w:rFonts w:ascii="Arial" w:hAnsi="Arial"/>
                <w:sz w:val="18"/>
              </w:rPr>
            </w:pPr>
          </w:p>
        </w:tc>
        <w:tc>
          <w:tcPr>
            <w:tcW w:w="949" w:type="dxa"/>
          </w:tcPr>
          <w:p w14:paraId="2531A260" w14:textId="77777777" w:rsidR="003C5CC3" w:rsidRPr="0056122D" w:rsidRDefault="003C5CC3" w:rsidP="003C5CC3">
            <w:pPr>
              <w:keepNext/>
              <w:keepLines/>
              <w:spacing w:after="0"/>
              <w:rPr>
                <w:rFonts w:ascii="Arial" w:hAnsi="Arial"/>
                <w:sz w:val="18"/>
              </w:rPr>
            </w:pPr>
          </w:p>
        </w:tc>
        <w:tc>
          <w:tcPr>
            <w:tcW w:w="1090" w:type="dxa"/>
          </w:tcPr>
          <w:p w14:paraId="7C2EF1C5" w14:textId="77777777" w:rsidR="003C5CC3" w:rsidRPr="0056122D" w:rsidRDefault="003C5CC3" w:rsidP="003C5CC3">
            <w:pPr>
              <w:keepNext/>
              <w:keepLines/>
              <w:spacing w:after="0"/>
              <w:rPr>
                <w:rFonts w:ascii="Arial" w:hAnsi="Arial"/>
                <w:sz w:val="18"/>
              </w:rPr>
            </w:pPr>
          </w:p>
        </w:tc>
        <w:tc>
          <w:tcPr>
            <w:tcW w:w="935" w:type="dxa"/>
          </w:tcPr>
          <w:p w14:paraId="2FFE1BE9" w14:textId="77777777" w:rsidR="003C5CC3" w:rsidRPr="0056122D" w:rsidRDefault="003C5CC3" w:rsidP="003C5CC3">
            <w:pPr>
              <w:keepNext/>
              <w:keepLines/>
              <w:spacing w:after="0"/>
              <w:rPr>
                <w:rFonts w:ascii="Arial" w:hAnsi="Arial"/>
                <w:sz w:val="18"/>
              </w:rPr>
            </w:pPr>
          </w:p>
        </w:tc>
        <w:tc>
          <w:tcPr>
            <w:tcW w:w="1292" w:type="dxa"/>
          </w:tcPr>
          <w:p w14:paraId="42819189" w14:textId="77777777" w:rsidR="003C5CC3" w:rsidRPr="0056122D" w:rsidRDefault="003C5CC3" w:rsidP="003C5CC3">
            <w:pPr>
              <w:keepNext/>
              <w:keepLines/>
              <w:spacing w:after="0"/>
              <w:rPr>
                <w:rFonts w:ascii="Arial" w:hAnsi="Arial"/>
                <w:sz w:val="18"/>
              </w:rPr>
            </w:pPr>
          </w:p>
        </w:tc>
      </w:tr>
      <w:tr w:rsidR="003C5CC3" w:rsidRPr="0056122D" w14:paraId="25A631A5" w14:textId="77777777" w:rsidTr="00CE6532">
        <w:tc>
          <w:tcPr>
            <w:tcW w:w="988" w:type="dxa"/>
          </w:tcPr>
          <w:p w14:paraId="79D12413" w14:textId="77777777" w:rsidR="003C5CC3" w:rsidRPr="0056122D" w:rsidRDefault="003C5CC3" w:rsidP="003C5CC3">
            <w:pPr>
              <w:keepNext/>
              <w:keepLines/>
              <w:spacing w:after="0"/>
              <w:rPr>
                <w:rFonts w:ascii="Arial" w:hAnsi="Arial"/>
                <w:sz w:val="18"/>
              </w:rPr>
            </w:pPr>
            <w:r w:rsidRPr="0056122D">
              <w:rPr>
                <w:rFonts w:ascii="Arial" w:hAnsi="Arial"/>
                <w:sz w:val="18"/>
              </w:rPr>
              <w:t>CA_n3(2A)-n5A</w:t>
            </w:r>
          </w:p>
        </w:tc>
        <w:tc>
          <w:tcPr>
            <w:tcW w:w="674" w:type="dxa"/>
          </w:tcPr>
          <w:p w14:paraId="6761D7D3" w14:textId="77777777" w:rsidR="003C5CC3" w:rsidRPr="0056122D" w:rsidRDefault="003C5CC3" w:rsidP="003C5CC3">
            <w:pPr>
              <w:keepNext/>
              <w:keepLines/>
              <w:spacing w:after="0"/>
              <w:rPr>
                <w:rFonts w:ascii="Arial" w:hAnsi="Arial"/>
                <w:sz w:val="18"/>
              </w:rPr>
            </w:pPr>
            <w:r w:rsidRPr="0056122D">
              <w:rPr>
                <w:rFonts w:ascii="Arial" w:hAnsi="Arial"/>
                <w:sz w:val="18"/>
              </w:rPr>
              <w:t>Rel-17</w:t>
            </w:r>
          </w:p>
        </w:tc>
        <w:tc>
          <w:tcPr>
            <w:tcW w:w="524" w:type="dxa"/>
          </w:tcPr>
          <w:p w14:paraId="2FA19B49" w14:textId="77777777" w:rsidR="003C5CC3" w:rsidRPr="0056122D" w:rsidRDefault="003C5CC3" w:rsidP="003C5CC3">
            <w:pPr>
              <w:keepNext/>
              <w:keepLines/>
              <w:spacing w:after="0"/>
              <w:rPr>
                <w:rFonts w:ascii="Arial" w:hAnsi="Arial"/>
                <w:sz w:val="18"/>
              </w:rPr>
            </w:pPr>
          </w:p>
        </w:tc>
        <w:tc>
          <w:tcPr>
            <w:tcW w:w="821" w:type="dxa"/>
          </w:tcPr>
          <w:p w14:paraId="65CF0CFE" w14:textId="77777777" w:rsidR="003C5CC3" w:rsidRPr="0056122D" w:rsidRDefault="003C5CC3" w:rsidP="003C5CC3">
            <w:pPr>
              <w:keepNext/>
              <w:keepLines/>
              <w:spacing w:after="0"/>
              <w:rPr>
                <w:rFonts w:ascii="Arial" w:hAnsi="Arial"/>
                <w:sz w:val="18"/>
              </w:rPr>
            </w:pPr>
          </w:p>
        </w:tc>
        <w:tc>
          <w:tcPr>
            <w:tcW w:w="834" w:type="dxa"/>
          </w:tcPr>
          <w:p w14:paraId="5332656E" w14:textId="77777777" w:rsidR="003C5CC3" w:rsidRPr="0056122D" w:rsidRDefault="003C5CC3" w:rsidP="003C5CC3">
            <w:pPr>
              <w:keepNext/>
              <w:keepLines/>
              <w:spacing w:after="0"/>
              <w:rPr>
                <w:rFonts w:ascii="Arial" w:hAnsi="Arial"/>
                <w:sz w:val="18"/>
              </w:rPr>
            </w:pPr>
          </w:p>
        </w:tc>
        <w:tc>
          <w:tcPr>
            <w:tcW w:w="955" w:type="dxa"/>
          </w:tcPr>
          <w:p w14:paraId="4F6A2226" w14:textId="77777777" w:rsidR="003C5CC3" w:rsidRPr="0056122D" w:rsidRDefault="003C5CC3" w:rsidP="003C5CC3">
            <w:pPr>
              <w:keepNext/>
              <w:keepLines/>
              <w:spacing w:after="0"/>
              <w:rPr>
                <w:rFonts w:ascii="Arial" w:hAnsi="Arial"/>
                <w:sz w:val="18"/>
              </w:rPr>
            </w:pPr>
          </w:p>
        </w:tc>
        <w:tc>
          <w:tcPr>
            <w:tcW w:w="949" w:type="dxa"/>
          </w:tcPr>
          <w:p w14:paraId="35ACE8F1" w14:textId="77777777" w:rsidR="003C5CC3" w:rsidRPr="0056122D" w:rsidRDefault="003C5CC3" w:rsidP="003C5CC3">
            <w:pPr>
              <w:keepNext/>
              <w:keepLines/>
              <w:spacing w:after="0"/>
              <w:rPr>
                <w:rFonts w:ascii="Arial" w:hAnsi="Arial"/>
                <w:sz w:val="18"/>
              </w:rPr>
            </w:pPr>
          </w:p>
        </w:tc>
        <w:tc>
          <w:tcPr>
            <w:tcW w:w="1090" w:type="dxa"/>
          </w:tcPr>
          <w:p w14:paraId="457136EC" w14:textId="77777777" w:rsidR="003C5CC3" w:rsidRPr="0056122D" w:rsidRDefault="003C5CC3" w:rsidP="003C5CC3">
            <w:pPr>
              <w:keepNext/>
              <w:keepLines/>
              <w:spacing w:after="0"/>
              <w:rPr>
                <w:rFonts w:ascii="Arial" w:hAnsi="Arial"/>
                <w:sz w:val="18"/>
              </w:rPr>
            </w:pPr>
          </w:p>
        </w:tc>
        <w:tc>
          <w:tcPr>
            <w:tcW w:w="935" w:type="dxa"/>
          </w:tcPr>
          <w:p w14:paraId="2354DF9E" w14:textId="77777777" w:rsidR="003C5CC3" w:rsidRPr="0056122D" w:rsidRDefault="003C5CC3" w:rsidP="003C5CC3">
            <w:pPr>
              <w:keepNext/>
              <w:keepLines/>
              <w:spacing w:after="0"/>
              <w:rPr>
                <w:rFonts w:ascii="Arial" w:hAnsi="Arial"/>
                <w:sz w:val="18"/>
              </w:rPr>
            </w:pPr>
          </w:p>
        </w:tc>
        <w:tc>
          <w:tcPr>
            <w:tcW w:w="1292" w:type="dxa"/>
          </w:tcPr>
          <w:p w14:paraId="0A1368C0" w14:textId="77777777" w:rsidR="003C5CC3" w:rsidRPr="0056122D" w:rsidRDefault="003C5CC3" w:rsidP="003C5CC3">
            <w:pPr>
              <w:keepNext/>
              <w:keepLines/>
              <w:spacing w:after="0"/>
              <w:rPr>
                <w:rFonts w:ascii="Arial" w:hAnsi="Arial"/>
                <w:sz w:val="18"/>
              </w:rPr>
            </w:pPr>
          </w:p>
        </w:tc>
      </w:tr>
      <w:tr w:rsidR="003C5CC3" w:rsidRPr="0056122D" w14:paraId="0B327148" w14:textId="77777777" w:rsidTr="00CE6532">
        <w:tc>
          <w:tcPr>
            <w:tcW w:w="988" w:type="dxa"/>
          </w:tcPr>
          <w:p w14:paraId="73CB3AA4" w14:textId="77777777" w:rsidR="003C5CC3" w:rsidRPr="0056122D" w:rsidRDefault="003C5CC3" w:rsidP="003C5CC3">
            <w:pPr>
              <w:keepNext/>
              <w:keepLines/>
              <w:spacing w:after="0"/>
              <w:rPr>
                <w:rFonts w:ascii="Arial" w:hAnsi="Arial"/>
                <w:sz w:val="18"/>
              </w:rPr>
            </w:pPr>
            <w:r w:rsidRPr="0056122D">
              <w:rPr>
                <w:rFonts w:ascii="Arial" w:hAnsi="Arial"/>
                <w:sz w:val="18"/>
              </w:rPr>
              <w:t>CA_n3A-n8A</w:t>
            </w:r>
          </w:p>
        </w:tc>
        <w:tc>
          <w:tcPr>
            <w:tcW w:w="674" w:type="dxa"/>
          </w:tcPr>
          <w:p w14:paraId="56958C27" w14:textId="77777777" w:rsidR="003C5CC3" w:rsidRPr="0056122D" w:rsidRDefault="003C5CC3" w:rsidP="003C5CC3">
            <w:pPr>
              <w:keepNext/>
              <w:keepLines/>
              <w:spacing w:after="0"/>
              <w:rPr>
                <w:rFonts w:ascii="Arial" w:hAnsi="Arial"/>
                <w:sz w:val="18"/>
              </w:rPr>
            </w:pPr>
            <w:r w:rsidRPr="0056122D">
              <w:rPr>
                <w:rFonts w:ascii="Arial" w:hAnsi="Arial"/>
                <w:sz w:val="18"/>
              </w:rPr>
              <w:t>Rel-16</w:t>
            </w:r>
          </w:p>
        </w:tc>
        <w:tc>
          <w:tcPr>
            <w:tcW w:w="524" w:type="dxa"/>
          </w:tcPr>
          <w:p w14:paraId="422EA7A2" w14:textId="77777777" w:rsidR="003C5CC3" w:rsidRPr="0056122D" w:rsidRDefault="003C5CC3" w:rsidP="003C5CC3">
            <w:pPr>
              <w:keepNext/>
              <w:keepLines/>
              <w:spacing w:after="0"/>
              <w:rPr>
                <w:rFonts w:ascii="Arial" w:hAnsi="Arial"/>
                <w:sz w:val="18"/>
              </w:rPr>
            </w:pPr>
          </w:p>
        </w:tc>
        <w:tc>
          <w:tcPr>
            <w:tcW w:w="821" w:type="dxa"/>
          </w:tcPr>
          <w:p w14:paraId="12E1C82C" w14:textId="77777777" w:rsidR="003C5CC3" w:rsidRPr="0056122D" w:rsidRDefault="003C5CC3" w:rsidP="003C5CC3">
            <w:pPr>
              <w:keepNext/>
              <w:keepLines/>
              <w:spacing w:after="0"/>
              <w:rPr>
                <w:rFonts w:ascii="Arial" w:hAnsi="Arial"/>
                <w:sz w:val="18"/>
              </w:rPr>
            </w:pPr>
          </w:p>
        </w:tc>
        <w:tc>
          <w:tcPr>
            <w:tcW w:w="834" w:type="dxa"/>
          </w:tcPr>
          <w:p w14:paraId="7AC8FD0C" w14:textId="77777777" w:rsidR="003C5CC3" w:rsidRPr="0056122D" w:rsidRDefault="003C5CC3" w:rsidP="003C5CC3">
            <w:pPr>
              <w:keepNext/>
              <w:keepLines/>
              <w:spacing w:after="0"/>
              <w:rPr>
                <w:rFonts w:ascii="Arial" w:hAnsi="Arial"/>
                <w:sz w:val="18"/>
              </w:rPr>
            </w:pPr>
          </w:p>
        </w:tc>
        <w:tc>
          <w:tcPr>
            <w:tcW w:w="955" w:type="dxa"/>
          </w:tcPr>
          <w:p w14:paraId="0BA0B6FD" w14:textId="77777777" w:rsidR="003C5CC3" w:rsidRPr="0056122D" w:rsidRDefault="003C5CC3" w:rsidP="003C5CC3">
            <w:pPr>
              <w:keepNext/>
              <w:keepLines/>
              <w:spacing w:after="0"/>
              <w:rPr>
                <w:rFonts w:ascii="Arial" w:hAnsi="Arial"/>
                <w:sz w:val="18"/>
              </w:rPr>
            </w:pPr>
          </w:p>
        </w:tc>
        <w:tc>
          <w:tcPr>
            <w:tcW w:w="949" w:type="dxa"/>
          </w:tcPr>
          <w:p w14:paraId="2F98C4AE" w14:textId="77777777" w:rsidR="003C5CC3" w:rsidRPr="0056122D" w:rsidRDefault="003C5CC3" w:rsidP="003C5CC3">
            <w:pPr>
              <w:keepNext/>
              <w:keepLines/>
              <w:spacing w:after="0"/>
              <w:rPr>
                <w:rFonts w:ascii="Arial" w:hAnsi="Arial"/>
                <w:sz w:val="18"/>
              </w:rPr>
            </w:pPr>
          </w:p>
        </w:tc>
        <w:tc>
          <w:tcPr>
            <w:tcW w:w="1090" w:type="dxa"/>
          </w:tcPr>
          <w:p w14:paraId="12BE069A" w14:textId="77777777" w:rsidR="003C5CC3" w:rsidRPr="0056122D" w:rsidRDefault="003C5CC3" w:rsidP="003C5CC3">
            <w:pPr>
              <w:keepNext/>
              <w:keepLines/>
              <w:spacing w:after="0"/>
              <w:rPr>
                <w:rFonts w:ascii="Arial" w:hAnsi="Arial"/>
                <w:sz w:val="18"/>
              </w:rPr>
            </w:pPr>
          </w:p>
        </w:tc>
        <w:tc>
          <w:tcPr>
            <w:tcW w:w="935" w:type="dxa"/>
          </w:tcPr>
          <w:p w14:paraId="1F100F0D" w14:textId="77777777" w:rsidR="003C5CC3" w:rsidRPr="0056122D" w:rsidRDefault="003C5CC3" w:rsidP="003C5CC3">
            <w:pPr>
              <w:keepNext/>
              <w:keepLines/>
              <w:spacing w:after="0"/>
              <w:rPr>
                <w:rFonts w:ascii="Arial" w:hAnsi="Arial"/>
                <w:sz w:val="18"/>
              </w:rPr>
            </w:pPr>
          </w:p>
        </w:tc>
        <w:tc>
          <w:tcPr>
            <w:tcW w:w="1292" w:type="dxa"/>
          </w:tcPr>
          <w:p w14:paraId="461E15AD" w14:textId="77777777" w:rsidR="003C5CC3" w:rsidRPr="0056122D" w:rsidRDefault="003C5CC3" w:rsidP="003C5CC3">
            <w:pPr>
              <w:keepNext/>
              <w:keepLines/>
              <w:spacing w:after="0"/>
              <w:rPr>
                <w:rFonts w:ascii="Arial" w:hAnsi="Arial"/>
                <w:sz w:val="18"/>
              </w:rPr>
            </w:pPr>
          </w:p>
        </w:tc>
      </w:tr>
      <w:tr w:rsidR="003C5CC3" w:rsidRPr="0056122D" w14:paraId="5C238866" w14:textId="77777777" w:rsidTr="00CE6532">
        <w:tc>
          <w:tcPr>
            <w:tcW w:w="988" w:type="dxa"/>
          </w:tcPr>
          <w:p w14:paraId="29308C0F" w14:textId="77777777" w:rsidR="003C5CC3" w:rsidRPr="0056122D" w:rsidRDefault="003C5CC3" w:rsidP="003C5CC3">
            <w:pPr>
              <w:keepNext/>
              <w:keepLines/>
              <w:spacing w:after="0"/>
              <w:rPr>
                <w:rFonts w:ascii="Arial" w:hAnsi="Arial"/>
                <w:sz w:val="18"/>
              </w:rPr>
            </w:pPr>
            <w:r w:rsidRPr="0056122D">
              <w:rPr>
                <w:rFonts w:ascii="Arial" w:hAnsi="Arial"/>
                <w:sz w:val="18"/>
              </w:rPr>
              <w:t>CA_n3(2A)-n8A</w:t>
            </w:r>
          </w:p>
        </w:tc>
        <w:tc>
          <w:tcPr>
            <w:tcW w:w="674" w:type="dxa"/>
          </w:tcPr>
          <w:p w14:paraId="4679D811" w14:textId="77777777" w:rsidR="003C5CC3" w:rsidRPr="0056122D" w:rsidRDefault="003C5CC3" w:rsidP="003C5CC3">
            <w:pPr>
              <w:keepNext/>
              <w:keepLines/>
              <w:spacing w:after="0"/>
              <w:rPr>
                <w:rFonts w:ascii="Arial" w:hAnsi="Arial"/>
                <w:sz w:val="18"/>
              </w:rPr>
            </w:pPr>
            <w:r w:rsidRPr="0056122D">
              <w:rPr>
                <w:rFonts w:ascii="Arial" w:hAnsi="Arial"/>
                <w:sz w:val="18"/>
              </w:rPr>
              <w:t>Rel-17</w:t>
            </w:r>
          </w:p>
        </w:tc>
        <w:tc>
          <w:tcPr>
            <w:tcW w:w="524" w:type="dxa"/>
          </w:tcPr>
          <w:p w14:paraId="4B62DBFE" w14:textId="77777777" w:rsidR="003C5CC3" w:rsidRPr="0056122D" w:rsidRDefault="003C5CC3" w:rsidP="003C5CC3">
            <w:pPr>
              <w:keepNext/>
              <w:keepLines/>
              <w:spacing w:after="0"/>
              <w:rPr>
                <w:rFonts w:ascii="Arial" w:hAnsi="Arial"/>
                <w:sz w:val="18"/>
              </w:rPr>
            </w:pPr>
          </w:p>
        </w:tc>
        <w:tc>
          <w:tcPr>
            <w:tcW w:w="821" w:type="dxa"/>
          </w:tcPr>
          <w:p w14:paraId="2A9E749E" w14:textId="77777777" w:rsidR="003C5CC3" w:rsidRPr="0056122D" w:rsidRDefault="003C5CC3" w:rsidP="003C5CC3">
            <w:pPr>
              <w:keepNext/>
              <w:keepLines/>
              <w:spacing w:after="0"/>
              <w:rPr>
                <w:rFonts w:ascii="Arial" w:hAnsi="Arial"/>
                <w:sz w:val="18"/>
              </w:rPr>
            </w:pPr>
          </w:p>
        </w:tc>
        <w:tc>
          <w:tcPr>
            <w:tcW w:w="834" w:type="dxa"/>
          </w:tcPr>
          <w:p w14:paraId="1BECA6F8" w14:textId="77777777" w:rsidR="003C5CC3" w:rsidRPr="0056122D" w:rsidRDefault="003C5CC3" w:rsidP="003C5CC3">
            <w:pPr>
              <w:keepNext/>
              <w:keepLines/>
              <w:spacing w:after="0"/>
              <w:rPr>
                <w:rFonts w:ascii="Arial" w:hAnsi="Arial"/>
                <w:sz w:val="18"/>
              </w:rPr>
            </w:pPr>
          </w:p>
        </w:tc>
        <w:tc>
          <w:tcPr>
            <w:tcW w:w="955" w:type="dxa"/>
          </w:tcPr>
          <w:p w14:paraId="60CE3C34" w14:textId="77777777" w:rsidR="003C5CC3" w:rsidRPr="0056122D" w:rsidRDefault="003C5CC3" w:rsidP="003C5CC3">
            <w:pPr>
              <w:keepNext/>
              <w:keepLines/>
              <w:spacing w:after="0"/>
              <w:rPr>
                <w:rFonts w:ascii="Arial" w:hAnsi="Arial"/>
                <w:sz w:val="18"/>
              </w:rPr>
            </w:pPr>
          </w:p>
        </w:tc>
        <w:tc>
          <w:tcPr>
            <w:tcW w:w="949" w:type="dxa"/>
          </w:tcPr>
          <w:p w14:paraId="62E87500" w14:textId="77777777" w:rsidR="003C5CC3" w:rsidRPr="0056122D" w:rsidRDefault="003C5CC3" w:rsidP="003C5CC3">
            <w:pPr>
              <w:keepNext/>
              <w:keepLines/>
              <w:spacing w:after="0"/>
              <w:rPr>
                <w:rFonts w:ascii="Arial" w:hAnsi="Arial"/>
                <w:sz w:val="18"/>
              </w:rPr>
            </w:pPr>
          </w:p>
        </w:tc>
        <w:tc>
          <w:tcPr>
            <w:tcW w:w="1090" w:type="dxa"/>
          </w:tcPr>
          <w:p w14:paraId="0ADD603D" w14:textId="77777777" w:rsidR="003C5CC3" w:rsidRPr="0056122D" w:rsidRDefault="003C5CC3" w:rsidP="003C5CC3">
            <w:pPr>
              <w:keepNext/>
              <w:keepLines/>
              <w:spacing w:after="0"/>
              <w:rPr>
                <w:rFonts w:ascii="Arial" w:hAnsi="Arial"/>
                <w:sz w:val="18"/>
              </w:rPr>
            </w:pPr>
          </w:p>
        </w:tc>
        <w:tc>
          <w:tcPr>
            <w:tcW w:w="935" w:type="dxa"/>
          </w:tcPr>
          <w:p w14:paraId="69C1B277" w14:textId="77777777" w:rsidR="003C5CC3" w:rsidRPr="0056122D" w:rsidRDefault="003C5CC3" w:rsidP="003C5CC3">
            <w:pPr>
              <w:keepNext/>
              <w:keepLines/>
              <w:spacing w:after="0"/>
              <w:rPr>
                <w:rFonts w:ascii="Arial" w:hAnsi="Arial"/>
                <w:sz w:val="18"/>
              </w:rPr>
            </w:pPr>
          </w:p>
        </w:tc>
        <w:tc>
          <w:tcPr>
            <w:tcW w:w="1292" w:type="dxa"/>
          </w:tcPr>
          <w:p w14:paraId="46E862CF" w14:textId="77777777" w:rsidR="003C5CC3" w:rsidRPr="0056122D" w:rsidRDefault="003C5CC3" w:rsidP="003C5CC3">
            <w:pPr>
              <w:keepNext/>
              <w:keepLines/>
              <w:spacing w:after="0"/>
              <w:rPr>
                <w:rFonts w:ascii="Arial" w:hAnsi="Arial"/>
                <w:sz w:val="18"/>
              </w:rPr>
            </w:pPr>
          </w:p>
        </w:tc>
      </w:tr>
      <w:tr w:rsidR="003C5CC3" w:rsidRPr="0056122D" w14:paraId="4AA97C93" w14:textId="77777777" w:rsidTr="00CE6532">
        <w:tc>
          <w:tcPr>
            <w:tcW w:w="988" w:type="dxa"/>
          </w:tcPr>
          <w:p w14:paraId="5A348BCB" w14:textId="77777777" w:rsidR="003C5CC3" w:rsidRPr="0056122D" w:rsidRDefault="003C5CC3" w:rsidP="003C5CC3">
            <w:pPr>
              <w:keepNext/>
              <w:keepLines/>
              <w:spacing w:after="0"/>
              <w:rPr>
                <w:rFonts w:ascii="Arial" w:hAnsi="Arial"/>
                <w:sz w:val="18"/>
              </w:rPr>
            </w:pPr>
            <w:r w:rsidRPr="0056122D">
              <w:rPr>
                <w:rFonts w:ascii="Arial" w:hAnsi="Arial"/>
                <w:sz w:val="18"/>
              </w:rPr>
              <w:t>CA_n3A-n28A</w:t>
            </w:r>
          </w:p>
        </w:tc>
        <w:tc>
          <w:tcPr>
            <w:tcW w:w="674" w:type="dxa"/>
          </w:tcPr>
          <w:p w14:paraId="2CE3C350" w14:textId="77777777" w:rsidR="003C5CC3" w:rsidRPr="0056122D" w:rsidRDefault="003C5CC3" w:rsidP="003C5CC3">
            <w:pPr>
              <w:keepNext/>
              <w:keepLines/>
              <w:spacing w:after="0"/>
              <w:rPr>
                <w:rFonts w:ascii="Arial" w:hAnsi="Arial"/>
                <w:sz w:val="18"/>
              </w:rPr>
            </w:pPr>
            <w:r w:rsidRPr="0056122D">
              <w:rPr>
                <w:rFonts w:ascii="Arial" w:hAnsi="Arial"/>
                <w:sz w:val="18"/>
              </w:rPr>
              <w:t>Rel-16</w:t>
            </w:r>
          </w:p>
        </w:tc>
        <w:tc>
          <w:tcPr>
            <w:tcW w:w="524" w:type="dxa"/>
          </w:tcPr>
          <w:p w14:paraId="38C8A25D" w14:textId="77777777" w:rsidR="003C5CC3" w:rsidRPr="0056122D" w:rsidRDefault="003C5CC3" w:rsidP="003C5CC3">
            <w:pPr>
              <w:keepNext/>
              <w:keepLines/>
              <w:spacing w:after="0"/>
              <w:rPr>
                <w:rFonts w:ascii="Arial" w:hAnsi="Arial"/>
                <w:sz w:val="18"/>
              </w:rPr>
            </w:pPr>
          </w:p>
        </w:tc>
        <w:tc>
          <w:tcPr>
            <w:tcW w:w="821" w:type="dxa"/>
          </w:tcPr>
          <w:p w14:paraId="04099C83" w14:textId="77777777" w:rsidR="003C5CC3" w:rsidRPr="0056122D" w:rsidRDefault="003C5CC3" w:rsidP="003C5CC3">
            <w:pPr>
              <w:keepNext/>
              <w:keepLines/>
              <w:spacing w:after="0"/>
              <w:rPr>
                <w:rFonts w:ascii="Arial" w:hAnsi="Arial"/>
                <w:sz w:val="18"/>
              </w:rPr>
            </w:pPr>
          </w:p>
        </w:tc>
        <w:tc>
          <w:tcPr>
            <w:tcW w:w="834" w:type="dxa"/>
          </w:tcPr>
          <w:p w14:paraId="7FC5EF14" w14:textId="77777777" w:rsidR="003C5CC3" w:rsidRPr="0056122D" w:rsidRDefault="003C5CC3" w:rsidP="003C5CC3">
            <w:pPr>
              <w:keepNext/>
              <w:keepLines/>
              <w:spacing w:after="0"/>
              <w:rPr>
                <w:rFonts w:ascii="Arial" w:hAnsi="Arial"/>
                <w:sz w:val="18"/>
              </w:rPr>
            </w:pPr>
          </w:p>
        </w:tc>
        <w:tc>
          <w:tcPr>
            <w:tcW w:w="955" w:type="dxa"/>
          </w:tcPr>
          <w:p w14:paraId="6771D9E2" w14:textId="77777777" w:rsidR="003C5CC3" w:rsidRPr="0056122D" w:rsidRDefault="003C5CC3" w:rsidP="003C5CC3">
            <w:pPr>
              <w:keepNext/>
              <w:keepLines/>
              <w:spacing w:after="0"/>
              <w:rPr>
                <w:rFonts w:ascii="Arial" w:hAnsi="Arial"/>
                <w:sz w:val="18"/>
              </w:rPr>
            </w:pPr>
          </w:p>
        </w:tc>
        <w:tc>
          <w:tcPr>
            <w:tcW w:w="949" w:type="dxa"/>
          </w:tcPr>
          <w:p w14:paraId="15C0AA9D" w14:textId="77777777" w:rsidR="003C5CC3" w:rsidRPr="0056122D" w:rsidRDefault="003C5CC3" w:rsidP="003C5CC3">
            <w:pPr>
              <w:keepNext/>
              <w:keepLines/>
              <w:spacing w:after="0"/>
              <w:rPr>
                <w:rFonts w:ascii="Arial" w:hAnsi="Arial"/>
                <w:sz w:val="18"/>
              </w:rPr>
            </w:pPr>
          </w:p>
        </w:tc>
        <w:tc>
          <w:tcPr>
            <w:tcW w:w="1090" w:type="dxa"/>
          </w:tcPr>
          <w:p w14:paraId="1B5E1803" w14:textId="77777777" w:rsidR="003C5CC3" w:rsidRPr="0056122D" w:rsidRDefault="003C5CC3" w:rsidP="003C5CC3">
            <w:pPr>
              <w:keepNext/>
              <w:keepLines/>
              <w:spacing w:after="0"/>
              <w:rPr>
                <w:rFonts w:ascii="Arial" w:hAnsi="Arial"/>
                <w:sz w:val="18"/>
              </w:rPr>
            </w:pPr>
          </w:p>
        </w:tc>
        <w:tc>
          <w:tcPr>
            <w:tcW w:w="935" w:type="dxa"/>
          </w:tcPr>
          <w:p w14:paraId="03CBEFCE" w14:textId="77777777" w:rsidR="003C5CC3" w:rsidRPr="0056122D" w:rsidRDefault="003C5CC3" w:rsidP="003C5CC3">
            <w:pPr>
              <w:keepNext/>
              <w:keepLines/>
              <w:spacing w:after="0"/>
              <w:rPr>
                <w:rFonts w:ascii="Arial" w:hAnsi="Arial"/>
                <w:sz w:val="18"/>
              </w:rPr>
            </w:pPr>
          </w:p>
        </w:tc>
        <w:tc>
          <w:tcPr>
            <w:tcW w:w="1292" w:type="dxa"/>
          </w:tcPr>
          <w:p w14:paraId="41BB549A" w14:textId="77777777" w:rsidR="003C5CC3" w:rsidRPr="0056122D" w:rsidRDefault="003C5CC3" w:rsidP="003C5CC3">
            <w:pPr>
              <w:keepNext/>
              <w:keepLines/>
              <w:spacing w:after="0"/>
              <w:rPr>
                <w:rFonts w:ascii="Arial" w:hAnsi="Arial"/>
                <w:sz w:val="18"/>
              </w:rPr>
            </w:pPr>
          </w:p>
        </w:tc>
      </w:tr>
      <w:tr w:rsidR="003C5CC3" w:rsidRPr="0056122D" w14:paraId="477DE3FA" w14:textId="77777777" w:rsidTr="00CE6532">
        <w:tc>
          <w:tcPr>
            <w:tcW w:w="988" w:type="dxa"/>
          </w:tcPr>
          <w:p w14:paraId="631CEB11" w14:textId="77777777" w:rsidR="003C5CC3" w:rsidRPr="0056122D" w:rsidRDefault="003C5CC3" w:rsidP="003C5CC3">
            <w:pPr>
              <w:keepNext/>
              <w:keepLines/>
              <w:spacing w:after="0"/>
              <w:rPr>
                <w:rFonts w:ascii="Arial" w:hAnsi="Arial"/>
                <w:sz w:val="18"/>
              </w:rPr>
            </w:pPr>
            <w:r w:rsidRPr="0056122D">
              <w:rPr>
                <w:rFonts w:ascii="Arial" w:hAnsi="Arial"/>
                <w:sz w:val="18"/>
              </w:rPr>
              <w:t>CA_n3A-n41A</w:t>
            </w:r>
          </w:p>
        </w:tc>
        <w:tc>
          <w:tcPr>
            <w:tcW w:w="674" w:type="dxa"/>
          </w:tcPr>
          <w:p w14:paraId="6772D8F2" w14:textId="77777777" w:rsidR="003C5CC3" w:rsidRPr="0056122D" w:rsidRDefault="003C5CC3" w:rsidP="003C5CC3">
            <w:pPr>
              <w:keepNext/>
              <w:keepLines/>
              <w:spacing w:after="0"/>
              <w:rPr>
                <w:rFonts w:ascii="Arial" w:hAnsi="Arial"/>
                <w:sz w:val="18"/>
              </w:rPr>
            </w:pPr>
            <w:r w:rsidRPr="0056122D">
              <w:rPr>
                <w:rFonts w:ascii="Arial" w:hAnsi="Arial"/>
                <w:sz w:val="18"/>
              </w:rPr>
              <w:t>Rel-16</w:t>
            </w:r>
          </w:p>
        </w:tc>
        <w:tc>
          <w:tcPr>
            <w:tcW w:w="524" w:type="dxa"/>
          </w:tcPr>
          <w:p w14:paraId="3BF999BA" w14:textId="77777777" w:rsidR="003C5CC3" w:rsidRPr="0056122D" w:rsidRDefault="003C5CC3" w:rsidP="003C5CC3">
            <w:pPr>
              <w:keepNext/>
              <w:keepLines/>
              <w:spacing w:after="0"/>
              <w:rPr>
                <w:rFonts w:ascii="Arial" w:hAnsi="Arial"/>
                <w:sz w:val="18"/>
              </w:rPr>
            </w:pPr>
          </w:p>
        </w:tc>
        <w:tc>
          <w:tcPr>
            <w:tcW w:w="821" w:type="dxa"/>
          </w:tcPr>
          <w:p w14:paraId="718B37EE" w14:textId="77777777" w:rsidR="003C5CC3" w:rsidRPr="0056122D" w:rsidRDefault="003C5CC3" w:rsidP="003C5CC3">
            <w:pPr>
              <w:keepNext/>
              <w:keepLines/>
              <w:spacing w:after="0"/>
              <w:rPr>
                <w:rFonts w:ascii="Arial" w:hAnsi="Arial"/>
                <w:sz w:val="18"/>
              </w:rPr>
            </w:pPr>
          </w:p>
        </w:tc>
        <w:tc>
          <w:tcPr>
            <w:tcW w:w="834" w:type="dxa"/>
          </w:tcPr>
          <w:p w14:paraId="04ED8A9E" w14:textId="77777777" w:rsidR="003C5CC3" w:rsidRPr="0056122D" w:rsidRDefault="003C5CC3" w:rsidP="003C5CC3">
            <w:pPr>
              <w:keepNext/>
              <w:keepLines/>
              <w:spacing w:after="0"/>
              <w:rPr>
                <w:rFonts w:ascii="Arial" w:hAnsi="Arial"/>
                <w:sz w:val="18"/>
              </w:rPr>
            </w:pPr>
          </w:p>
        </w:tc>
        <w:tc>
          <w:tcPr>
            <w:tcW w:w="955" w:type="dxa"/>
          </w:tcPr>
          <w:p w14:paraId="27EB8B45" w14:textId="77777777" w:rsidR="003C5CC3" w:rsidRPr="0056122D" w:rsidRDefault="003C5CC3" w:rsidP="003C5CC3">
            <w:pPr>
              <w:keepNext/>
              <w:keepLines/>
              <w:spacing w:after="0"/>
              <w:rPr>
                <w:rFonts w:ascii="Arial" w:hAnsi="Arial"/>
                <w:sz w:val="18"/>
              </w:rPr>
            </w:pPr>
          </w:p>
        </w:tc>
        <w:tc>
          <w:tcPr>
            <w:tcW w:w="949" w:type="dxa"/>
          </w:tcPr>
          <w:p w14:paraId="124A8E91" w14:textId="77777777" w:rsidR="003C5CC3" w:rsidRPr="0056122D" w:rsidRDefault="003C5CC3" w:rsidP="003C5CC3">
            <w:pPr>
              <w:keepNext/>
              <w:keepLines/>
              <w:spacing w:after="0"/>
              <w:rPr>
                <w:rFonts w:ascii="Arial" w:hAnsi="Arial"/>
                <w:sz w:val="18"/>
              </w:rPr>
            </w:pPr>
          </w:p>
        </w:tc>
        <w:tc>
          <w:tcPr>
            <w:tcW w:w="1090" w:type="dxa"/>
          </w:tcPr>
          <w:p w14:paraId="514C0281" w14:textId="77777777" w:rsidR="003C5CC3" w:rsidRPr="0056122D" w:rsidRDefault="003C5CC3" w:rsidP="003C5CC3">
            <w:pPr>
              <w:keepNext/>
              <w:keepLines/>
              <w:spacing w:after="0"/>
              <w:rPr>
                <w:rFonts w:ascii="Arial" w:hAnsi="Arial"/>
                <w:sz w:val="18"/>
              </w:rPr>
            </w:pPr>
          </w:p>
        </w:tc>
        <w:tc>
          <w:tcPr>
            <w:tcW w:w="935" w:type="dxa"/>
          </w:tcPr>
          <w:p w14:paraId="6C08E0AF" w14:textId="77777777" w:rsidR="003C5CC3" w:rsidRPr="0056122D" w:rsidRDefault="003C5CC3" w:rsidP="003C5CC3">
            <w:pPr>
              <w:keepNext/>
              <w:keepLines/>
              <w:spacing w:after="0"/>
              <w:rPr>
                <w:rFonts w:ascii="Arial" w:hAnsi="Arial"/>
                <w:sz w:val="18"/>
              </w:rPr>
            </w:pPr>
            <w:r w:rsidRPr="0056122D">
              <w:rPr>
                <w:rFonts w:ascii="Arial" w:hAnsi="Arial"/>
                <w:sz w:val="18"/>
              </w:rPr>
              <w:t>Not supported</w:t>
            </w:r>
          </w:p>
        </w:tc>
        <w:tc>
          <w:tcPr>
            <w:tcW w:w="1292" w:type="dxa"/>
          </w:tcPr>
          <w:p w14:paraId="2BA080E7" w14:textId="77777777" w:rsidR="003C5CC3" w:rsidRPr="0056122D" w:rsidRDefault="003C5CC3" w:rsidP="003C5CC3">
            <w:pPr>
              <w:keepNext/>
              <w:keepLines/>
              <w:spacing w:after="0"/>
              <w:rPr>
                <w:rFonts w:ascii="Arial" w:hAnsi="Arial"/>
                <w:sz w:val="18"/>
              </w:rPr>
            </w:pPr>
            <w:r w:rsidRPr="0056122D">
              <w:rPr>
                <w:rFonts w:ascii="Arial" w:hAnsi="Arial"/>
                <w:sz w:val="18"/>
              </w:rPr>
              <w:t>Yes</w:t>
            </w:r>
          </w:p>
        </w:tc>
      </w:tr>
      <w:tr w:rsidR="003C5CC3" w:rsidRPr="0056122D" w14:paraId="1AFD0CA2" w14:textId="77777777" w:rsidTr="00CE6532">
        <w:tc>
          <w:tcPr>
            <w:tcW w:w="988" w:type="dxa"/>
          </w:tcPr>
          <w:p w14:paraId="439FC14A" w14:textId="77777777" w:rsidR="003C5CC3" w:rsidRPr="0056122D" w:rsidRDefault="003C5CC3" w:rsidP="003C5CC3">
            <w:pPr>
              <w:keepNext/>
              <w:keepLines/>
              <w:spacing w:after="0"/>
              <w:rPr>
                <w:rFonts w:ascii="Arial" w:hAnsi="Arial"/>
                <w:sz w:val="18"/>
              </w:rPr>
            </w:pPr>
            <w:r w:rsidRPr="0056122D">
              <w:rPr>
                <w:rFonts w:ascii="Arial" w:hAnsi="Arial"/>
                <w:sz w:val="18"/>
              </w:rPr>
              <w:t>CA_n3A-n77A</w:t>
            </w:r>
          </w:p>
        </w:tc>
        <w:tc>
          <w:tcPr>
            <w:tcW w:w="674" w:type="dxa"/>
          </w:tcPr>
          <w:p w14:paraId="62C71B0F" w14:textId="77777777" w:rsidR="003C5CC3" w:rsidRPr="0056122D" w:rsidRDefault="003C5CC3" w:rsidP="003C5CC3">
            <w:pPr>
              <w:keepNext/>
              <w:keepLines/>
              <w:spacing w:after="0"/>
              <w:rPr>
                <w:rFonts w:ascii="Arial" w:hAnsi="Arial"/>
                <w:sz w:val="18"/>
              </w:rPr>
            </w:pPr>
            <w:r w:rsidRPr="0056122D">
              <w:rPr>
                <w:rFonts w:ascii="Arial" w:hAnsi="Arial"/>
                <w:sz w:val="18"/>
              </w:rPr>
              <w:t>Rel-15</w:t>
            </w:r>
          </w:p>
        </w:tc>
        <w:tc>
          <w:tcPr>
            <w:tcW w:w="524" w:type="dxa"/>
          </w:tcPr>
          <w:p w14:paraId="0B65ECDD" w14:textId="77777777" w:rsidR="003C5CC3" w:rsidRPr="0056122D" w:rsidRDefault="003C5CC3" w:rsidP="003C5CC3">
            <w:pPr>
              <w:keepNext/>
              <w:keepLines/>
              <w:spacing w:after="0"/>
              <w:rPr>
                <w:rFonts w:ascii="Arial" w:hAnsi="Arial"/>
                <w:sz w:val="18"/>
              </w:rPr>
            </w:pPr>
          </w:p>
        </w:tc>
        <w:tc>
          <w:tcPr>
            <w:tcW w:w="821" w:type="dxa"/>
          </w:tcPr>
          <w:p w14:paraId="603C88AA" w14:textId="77777777" w:rsidR="003C5CC3" w:rsidRPr="0056122D" w:rsidRDefault="003C5CC3" w:rsidP="003C5CC3">
            <w:pPr>
              <w:keepNext/>
              <w:keepLines/>
              <w:spacing w:after="0"/>
              <w:rPr>
                <w:rFonts w:ascii="Arial" w:hAnsi="Arial"/>
                <w:sz w:val="18"/>
              </w:rPr>
            </w:pPr>
          </w:p>
        </w:tc>
        <w:tc>
          <w:tcPr>
            <w:tcW w:w="834" w:type="dxa"/>
          </w:tcPr>
          <w:p w14:paraId="0D53CC4F" w14:textId="77777777" w:rsidR="003C5CC3" w:rsidRPr="0056122D" w:rsidRDefault="003C5CC3" w:rsidP="003C5CC3">
            <w:pPr>
              <w:keepNext/>
              <w:keepLines/>
              <w:spacing w:after="0"/>
              <w:rPr>
                <w:rFonts w:ascii="Arial" w:hAnsi="Arial"/>
                <w:sz w:val="18"/>
              </w:rPr>
            </w:pPr>
          </w:p>
        </w:tc>
        <w:tc>
          <w:tcPr>
            <w:tcW w:w="955" w:type="dxa"/>
          </w:tcPr>
          <w:p w14:paraId="62D1B16A" w14:textId="77777777" w:rsidR="003C5CC3" w:rsidRPr="0056122D" w:rsidRDefault="003C5CC3" w:rsidP="003C5CC3">
            <w:pPr>
              <w:keepNext/>
              <w:keepLines/>
              <w:spacing w:after="0"/>
              <w:rPr>
                <w:rFonts w:ascii="Arial" w:hAnsi="Arial"/>
                <w:sz w:val="18"/>
              </w:rPr>
            </w:pPr>
          </w:p>
        </w:tc>
        <w:tc>
          <w:tcPr>
            <w:tcW w:w="949" w:type="dxa"/>
          </w:tcPr>
          <w:p w14:paraId="21900A9F" w14:textId="77777777" w:rsidR="003C5CC3" w:rsidRPr="0056122D" w:rsidRDefault="003C5CC3" w:rsidP="003C5CC3">
            <w:pPr>
              <w:keepNext/>
              <w:keepLines/>
              <w:spacing w:after="0"/>
              <w:rPr>
                <w:rFonts w:ascii="Arial" w:hAnsi="Arial"/>
                <w:sz w:val="18"/>
              </w:rPr>
            </w:pPr>
          </w:p>
        </w:tc>
        <w:tc>
          <w:tcPr>
            <w:tcW w:w="1090" w:type="dxa"/>
          </w:tcPr>
          <w:p w14:paraId="2DF44ACF" w14:textId="77777777" w:rsidR="003C5CC3" w:rsidRPr="0056122D" w:rsidRDefault="003C5CC3" w:rsidP="003C5CC3">
            <w:pPr>
              <w:keepNext/>
              <w:keepLines/>
              <w:spacing w:after="0"/>
              <w:rPr>
                <w:rFonts w:ascii="Arial" w:hAnsi="Arial"/>
                <w:sz w:val="18"/>
              </w:rPr>
            </w:pPr>
            <w:r w:rsidRPr="0056122D">
              <w:rPr>
                <w:rFonts w:ascii="Arial" w:hAnsi="Arial"/>
                <w:sz w:val="18"/>
              </w:rPr>
              <w:t>Not supported</w:t>
            </w:r>
          </w:p>
        </w:tc>
        <w:tc>
          <w:tcPr>
            <w:tcW w:w="935" w:type="dxa"/>
          </w:tcPr>
          <w:p w14:paraId="0FE6A0E6" w14:textId="77777777" w:rsidR="003C5CC3" w:rsidRPr="0056122D" w:rsidRDefault="003C5CC3" w:rsidP="003C5CC3">
            <w:pPr>
              <w:keepNext/>
              <w:keepLines/>
              <w:spacing w:after="0"/>
              <w:rPr>
                <w:rFonts w:ascii="Arial" w:hAnsi="Arial"/>
                <w:sz w:val="18"/>
              </w:rPr>
            </w:pPr>
          </w:p>
        </w:tc>
        <w:tc>
          <w:tcPr>
            <w:tcW w:w="1292" w:type="dxa"/>
          </w:tcPr>
          <w:p w14:paraId="1DB745CA" w14:textId="77777777" w:rsidR="003C5CC3" w:rsidRPr="0056122D" w:rsidRDefault="003C5CC3" w:rsidP="003C5CC3">
            <w:pPr>
              <w:keepNext/>
              <w:keepLines/>
              <w:spacing w:after="0"/>
              <w:rPr>
                <w:rFonts w:ascii="Arial" w:hAnsi="Arial"/>
                <w:sz w:val="18"/>
              </w:rPr>
            </w:pPr>
            <w:r w:rsidRPr="0056122D">
              <w:rPr>
                <w:rFonts w:ascii="Arial" w:hAnsi="Arial"/>
                <w:sz w:val="18"/>
              </w:rPr>
              <w:t>CA_n3A-n77A</w:t>
            </w:r>
          </w:p>
        </w:tc>
      </w:tr>
      <w:tr w:rsidR="003C5CC3" w:rsidRPr="0056122D" w14:paraId="43070D8F" w14:textId="77777777" w:rsidTr="00CE6532">
        <w:tc>
          <w:tcPr>
            <w:tcW w:w="988" w:type="dxa"/>
          </w:tcPr>
          <w:p w14:paraId="78DA69CE" w14:textId="77777777" w:rsidR="003C5CC3" w:rsidRPr="0056122D" w:rsidRDefault="003C5CC3" w:rsidP="003C5CC3">
            <w:pPr>
              <w:keepNext/>
              <w:keepLines/>
              <w:spacing w:after="0"/>
              <w:rPr>
                <w:rFonts w:ascii="Arial" w:hAnsi="Arial"/>
                <w:sz w:val="18"/>
              </w:rPr>
            </w:pPr>
            <w:r w:rsidRPr="0056122D">
              <w:rPr>
                <w:rFonts w:ascii="Arial" w:hAnsi="Arial"/>
                <w:sz w:val="18"/>
              </w:rPr>
              <w:t>CA_n3A-n77(2A)</w:t>
            </w:r>
          </w:p>
        </w:tc>
        <w:tc>
          <w:tcPr>
            <w:tcW w:w="674" w:type="dxa"/>
          </w:tcPr>
          <w:p w14:paraId="6E1A048F" w14:textId="77777777" w:rsidR="003C5CC3" w:rsidRPr="0056122D" w:rsidRDefault="003C5CC3" w:rsidP="003C5CC3">
            <w:pPr>
              <w:keepNext/>
              <w:keepLines/>
              <w:spacing w:after="0"/>
              <w:rPr>
                <w:rFonts w:ascii="Arial" w:hAnsi="Arial"/>
                <w:sz w:val="18"/>
              </w:rPr>
            </w:pPr>
            <w:r w:rsidRPr="0056122D">
              <w:rPr>
                <w:rFonts w:ascii="Arial" w:hAnsi="Arial"/>
                <w:sz w:val="18"/>
              </w:rPr>
              <w:t>Rel-16</w:t>
            </w:r>
          </w:p>
        </w:tc>
        <w:tc>
          <w:tcPr>
            <w:tcW w:w="524" w:type="dxa"/>
          </w:tcPr>
          <w:p w14:paraId="772DE48C" w14:textId="77777777" w:rsidR="003C5CC3" w:rsidRPr="0056122D" w:rsidRDefault="003C5CC3" w:rsidP="003C5CC3">
            <w:pPr>
              <w:keepNext/>
              <w:keepLines/>
              <w:spacing w:after="0"/>
              <w:rPr>
                <w:rFonts w:ascii="Arial" w:hAnsi="Arial"/>
                <w:sz w:val="18"/>
              </w:rPr>
            </w:pPr>
          </w:p>
        </w:tc>
        <w:tc>
          <w:tcPr>
            <w:tcW w:w="821" w:type="dxa"/>
          </w:tcPr>
          <w:p w14:paraId="36A5BFC7" w14:textId="77777777" w:rsidR="003C5CC3" w:rsidRPr="0056122D" w:rsidRDefault="003C5CC3" w:rsidP="003C5CC3">
            <w:pPr>
              <w:keepNext/>
              <w:keepLines/>
              <w:spacing w:after="0"/>
              <w:rPr>
                <w:rFonts w:ascii="Arial" w:hAnsi="Arial"/>
                <w:sz w:val="18"/>
              </w:rPr>
            </w:pPr>
          </w:p>
        </w:tc>
        <w:tc>
          <w:tcPr>
            <w:tcW w:w="834" w:type="dxa"/>
          </w:tcPr>
          <w:p w14:paraId="0FBB04F2" w14:textId="77777777" w:rsidR="003C5CC3" w:rsidRPr="0056122D" w:rsidRDefault="003C5CC3" w:rsidP="003C5CC3">
            <w:pPr>
              <w:keepNext/>
              <w:keepLines/>
              <w:spacing w:after="0"/>
              <w:rPr>
                <w:rFonts w:ascii="Arial" w:hAnsi="Arial"/>
                <w:sz w:val="18"/>
              </w:rPr>
            </w:pPr>
          </w:p>
        </w:tc>
        <w:tc>
          <w:tcPr>
            <w:tcW w:w="955" w:type="dxa"/>
          </w:tcPr>
          <w:p w14:paraId="14B96E9D" w14:textId="77777777" w:rsidR="003C5CC3" w:rsidRPr="0056122D" w:rsidRDefault="003C5CC3" w:rsidP="003C5CC3">
            <w:pPr>
              <w:keepNext/>
              <w:keepLines/>
              <w:spacing w:after="0"/>
              <w:rPr>
                <w:rFonts w:ascii="Arial" w:hAnsi="Arial"/>
                <w:sz w:val="18"/>
              </w:rPr>
            </w:pPr>
          </w:p>
        </w:tc>
        <w:tc>
          <w:tcPr>
            <w:tcW w:w="949" w:type="dxa"/>
          </w:tcPr>
          <w:p w14:paraId="28D54771" w14:textId="77777777" w:rsidR="003C5CC3" w:rsidRPr="0056122D" w:rsidRDefault="003C5CC3" w:rsidP="003C5CC3">
            <w:pPr>
              <w:keepNext/>
              <w:keepLines/>
              <w:spacing w:after="0"/>
              <w:rPr>
                <w:rFonts w:ascii="Arial" w:hAnsi="Arial"/>
                <w:sz w:val="18"/>
              </w:rPr>
            </w:pPr>
          </w:p>
        </w:tc>
        <w:tc>
          <w:tcPr>
            <w:tcW w:w="1090" w:type="dxa"/>
          </w:tcPr>
          <w:p w14:paraId="19227BB1" w14:textId="77777777" w:rsidR="003C5CC3" w:rsidRPr="0056122D" w:rsidRDefault="003C5CC3" w:rsidP="003C5CC3">
            <w:pPr>
              <w:keepNext/>
              <w:keepLines/>
              <w:spacing w:after="0"/>
              <w:rPr>
                <w:rFonts w:ascii="Arial" w:hAnsi="Arial"/>
                <w:sz w:val="18"/>
              </w:rPr>
            </w:pPr>
          </w:p>
        </w:tc>
        <w:tc>
          <w:tcPr>
            <w:tcW w:w="935" w:type="dxa"/>
          </w:tcPr>
          <w:p w14:paraId="5AEFED45" w14:textId="77777777" w:rsidR="003C5CC3" w:rsidRPr="0056122D" w:rsidRDefault="003C5CC3" w:rsidP="003C5CC3">
            <w:pPr>
              <w:keepNext/>
              <w:keepLines/>
              <w:spacing w:after="0"/>
              <w:rPr>
                <w:rFonts w:ascii="Arial" w:hAnsi="Arial"/>
                <w:sz w:val="18"/>
              </w:rPr>
            </w:pPr>
            <w:r w:rsidRPr="0056122D">
              <w:rPr>
                <w:rFonts w:ascii="Arial" w:hAnsi="Arial"/>
                <w:sz w:val="18"/>
              </w:rPr>
              <w:t>Not supported</w:t>
            </w:r>
          </w:p>
        </w:tc>
        <w:tc>
          <w:tcPr>
            <w:tcW w:w="1292" w:type="dxa"/>
          </w:tcPr>
          <w:p w14:paraId="416E6435" w14:textId="77777777" w:rsidR="003C5CC3" w:rsidRPr="0056122D" w:rsidRDefault="003C5CC3" w:rsidP="003C5CC3">
            <w:pPr>
              <w:keepNext/>
              <w:keepLines/>
              <w:spacing w:after="0"/>
              <w:rPr>
                <w:rFonts w:ascii="Arial" w:hAnsi="Arial"/>
                <w:sz w:val="18"/>
              </w:rPr>
            </w:pPr>
            <w:r w:rsidRPr="0056122D">
              <w:rPr>
                <w:rFonts w:ascii="Arial" w:hAnsi="Arial"/>
                <w:sz w:val="18"/>
              </w:rPr>
              <w:t>Yes</w:t>
            </w:r>
          </w:p>
        </w:tc>
      </w:tr>
      <w:tr w:rsidR="003C5CC3" w:rsidRPr="0056122D" w14:paraId="0B8E1583" w14:textId="77777777" w:rsidTr="00CE6532">
        <w:tc>
          <w:tcPr>
            <w:tcW w:w="988" w:type="dxa"/>
          </w:tcPr>
          <w:p w14:paraId="00A00BA8" w14:textId="77777777" w:rsidR="003C5CC3" w:rsidRPr="0056122D" w:rsidRDefault="003C5CC3" w:rsidP="003C5CC3">
            <w:pPr>
              <w:keepNext/>
              <w:keepLines/>
              <w:spacing w:after="0"/>
              <w:rPr>
                <w:rFonts w:ascii="Arial" w:hAnsi="Arial"/>
                <w:sz w:val="18"/>
              </w:rPr>
            </w:pPr>
            <w:r w:rsidRPr="0056122D">
              <w:rPr>
                <w:rFonts w:ascii="Arial" w:hAnsi="Arial"/>
                <w:sz w:val="18"/>
              </w:rPr>
              <w:t>CA_n3A-n78A</w:t>
            </w:r>
          </w:p>
        </w:tc>
        <w:tc>
          <w:tcPr>
            <w:tcW w:w="674" w:type="dxa"/>
          </w:tcPr>
          <w:p w14:paraId="16EBE44E" w14:textId="77777777" w:rsidR="003C5CC3" w:rsidRPr="0056122D" w:rsidRDefault="003C5CC3" w:rsidP="003C5CC3">
            <w:pPr>
              <w:keepNext/>
              <w:keepLines/>
              <w:spacing w:after="0"/>
              <w:rPr>
                <w:rFonts w:ascii="Arial" w:hAnsi="Arial"/>
                <w:sz w:val="18"/>
              </w:rPr>
            </w:pPr>
            <w:r w:rsidRPr="0056122D">
              <w:rPr>
                <w:rFonts w:ascii="Arial" w:hAnsi="Arial"/>
                <w:sz w:val="18"/>
              </w:rPr>
              <w:t>Rel-15</w:t>
            </w:r>
          </w:p>
        </w:tc>
        <w:tc>
          <w:tcPr>
            <w:tcW w:w="524" w:type="dxa"/>
          </w:tcPr>
          <w:p w14:paraId="72A2479F" w14:textId="77777777" w:rsidR="003C5CC3" w:rsidRPr="0056122D" w:rsidRDefault="003C5CC3" w:rsidP="003C5CC3">
            <w:pPr>
              <w:keepNext/>
              <w:keepLines/>
              <w:spacing w:after="0"/>
              <w:rPr>
                <w:rFonts w:ascii="Arial" w:hAnsi="Arial"/>
                <w:sz w:val="18"/>
              </w:rPr>
            </w:pPr>
          </w:p>
        </w:tc>
        <w:tc>
          <w:tcPr>
            <w:tcW w:w="821" w:type="dxa"/>
          </w:tcPr>
          <w:p w14:paraId="56A28872" w14:textId="77777777" w:rsidR="003C5CC3" w:rsidRPr="0056122D" w:rsidRDefault="003C5CC3" w:rsidP="003C5CC3">
            <w:pPr>
              <w:keepNext/>
              <w:keepLines/>
              <w:spacing w:after="0"/>
              <w:rPr>
                <w:rFonts w:ascii="Arial" w:hAnsi="Arial"/>
                <w:sz w:val="18"/>
              </w:rPr>
            </w:pPr>
          </w:p>
        </w:tc>
        <w:tc>
          <w:tcPr>
            <w:tcW w:w="834" w:type="dxa"/>
          </w:tcPr>
          <w:p w14:paraId="34597261" w14:textId="77777777" w:rsidR="003C5CC3" w:rsidRPr="0056122D" w:rsidRDefault="003C5CC3" w:rsidP="003C5CC3">
            <w:pPr>
              <w:keepNext/>
              <w:keepLines/>
              <w:spacing w:after="0"/>
              <w:rPr>
                <w:rFonts w:ascii="Arial" w:hAnsi="Arial"/>
                <w:sz w:val="18"/>
              </w:rPr>
            </w:pPr>
          </w:p>
        </w:tc>
        <w:tc>
          <w:tcPr>
            <w:tcW w:w="955" w:type="dxa"/>
          </w:tcPr>
          <w:p w14:paraId="6685BB78" w14:textId="77777777" w:rsidR="003C5CC3" w:rsidRPr="0056122D" w:rsidRDefault="003C5CC3" w:rsidP="003C5CC3">
            <w:pPr>
              <w:keepNext/>
              <w:keepLines/>
              <w:spacing w:after="0"/>
              <w:rPr>
                <w:rFonts w:ascii="Arial" w:hAnsi="Arial"/>
                <w:sz w:val="18"/>
              </w:rPr>
            </w:pPr>
          </w:p>
        </w:tc>
        <w:tc>
          <w:tcPr>
            <w:tcW w:w="949" w:type="dxa"/>
          </w:tcPr>
          <w:p w14:paraId="3375C855" w14:textId="77777777" w:rsidR="003C5CC3" w:rsidRPr="0056122D" w:rsidRDefault="003C5CC3" w:rsidP="003C5CC3">
            <w:pPr>
              <w:keepNext/>
              <w:keepLines/>
              <w:spacing w:after="0"/>
              <w:rPr>
                <w:rFonts w:ascii="Arial" w:hAnsi="Arial"/>
                <w:sz w:val="18"/>
              </w:rPr>
            </w:pPr>
          </w:p>
        </w:tc>
        <w:tc>
          <w:tcPr>
            <w:tcW w:w="1090" w:type="dxa"/>
          </w:tcPr>
          <w:p w14:paraId="48932145" w14:textId="77777777" w:rsidR="003C5CC3" w:rsidRPr="0056122D" w:rsidRDefault="003C5CC3" w:rsidP="003C5CC3">
            <w:pPr>
              <w:keepNext/>
              <w:keepLines/>
              <w:spacing w:after="0"/>
              <w:rPr>
                <w:rFonts w:ascii="Arial" w:hAnsi="Arial"/>
                <w:sz w:val="18"/>
              </w:rPr>
            </w:pPr>
          </w:p>
        </w:tc>
        <w:tc>
          <w:tcPr>
            <w:tcW w:w="935" w:type="dxa"/>
          </w:tcPr>
          <w:p w14:paraId="4F703D57" w14:textId="77777777" w:rsidR="003C5CC3" w:rsidRPr="0056122D" w:rsidRDefault="003C5CC3" w:rsidP="003C5CC3">
            <w:pPr>
              <w:keepNext/>
              <w:keepLines/>
              <w:spacing w:after="0"/>
              <w:rPr>
                <w:rFonts w:ascii="Arial" w:hAnsi="Arial"/>
                <w:sz w:val="18"/>
              </w:rPr>
            </w:pPr>
            <w:r w:rsidRPr="0056122D">
              <w:rPr>
                <w:rFonts w:ascii="Arial" w:hAnsi="Arial"/>
                <w:sz w:val="18"/>
              </w:rPr>
              <w:t>Not supported</w:t>
            </w:r>
          </w:p>
        </w:tc>
        <w:tc>
          <w:tcPr>
            <w:tcW w:w="1292" w:type="dxa"/>
          </w:tcPr>
          <w:p w14:paraId="1FEE1450" w14:textId="77777777" w:rsidR="003C5CC3" w:rsidRPr="0056122D" w:rsidRDefault="003C5CC3" w:rsidP="003C5CC3">
            <w:pPr>
              <w:keepNext/>
              <w:keepLines/>
              <w:spacing w:after="0"/>
              <w:rPr>
                <w:rFonts w:ascii="Arial" w:hAnsi="Arial"/>
                <w:sz w:val="18"/>
              </w:rPr>
            </w:pPr>
            <w:r w:rsidRPr="0056122D">
              <w:rPr>
                <w:rFonts w:ascii="Arial" w:hAnsi="Arial"/>
                <w:sz w:val="18"/>
              </w:rPr>
              <w:t>Yes</w:t>
            </w:r>
          </w:p>
        </w:tc>
      </w:tr>
      <w:tr w:rsidR="003C5CC3" w:rsidRPr="0056122D" w14:paraId="7C436442" w14:textId="77777777" w:rsidTr="00CE6532">
        <w:tc>
          <w:tcPr>
            <w:tcW w:w="988" w:type="dxa"/>
          </w:tcPr>
          <w:p w14:paraId="64DBEAE6" w14:textId="77777777" w:rsidR="003C5CC3" w:rsidRPr="0056122D" w:rsidRDefault="003C5CC3" w:rsidP="003C5CC3">
            <w:pPr>
              <w:keepNext/>
              <w:keepLines/>
              <w:spacing w:after="0"/>
              <w:rPr>
                <w:rFonts w:ascii="Arial" w:hAnsi="Arial"/>
                <w:sz w:val="18"/>
              </w:rPr>
            </w:pPr>
            <w:r w:rsidRPr="0056122D">
              <w:rPr>
                <w:rFonts w:ascii="Arial" w:hAnsi="Arial"/>
                <w:sz w:val="18"/>
              </w:rPr>
              <w:t>CA_n5A-n48A</w:t>
            </w:r>
          </w:p>
        </w:tc>
        <w:tc>
          <w:tcPr>
            <w:tcW w:w="674" w:type="dxa"/>
          </w:tcPr>
          <w:p w14:paraId="63CF6F1E" w14:textId="77777777" w:rsidR="003C5CC3" w:rsidRPr="0056122D" w:rsidRDefault="003C5CC3" w:rsidP="003C5CC3">
            <w:pPr>
              <w:keepNext/>
              <w:keepLines/>
              <w:spacing w:after="0"/>
              <w:rPr>
                <w:rFonts w:ascii="Arial" w:hAnsi="Arial"/>
                <w:sz w:val="18"/>
              </w:rPr>
            </w:pPr>
            <w:r w:rsidRPr="0056122D">
              <w:rPr>
                <w:rFonts w:ascii="Arial" w:hAnsi="Arial"/>
                <w:sz w:val="18"/>
              </w:rPr>
              <w:t>Rel-17</w:t>
            </w:r>
          </w:p>
        </w:tc>
        <w:tc>
          <w:tcPr>
            <w:tcW w:w="524" w:type="dxa"/>
          </w:tcPr>
          <w:p w14:paraId="27E6AB84" w14:textId="77777777" w:rsidR="003C5CC3" w:rsidRPr="0056122D" w:rsidRDefault="003C5CC3" w:rsidP="003C5CC3">
            <w:pPr>
              <w:keepNext/>
              <w:keepLines/>
              <w:spacing w:after="0"/>
              <w:rPr>
                <w:rFonts w:ascii="Arial" w:hAnsi="Arial"/>
                <w:sz w:val="18"/>
              </w:rPr>
            </w:pPr>
          </w:p>
        </w:tc>
        <w:tc>
          <w:tcPr>
            <w:tcW w:w="821" w:type="dxa"/>
          </w:tcPr>
          <w:p w14:paraId="574EA3B8" w14:textId="77777777" w:rsidR="003C5CC3" w:rsidRPr="0056122D" w:rsidRDefault="003C5CC3" w:rsidP="003C5CC3">
            <w:pPr>
              <w:keepNext/>
              <w:keepLines/>
              <w:spacing w:after="0"/>
              <w:rPr>
                <w:rFonts w:ascii="Arial" w:hAnsi="Arial"/>
                <w:sz w:val="18"/>
              </w:rPr>
            </w:pPr>
          </w:p>
        </w:tc>
        <w:tc>
          <w:tcPr>
            <w:tcW w:w="834" w:type="dxa"/>
          </w:tcPr>
          <w:p w14:paraId="7EEBAF98" w14:textId="77777777" w:rsidR="003C5CC3" w:rsidRPr="0056122D" w:rsidRDefault="003C5CC3" w:rsidP="003C5CC3">
            <w:pPr>
              <w:keepNext/>
              <w:keepLines/>
              <w:spacing w:after="0"/>
              <w:rPr>
                <w:rFonts w:ascii="Arial" w:hAnsi="Arial"/>
                <w:sz w:val="18"/>
              </w:rPr>
            </w:pPr>
          </w:p>
        </w:tc>
        <w:tc>
          <w:tcPr>
            <w:tcW w:w="955" w:type="dxa"/>
          </w:tcPr>
          <w:p w14:paraId="32BC4DAF" w14:textId="77777777" w:rsidR="003C5CC3" w:rsidRPr="0056122D" w:rsidRDefault="003C5CC3" w:rsidP="003C5CC3">
            <w:pPr>
              <w:keepNext/>
              <w:keepLines/>
              <w:spacing w:after="0"/>
              <w:rPr>
                <w:rFonts w:ascii="Arial" w:hAnsi="Arial"/>
                <w:sz w:val="18"/>
              </w:rPr>
            </w:pPr>
          </w:p>
        </w:tc>
        <w:tc>
          <w:tcPr>
            <w:tcW w:w="949" w:type="dxa"/>
          </w:tcPr>
          <w:p w14:paraId="7CFD08F7" w14:textId="77777777" w:rsidR="003C5CC3" w:rsidRPr="0056122D" w:rsidRDefault="003C5CC3" w:rsidP="003C5CC3">
            <w:pPr>
              <w:keepNext/>
              <w:keepLines/>
              <w:spacing w:after="0"/>
              <w:rPr>
                <w:rFonts w:ascii="Arial" w:hAnsi="Arial"/>
                <w:sz w:val="18"/>
              </w:rPr>
            </w:pPr>
          </w:p>
        </w:tc>
        <w:tc>
          <w:tcPr>
            <w:tcW w:w="1090" w:type="dxa"/>
          </w:tcPr>
          <w:p w14:paraId="124DD622" w14:textId="77777777" w:rsidR="003C5CC3" w:rsidRPr="0056122D" w:rsidRDefault="003C5CC3" w:rsidP="003C5CC3">
            <w:pPr>
              <w:keepNext/>
              <w:keepLines/>
              <w:spacing w:after="0"/>
              <w:rPr>
                <w:rFonts w:ascii="Arial" w:hAnsi="Arial"/>
                <w:sz w:val="18"/>
              </w:rPr>
            </w:pPr>
          </w:p>
        </w:tc>
        <w:tc>
          <w:tcPr>
            <w:tcW w:w="935" w:type="dxa"/>
          </w:tcPr>
          <w:p w14:paraId="4F1C8721" w14:textId="77777777" w:rsidR="003C5CC3" w:rsidRPr="0056122D" w:rsidRDefault="003C5CC3" w:rsidP="003C5CC3">
            <w:pPr>
              <w:keepNext/>
              <w:keepLines/>
              <w:spacing w:after="0"/>
              <w:rPr>
                <w:rFonts w:ascii="Arial" w:hAnsi="Arial"/>
                <w:sz w:val="18"/>
              </w:rPr>
            </w:pPr>
          </w:p>
        </w:tc>
        <w:tc>
          <w:tcPr>
            <w:tcW w:w="1292" w:type="dxa"/>
          </w:tcPr>
          <w:p w14:paraId="1478E059" w14:textId="77777777" w:rsidR="003C5CC3" w:rsidRPr="0056122D" w:rsidRDefault="003C5CC3" w:rsidP="003C5CC3">
            <w:pPr>
              <w:keepNext/>
              <w:keepLines/>
              <w:spacing w:after="0"/>
              <w:rPr>
                <w:rFonts w:ascii="Arial" w:hAnsi="Arial"/>
                <w:sz w:val="18"/>
              </w:rPr>
            </w:pPr>
          </w:p>
        </w:tc>
      </w:tr>
      <w:tr w:rsidR="003C5CC3" w:rsidRPr="0056122D" w14:paraId="7D45B16F" w14:textId="77777777" w:rsidTr="00CE6532">
        <w:tc>
          <w:tcPr>
            <w:tcW w:w="988" w:type="dxa"/>
          </w:tcPr>
          <w:p w14:paraId="406A4571" w14:textId="77777777" w:rsidR="003C5CC3" w:rsidRPr="0056122D" w:rsidRDefault="003C5CC3" w:rsidP="003C5CC3">
            <w:pPr>
              <w:keepNext/>
              <w:keepLines/>
              <w:spacing w:after="0"/>
              <w:rPr>
                <w:rFonts w:ascii="Arial" w:hAnsi="Arial"/>
                <w:sz w:val="18"/>
              </w:rPr>
            </w:pPr>
            <w:r w:rsidRPr="0056122D">
              <w:rPr>
                <w:rFonts w:ascii="Arial" w:hAnsi="Arial"/>
                <w:sz w:val="18"/>
              </w:rPr>
              <w:t>CA_n5A-n48(2A)</w:t>
            </w:r>
          </w:p>
        </w:tc>
        <w:tc>
          <w:tcPr>
            <w:tcW w:w="674" w:type="dxa"/>
          </w:tcPr>
          <w:p w14:paraId="47F6D77E" w14:textId="77777777" w:rsidR="003C5CC3" w:rsidRPr="0056122D" w:rsidRDefault="003C5CC3" w:rsidP="003C5CC3">
            <w:pPr>
              <w:keepNext/>
              <w:keepLines/>
              <w:spacing w:after="0"/>
              <w:rPr>
                <w:rFonts w:ascii="Arial" w:hAnsi="Arial"/>
                <w:sz w:val="18"/>
              </w:rPr>
            </w:pPr>
            <w:r w:rsidRPr="0056122D">
              <w:rPr>
                <w:rFonts w:ascii="Arial" w:hAnsi="Arial"/>
                <w:sz w:val="18"/>
              </w:rPr>
              <w:t>Rel-17</w:t>
            </w:r>
          </w:p>
        </w:tc>
        <w:tc>
          <w:tcPr>
            <w:tcW w:w="524" w:type="dxa"/>
          </w:tcPr>
          <w:p w14:paraId="63B5D5A3" w14:textId="77777777" w:rsidR="003C5CC3" w:rsidRPr="0056122D" w:rsidRDefault="003C5CC3" w:rsidP="003C5CC3">
            <w:pPr>
              <w:keepNext/>
              <w:keepLines/>
              <w:spacing w:after="0"/>
              <w:rPr>
                <w:rFonts w:ascii="Arial" w:hAnsi="Arial"/>
                <w:sz w:val="18"/>
              </w:rPr>
            </w:pPr>
          </w:p>
        </w:tc>
        <w:tc>
          <w:tcPr>
            <w:tcW w:w="821" w:type="dxa"/>
          </w:tcPr>
          <w:p w14:paraId="51D1B863" w14:textId="77777777" w:rsidR="003C5CC3" w:rsidRPr="0056122D" w:rsidRDefault="003C5CC3" w:rsidP="003C5CC3">
            <w:pPr>
              <w:keepNext/>
              <w:keepLines/>
              <w:spacing w:after="0"/>
              <w:rPr>
                <w:rFonts w:ascii="Arial" w:hAnsi="Arial"/>
                <w:sz w:val="18"/>
              </w:rPr>
            </w:pPr>
          </w:p>
        </w:tc>
        <w:tc>
          <w:tcPr>
            <w:tcW w:w="834" w:type="dxa"/>
          </w:tcPr>
          <w:p w14:paraId="759B9690" w14:textId="77777777" w:rsidR="003C5CC3" w:rsidRPr="0056122D" w:rsidRDefault="003C5CC3" w:rsidP="003C5CC3">
            <w:pPr>
              <w:keepNext/>
              <w:keepLines/>
              <w:spacing w:after="0"/>
              <w:rPr>
                <w:rFonts w:ascii="Arial" w:hAnsi="Arial"/>
                <w:sz w:val="18"/>
              </w:rPr>
            </w:pPr>
          </w:p>
        </w:tc>
        <w:tc>
          <w:tcPr>
            <w:tcW w:w="955" w:type="dxa"/>
          </w:tcPr>
          <w:p w14:paraId="6CEC0207" w14:textId="77777777" w:rsidR="003C5CC3" w:rsidRPr="0056122D" w:rsidRDefault="003C5CC3" w:rsidP="003C5CC3">
            <w:pPr>
              <w:keepNext/>
              <w:keepLines/>
              <w:spacing w:after="0"/>
              <w:rPr>
                <w:rFonts w:ascii="Arial" w:hAnsi="Arial"/>
                <w:sz w:val="18"/>
              </w:rPr>
            </w:pPr>
          </w:p>
        </w:tc>
        <w:tc>
          <w:tcPr>
            <w:tcW w:w="949" w:type="dxa"/>
          </w:tcPr>
          <w:p w14:paraId="3516C027" w14:textId="77777777" w:rsidR="003C5CC3" w:rsidRPr="0056122D" w:rsidRDefault="003C5CC3" w:rsidP="003C5CC3">
            <w:pPr>
              <w:keepNext/>
              <w:keepLines/>
              <w:spacing w:after="0"/>
              <w:rPr>
                <w:rFonts w:ascii="Arial" w:hAnsi="Arial"/>
                <w:sz w:val="18"/>
              </w:rPr>
            </w:pPr>
          </w:p>
        </w:tc>
        <w:tc>
          <w:tcPr>
            <w:tcW w:w="1090" w:type="dxa"/>
          </w:tcPr>
          <w:p w14:paraId="44D66A84" w14:textId="77777777" w:rsidR="003C5CC3" w:rsidRPr="0056122D" w:rsidRDefault="003C5CC3" w:rsidP="003C5CC3">
            <w:pPr>
              <w:keepNext/>
              <w:keepLines/>
              <w:spacing w:after="0"/>
              <w:rPr>
                <w:rFonts w:ascii="Arial" w:hAnsi="Arial"/>
                <w:sz w:val="18"/>
              </w:rPr>
            </w:pPr>
          </w:p>
        </w:tc>
        <w:tc>
          <w:tcPr>
            <w:tcW w:w="935" w:type="dxa"/>
          </w:tcPr>
          <w:p w14:paraId="70C11554" w14:textId="77777777" w:rsidR="003C5CC3" w:rsidRPr="0056122D" w:rsidRDefault="003C5CC3" w:rsidP="003C5CC3">
            <w:pPr>
              <w:keepNext/>
              <w:keepLines/>
              <w:spacing w:after="0"/>
              <w:rPr>
                <w:rFonts w:ascii="Arial" w:hAnsi="Arial"/>
                <w:sz w:val="18"/>
              </w:rPr>
            </w:pPr>
          </w:p>
        </w:tc>
        <w:tc>
          <w:tcPr>
            <w:tcW w:w="1292" w:type="dxa"/>
          </w:tcPr>
          <w:p w14:paraId="3A5C2D61" w14:textId="77777777" w:rsidR="003C5CC3" w:rsidRPr="0056122D" w:rsidRDefault="003C5CC3" w:rsidP="003C5CC3">
            <w:pPr>
              <w:keepNext/>
              <w:keepLines/>
              <w:spacing w:after="0"/>
              <w:rPr>
                <w:rFonts w:ascii="Arial" w:hAnsi="Arial"/>
                <w:sz w:val="18"/>
              </w:rPr>
            </w:pPr>
            <w:r w:rsidRPr="0056122D">
              <w:rPr>
                <w:rFonts w:ascii="Arial" w:hAnsi="Arial"/>
                <w:sz w:val="18"/>
              </w:rPr>
              <w:t>CA_n5A-n48(2A)</w:t>
            </w:r>
          </w:p>
        </w:tc>
      </w:tr>
      <w:tr w:rsidR="003C5CC3" w:rsidRPr="0056122D" w14:paraId="426DD944" w14:textId="77777777" w:rsidTr="00CE6532">
        <w:tc>
          <w:tcPr>
            <w:tcW w:w="988" w:type="dxa"/>
          </w:tcPr>
          <w:p w14:paraId="75B4EF4C" w14:textId="77777777" w:rsidR="003C5CC3" w:rsidRPr="0056122D" w:rsidRDefault="003C5CC3" w:rsidP="003C5CC3">
            <w:pPr>
              <w:keepNext/>
              <w:keepLines/>
              <w:spacing w:after="0"/>
              <w:rPr>
                <w:rFonts w:ascii="Arial" w:hAnsi="Arial"/>
                <w:sz w:val="18"/>
              </w:rPr>
            </w:pPr>
            <w:r w:rsidRPr="0056122D">
              <w:rPr>
                <w:rFonts w:ascii="Arial" w:hAnsi="Arial"/>
                <w:sz w:val="18"/>
              </w:rPr>
              <w:t>CA_n5A-n48B</w:t>
            </w:r>
          </w:p>
        </w:tc>
        <w:tc>
          <w:tcPr>
            <w:tcW w:w="674" w:type="dxa"/>
          </w:tcPr>
          <w:p w14:paraId="394D401B" w14:textId="77777777" w:rsidR="003C5CC3" w:rsidRPr="0056122D" w:rsidRDefault="003C5CC3" w:rsidP="003C5CC3">
            <w:pPr>
              <w:keepNext/>
              <w:keepLines/>
              <w:spacing w:after="0"/>
              <w:rPr>
                <w:rFonts w:ascii="Arial" w:hAnsi="Arial"/>
                <w:sz w:val="18"/>
              </w:rPr>
            </w:pPr>
            <w:r w:rsidRPr="0056122D">
              <w:rPr>
                <w:rFonts w:ascii="Arial" w:hAnsi="Arial"/>
                <w:sz w:val="18"/>
              </w:rPr>
              <w:t>Rel-17</w:t>
            </w:r>
          </w:p>
        </w:tc>
        <w:tc>
          <w:tcPr>
            <w:tcW w:w="524" w:type="dxa"/>
          </w:tcPr>
          <w:p w14:paraId="63A10B45" w14:textId="77777777" w:rsidR="003C5CC3" w:rsidRPr="0056122D" w:rsidRDefault="003C5CC3" w:rsidP="003C5CC3">
            <w:pPr>
              <w:keepNext/>
              <w:keepLines/>
              <w:spacing w:after="0"/>
              <w:rPr>
                <w:rFonts w:ascii="Arial" w:hAnsi="Arial"/>
                <w:sz w:val="18"/>
              </w:rPr>
            </w:pPr>
          </w:p>
        </w:tc>
        <w:tc>
          <w:tcPr>
            <w:tcW w:w="821" w:type="dxa"/>
          </w:tcPr>
          <w:p w14:paraId="343A5080" w14:textId="77777777" w:rsidR="003C5CC3" w:rsidRPr="0056122D" w:rsidRDefault="003C5CC3" w:rsidP="003C5CC3">
            <w:pPr>
              <w:keepNext/>
              <w:keepLines/>
              <w:spacing w:after="0"/>
              <w:rPr>
                <w:rFonts w:ascii="Arial" w:hAnsi="Arial"/>
                <w:sz w:val="18"/>
              </w:rPr>
            </w:pPr>
          </w:p>
        </w:tc>
        <w:tc>
          <w:tcPr>
            <w:tcW w:w="834" w:type="dxa"/>
          </w:tcPr>
          <w:p w14:paraId="3C2F10B2" w14:textId="77777777" w:rsidR="003C5CC3" w:rsidRPr="0056122D" w:rsidRDefault="003C5CC3" w:rsidP="003C5CC3">
            <w:pPr>
              <w:keepNext/>
              <w:keepLines/>
              <w:spacing w:after="0"/>
              <w:rPr>
                <w:rFonts w:ascii="Arial" w:hAnsi="Arial"/>
                <w:sz w:val="18"/>
              </w:rPr>
            </w:pPr>
          </w:p>
        </w:tc>
        <w:tc>
          <w:tcPr>
            <w:tcW w:w="955" w:type="dxa"/>
          </w:tcPr>
          <w:p w14:paraId="74A06077" w14:textId="77777777" w:rsidR="003C5CC3" w:rsidRPr="0056122D" w:rsidRDefault="003C5CC3" w:rsidP="003C5CC3">
            <w:pPr>
              <w:keepNext/>
              <w:keepLines/>
              <w:spacing w:after="0"/>
              <w:rPr>
                <w:rFonts w:ascii="Arial" w:hAnsi="Arial"/>
                <w:sz w:val="18"/>
              </w:rPr>
            </w:pPr>
          </w:p>
        </w:tc>
        <w:tc>
          <w:tcPr>
            <w:tcW w:w="949" w:type="dxa"/>
          </w:tcPr>
          <w:p w14:paraId="47A1B356" w14:textId="77777777" w:rsidR="003C5CC3" w:rsidRPr="0056122D" w:rsidRDefault="003C5CC3" w:rsidP="003C5CC3">
            <w:pPr>
              <w:keepNext/>
              <w:keepLines/>
              <w:spacing w:after="0"/>
              <w:rPr>
                <w:rFonts w:ascii="Arial" w:hAnsi="Arial"/>
                <w:sz w:val="18"/>
              </w:rPr>
            </w:pPr>
          </w:p>
        </w:tc>
        <w:tc>
          <w:tcPr>
            <w:tcW w:w="1090" w:type="dxa"/>
          </w:tcPr>
          <w:p w14:paraId="2169B8B2" w14:textId="77777777" w:rsidR="003C5CC3" w:rsidRPr="0056122D" w:rsidRDefault="003C5CC3" w:rsidP="003C5CC3">
            <w:pPr>
              <w:keepNext/>
              <w:keepLines/>
              <w:spacing w:after="0"/>
              <w:rPr>
                <w:rFonts w:ascii="Arial" w:hAnsi="Arial"/>
                <w:sz w:val="18"/>
              </w:rPr>
            </w:pPr>
          </w:p>
        </w:tc>
        <w:tc>
          <w:tcPr>
            <w:tcW w:w="935" w:type="dxa"/>
          </w:tcPr>
          <w:p w14:paraId="6FDF3EF5" w14:textId="77777777" w:rsidR="003C5CC3" w:rsidRPr="0056122D" w:rsidRDefault="003C5CC3" w:rsidP="003C5CC3">
            <w:pPr>
              <w:keepNext/>
              <w:keepLines/>
              <w:spacing w:after="0"/>
              <w:rPr>
                <w:rFonts w:ascii="Arial" w:hAnsi="Arial"/>
                <w:sz w:val="18"/>
              </w:rPr>
            </w:pPr>
          </w:p>
        </w:tc>
        <w:tc>
          <w:tcPr>
            <w:tcW w:w="1292" w:type="dxa"/>
          </w:tcPr>
          <w:p w14:paraId="627F22FB" w14:textId="77777777" w:rsidR="003C5CC3" w:rsidRPr="0056122D" w:rsidRDefault="003C5CC3" w:rsidP="003C5CC3">
            <w:pPr>
              <w:keepNext/>
              <w:keepLines/>
              <w:spacing w:after="0"/>
              <w:rPr>
                <w:rFonts w:ascii="Arial" w:hAnsi="Arial"/>
                <w:sz w:val="18"/>
              </w:rPr>
            </w:pPr>
          </w:p>
        </w:tc>
      </w:tr>
      <w:tr w:rsidR="003C5CC3" w:rsidRPr="0056122D" w14:paraId="042D8C1F" w14:textId="77777777" w:rsidTr="00CE6532">
        <w:tc>
          <w:tcPr>
            <w:tcW w:w="988" w:type="dxa"/>
          </w:tcPr>
          <w:p w14:paraId="0B34D6A1" w14:textId="77777777" w:rsidR="003C5CC3" w:rsidRPr="0056122D" w:rsidRDefault="003C5CC3" w:rsidP="003C5CC3">
            <w:pPr>
              <w:keepNext/>
              <w:keepLines/>
              <w:spacing w:after="0"/>
              <w:rPr>
                <w:rFonts w:ascii="Arial" w:hAnsi="Arial"/>
                <w:sz w:val="18"/>
              </w:rPr>
            </w:pPr>
            <w:r w:rsidRPr="0056122D">
              <w:rPr>
                <w:rFonts w:ascii="Arial" w:hAnsi="Arial"/>
                <w:sz w:val="18"/>
              </w:rPr>
              <w:t>CA_n3A-n78(2A)</w:t>
            </w:r>
          </w:p>
        </w:tc>
        <w:tc>
          <w:tcPr>
            <w:tcW w:w="674" w:type="dxa"/>
          </w:tcPr>
          <w:p w14:paraId="051A9890" w14:textId="77777777" w:rsidR="003C5CC3" w:rsidRPr="0056122D" w:rsidRDefault="003C5CC3" w:rsidP="003C5CC3">
            <w:pPr>
              <w:keepNext/>
              <w:keepLines/>
              <w:spacing w:after="0"/>
              <w:rPr>
                <w:rFonts w:ascii="Arial" w:hAnsi="Arial"/>
                <w:sz w:val="18"/>
              </w:rPr>
            </w:pPr>
            <w:r w:rsidRPr="0056122D">
              <w:rPr>
                <w:rFonts w:ascii="Arial" w:hAnsi="Arial"/>
                <w:sz w:val="18"/>
              </w:rPr>
              <w:t>Rel-17</w:t>
            </w:r>
          </w:p>
        </w:tc>
        <w:tc>
          <w:tcPr>
            <w:tcW w:w="524" w:type="dxa"/>
          </w:tcPr>
          <w:p w14:paraId="685B7705" w14:textId="77777777" w:rsidR="003C5CC3" w:rsidRPr="0056122D" w:rsidRDefault="003C5CC3" w:rsidP="003C5CC3">
            <w:pPr>
              <w:keepNext/>
              <w:keepLines/>
              <w:spacing w:after="0"/>
              <w:rPr>
                <w:rFonts w:ascii="Arial" w:hAnsi="Arial"/>
                <w:sz w:val="18"/>
              </w:rPr>
            </w:pPr>
          </w:p>
        </w:tc>
        <w:tc>
          <w:tcPr>
            <w:tcW w:w="821" w:type="dxa"/>
          </w:tcPr>
          <w:p w14:paraId="17F1E930" w14:textId="77777777" w:rsidR="003C5CC3" w:rsidRPr="0056122D" w:rsidRDefault="003C5CC3" w:rsidP="003C5CC3">
            <w:pPr>
              <w:keepNext/>
              <w:keepLines/>
              <w:spacing w:after="0"/>
              <w:rPr>
                <w:rFonts w:ascii="Arial" w:hAnsi="Arial"/>
                <w:sz w:val="18"/>
              </w:rPr>
            </w:pPr>
          </w:p>
        </w:tc>
        <w:tc>
          <w:tcPr>
            <w:tcW w:w="834" w:type="dxa"/>
          </w:tcPr>
          <w:p w14:paraId="368B9F45" w14:textId="77777777" w:rsidR="003C5CC3" w:rsidRPr="0056122D" w:rsidRDefault="003C5CC3" w:rsidP="003C5CC3">
            <w:pPr>
              <w:keepNext/>
              <w:keepLines/>
              <w:spacing w:after="0"/>
              <w:rPr>
                <w:rFonts w:ascii="Arial" w:hAnsi="Arial"/>
                <w:sz w:val="18"/>
              </w:rPr>
            </w:pPr>
          </w:p>
        </w:tc>
        <w:tc>
          <w:tcPr>
            <w:tcW w:w="955" w:type="dxa"/>
          </w:tcPr>
          <w:p w14:paraId="2569E2D3" w14:textId="77777777" w:rsidR="003C5CC3" w:rsidRPr="0056122D" w:rsidRDefault="003C5CC3" w:rsidP="003C5CC3">
            <w:pPr>
              <w:keepNext/>
              <w:keepLines/>
              <w:spacing w:after="0"/>
              <w:rPr>
                <w:rFonts w:ascii="Arial" w:hAnsi="Arial"/>
                <w:sz w:val="18"/>
              </w:rPr>
            </w:pPr>
          </w:p>
        </w:tc>
        <w:tc>
          <w:tcPr>
            <w:tcW w:w="949" w:type="dxa"/>
          </w:tcPr>
          <w:p w14:paraId="6A2F7A70" w14:textId="77777777" w:rsidR="003C5CC3" w:rsidRPr="0056122D" w:rsidRDefault="003C5CC3" w:rsidP="003C5CC3">
            <w:pPr>
              <w:keepNext/>
              <w:keepLines/>
              <w:spacing w:after="0"/>
              <w:rPr>
                <w:rFonts w:ascii="Arial" w:hAnsi="Arial"/>
                <w:sz w:val="18"/>
              </w:rPr>
            </w:pPr>
          </w:p>
        </w:tc>
        <w:tc>
          <w:tcPr>
            <w:tcW w:w="1090" w:type="dxa"/>
          </w:tcPr>
          <w:p w14:paraId="3A7906F6" w14:textId="77777777" w:rsidR="003C5CC3" w:rsidRPr="0056122D" w:rsidRDefault="003C5CC3" w:rsidP="003C5CC3">
            <w:pPr>
              <w:keepNext/>
              <w:keepLines/>
              <w:spacing w:after="0"/>
              <w:rPr>
                <w:rFonts w:ascii="Arial" w:hAnsi="Arial"/>
                <w:sz w:val="18"/>
              </w:rPr>
            </w:pPr>
          </w:p>
        </w:tc>
        <w:tc>
          <w:tcPr>
            <w:tcW w:w="935" w:type="dxa"/>
          </w:tcPr>
          <w:p w14:paraId="500CD0E6" w14:textId="77777777" w:rsidR="003C5CC3" w:rsidRPr="0056122D" w:rsidRDefault="003C5CC3" w:rsidP="003C5CC3">
            <w:pPr>
              <w:keepNext/>
              <w:keepLines/>
              <w:spacing w:after="0"/>
              <w:rPr>
                <w:rFonts w:ascii="Arial" w:hAnsi="Arial"/>
                <w:sz w:val="18"/>
              </w:rPr>
            </w:pPr>
            <w:r w:rsidRPr="0056122D">
              <w:rPr>
                <w:rFonts w:ascii="Arial" w:hAnsi="Arial"/>
                <w:sz w:val="18"/>
              </w:rPr>
              <w:t>Not supported</w:t>
            </w:r>
          </w:p>
        </w:tc>
        <w:tc>
          <w:tcPr>
            <w:tcW w:w="1292" w:type="dxa"/>
          </w:tcPr>
          <w:p w14:paraId="16B6F6FA" w14:textId="77777777" w:rsidR="003C5CC3" w:rsidRPr="0056122D" w:rsidRDefault="003C5CC3" w:rsidP="003C5CC3">
            <w:pPr>
              <w:keepNext/>
              <w:keepLines/>
              <w:spacing w:after="0"/>
              <w:rPr>
                <w:rFonts w:ascii="Arial" w:hAnsi="Arial"/>
                <w:sz w:val="18"/>
              </w:rPr>
            </w:pPr>
            <w:r w:rsidRPr="0056122D">
              <w:rPr>
                <w:rFonts w:ascii="Arial" w:hAnsi="Arial"/>
                <w:sz w:val="18"/>
              </w:rPr>
              <w:t>Yes</w:t>
            </w:r>
          </w:p>
        </w:tc>
      </w:tr>
      <w:tr w:rsidR="003C5CC3" w:rsidRPr="0056122D" w14:paraId="780AA06B" w14:textId="77777777" w:rsidTr="00CE6532">
        <w:tc>
          <w:tcPr>
            <w:tcW w:w="988" w:type="dxa"/>
          </w:tcPr>
          <w:p w14:paraId="626536AF" w14:textId="77777777" w:rsidR="003C5CC3" w:rsidRPr="0056122D" w:rsidRDefault="003C5CC3" w:rsidP="003C5CC3">
            <w:pPr>
              <w:keepNext/>
              <w:keepLines/>
              <w:spacing w:after="0"/>
              <w:rPr>
                <w:rFonts w:ascii="Arial" w:hAnsi="Arial"/>
                <w:sz w:val="18"/>
              </w:rPr>
            </w:pPr>
            <w:r w:rsidRPr="0056122D">
              <w:rPr>
                <w:rFonts w:ascii="Arial" w:hAnsi="Arial"/>
                <w:sz w:val="18"/>
              </w:rPr>
              <w:t>CA_n3(2A)-n78A</w:t>
            </w:r>
          </w:p>
        </w:tc>
        <w:tc>
          <w:tcPr>
            <w:tcW w:w="674" w:type="dxa"/>
          </w:tcPr>
          <w:p w14:paraId="5FEFC4F8" w14:textId="77777777" w:rsidR="003C5CC3" w:rsidRPr="0056122D" w:rsidRDefault="003C5CC3" w:rsidP="003C5CC3">
            <w:pPr>
              <w:keepNext/>
              <w:keepLines/>
              <w:spacing w:after="0"/>
              <w:rPr>
                <w:rFonts w:ascii="Arial" w:hAnsi="Arial"/>
                <w:sz w:val="18"/>
              </w:rPr>
            </w:pPr>
            <w:r w:rsidRPr="0056122D">
              <w:rPr>
                <w:rFonts w:ascii="Arial" w:hAnsi="Arial"/>
                <w:sz w:val="18"/>
              </w:rPr>
              <w:t>Rel-17</w:t>
            </w:r>
          </w:p>
        </w:tc>
        <w:tc>
          <w:tcPr>
            <w:tcW w:w="524" w:type="dxa"/>
          </w:tcPr>
          <w:p w14:paraId="0C643F6E" w14:textId="77777777" w:rsidR="003C5CC3" w:rsidRPr="0056122D" w:rsidRDefault="003C5CC3" w:rsidP="003C5CC3">
            <w:pPr>
              <w:keepNext/>
              <w:keepLines/>
              <w:spacing w:after="0"/>
              <w:rPr>
                <w:rFonts w:ascii="Arial" w:hAnsi="Arial"/>
                <w:sz w:val="18"/>
              </w:rPr>
            </w:pPr>
          </w:p>
        </w:tc>
        <w:tc>
          <w:tcPr>
            <w:tcW w:w="821" w:type="dxa"/>
          </w:tcPr>
          <w:p w14:paraId="7CE2108F" w14:textId="77777777" w:rsidR="003C5CC3" w:rsidRPr="0056122D" w:rsidRDefault="003C5CC3" w:rsidP="003C5CC3">
            <w:pPr>
              <w:keepNext/>
              <w:keepLines/>
              <w:spacing w:after="0"/>
              <w:rPr>
                <w:rFonts w:ascii="Arial" w:hAnsi="Arial"/>
                <w:sz w:val="18"/>
              </w:rPr>
            </w:pPr>
          </w:p>
        </w:tc>
        <w:tc>
          <w:tcPr>
            <w:tcW w:w="834" w:type="dxa"/>
          </w:tcPr>
          <w:p w14:paraId="07A24799" w14:textId="77777777" w:rsidR="003C5CC3" w:rsidRPr="0056122D" w:rsidRDefault="003C5CC3" w:rsidP="003C5CC3">
            <w:pPr>
              <w:keepNext/>
              <w:keepLines/>
              <w:spacing w:after="0"/>
              <w:rPr>
                <w:rFonts w:ascii="Arial" w:hAnsi="Arial"/>
                <w:sz w:val="18"/>
              </w:rPr>
            </w:pPr>
          </w:p>
        </w:tc>
        <w:tc>
          <w:tcPr>
            <w:tcW w:w="955" w:type="dxa"/>
          </w:tcPr>
          <w:p w14:paraId="77A15F9E" w14:textId="77777777" w:rsidR="003C5CC3" w:rsidRPr="0056122D" w:rsidRDefault="003C5CC3" w:rsidP="003C5CC3">
            <w:pPr>
              <w:keepNext/>
              <w:keepLines/>
              <w:spacing w:after="0"/>
              <w:rPr>
                <w:rFonts w:ascii="Arial" w:hAnsi="Arial"/>
                <w:sz w:val="18"/>
              </w:rPr>
            </w:pPr>
          </w:p>
        </w:tc>
        <w:tc>
          <w:tcPr>
            <w:tcW w:w="949" w:type="dxa"/>
          </w:tcPr>
          <w:p w14:paraId="04DE2298" w14:textId="77777777" w:rsidR="003C5CC3" w:rsidRPr="0056122D" w:rsidRDefault="003C5CC3" w:rsidP="003C5CC3">
            <w:pPr>
              <w:keepNext/>
              <w:keepLines/>
              <w:spacing w:after="0"/>
              <w:rPr>
                <w:rFonts w:ascii="Arial" w:hAnsi="Arial"/>
                <w:sz w:val="18"/>
              </w:rPr>
            </w:pPr>
          </w:p>
        </w:tc>
        <w:tc>
          <w:tcPr>
            <w:tcW w:w="1090" w:type="dxa"/>
          </w:tcPr>
          <w:p w14:paraId="58E1CDCD" w14:textId="77777777" w:rsidR="003C5CC3" w:rsidRPr="0056122D" w:rsidRDefault="003C5CC3" w:rsidP="003C5CC3">
            <w:pPr>
              <w:keepNext/>
              <w:keepLines/>
              <w:spacing w:after="0"/>
              <w:rPr>
                <w:rFonts w:ascii="Arial" w:hAnsi="Arial"/>
                <w:sz w:val="18"/>
              </w:rPr>
            </w:pPr>
          </w:p>
        </w:tc>
        <w:tc>
          <w:tcPr>
            <w:tcW w:w="935" w:type="dxa"/>
          </w:tcPr>
          <w:p w14:paraId="69A10E3B" w14:textId="77777777" w:rsidR="003C5CC3" w:rsidRPr="0056122D" w:rsidRDefault="003C5CC3" w:rsidP="003C5CC3">
            <w:pPr>
              <w:keepNext/>
              <w:keepLines/>
              <w:spacing w:after="0"/>
              <w:rPr>
                <w:rFonts w:ascii="Arial" w:hAnsi="Arial"/>
                <w:sz w:val="18"/>
              </w:rPr>
            </w:pPr>
            <w:r w:rsidRPr="0056122D">
              <w:rPr>
                <w:rFonts w:ascii="Arial" w:hAnsi="Arial"/>
                <w:sz w:val="18"/>
              </w:rPr>
              <w:t>Not supported</w:t>
            </w:r>
          </w:p>
        </w:tc>
        <w:tc>
          <w:tcPr>
            <w:tcW w:w="1292" w:type="dxa"/>
          </w:tcPr>
          <w:p w14:paraId="62ABE8B0" w14:textId="77777777" w:rsidR="003C5CC3" w:rsidRPr="0056122D" w:rsidRDefault="003C5CC3" w:rsidP="003C5CC3">
            <w:pPr>
              <w:keepNext/>
              <w:keepLines/>
              <w:spacing w:after="0"/>
              <w:rPr>
                <w:rFonts w:ascii="Arial" w:hAnsi="Arial"/>
                <w:sz w:val="18"/>
              </w:rPr>
            </w:pPr>
            <w:r w:rsidRPr="0056122D">
              <w:rPr>
                <w:rFonts w:ascii="Arial" w:hAnsi="Arial"/>
                <w:sz w:val="18"/>
              </w:rPr>
              <w:t>Yes</w:t>
            </w:r>
          </w:p>
        </w:tc>
      </w:tr>
      <w:tr w:rsidR="003C5CC3" w:rsidRPr="0056122D" w14:paraId="7BD3815F" w14:textId="77777777" w:rsidTr="00CE6532">
        <w:tc>
          <w:tcPr>
            <w:tcW w:w="988" w:type="dxa"/>
          </w:tcPr>
          <w:p w14:paraId="4AB92C12" w14:textId="77777777" w:rsidR="003C5CC3" w:rsidRPr="0056122D" w:rsidRDefault="003C5CC3" w:rsidP="003C5CC3">
            <w:pPr>
              <w:keepNext/>
              <w:keepLines/>
              <w:spacing w:after="0"/>
              <w:rPr>
                <w:rFonts w:ascii="Arial" w:hAnsi="Arial"/>
                <w:sz w:val="18"/>
              </w:rPr>
            </w:pPr>
            <w:r w:rsidRPr="0056122D">
              <w:rPr>
                <w:rFonts w:ascii="Arial" w:hAnsi="Arial"/>
                <w:sz w:val="18"/>
              </w:rPr>
              <w:t>CA_n5A-n66A</w:t>
            </w:r>
          </w:p>
        </w:tc>
        <w:tc>
          <w:tcPr>
            <w:tcW w:w="674" w:type="dxa"/>
          </w:tcPr>
          <w:p w14:paraId="3CDC8A7A" w14:textId="77777777" w:rsidR="003C5CC3" w:rsidRPr="0056122D" w:rsidRDefault="003C5CC3" w:rsidP="003C5CC3">
            <w:pPr>
              <w:keepNext/>
              <w:keepLines/>
              <w:spacing w:after="0"/>
              <w:rPr>
                <w:rFonts w:ascii="Arial" w:hAnsi="Arial"/>
                <w:sz w:val="18"/>
              </w:rPr>
            </w:pPr>
            <w:r w:rsidRPr="0056122D">
              <w:rPr>
                <w:rFonts w:ascii="Arial" w:hAnsi="Arial"/>
                <w:sz w:val="18"/>
              </w:rPr>
              <w:t>Rel-16</w:t>
            </w:r>
          </w:p>
        </w:tc>
        <w:tc>
          <w:tcPr>
            <w:tcW w:w="524" w:type="dxa"/>
          </w:tcPr>
          <w:p w14:paraId="73B93F49" w14:textId="77777777" w:rsidR="003C5CC3" w:rsidRPr="0056122D" w:rsidRDefault="003C5CC3" w:rsidP="003C5CC3">
            <w:pPr>
              <w:keepNext/>
              <w:keepLines/>
              <w:spacing w:after="0"/>
              <w:rPr>
                <w:rFonts w:ascii="Arial" w:hAnsi="Arial"/>
                <w:sz w:val="18"/>
              </w:rPr>
            </w:pPr>
          </w:p>
        </w:tc>
        <w:tc>
          <w:tcPr>
            <w:tcW w:w="821" w:type="dxa"/>
          </w:tcPr>
          <w:p w14:paraId="24BDD2F9" w14:textId="77777777" w:rsidR="003C5CC3" w:rsidRPr="0056122D" w:rsidRDefault="003C5CC3" w:rsidP="003C5CC3">
            <w:pPr>
              <w:keepNext/>
              <w:keepLines/>
              <w:spacing w:after="0"/>
              <w:rPr>
                <w:rFonts w:ascii="Arial" w:hAnsi="Arial"/>
                <w:sz w:val="18"/>
              </w:rPr>
            </w:pPr>
          </w:p>
        </w:tc>
        <w:tc>
          <w:tcPr>
            <w:tcW w:w="834" w:type="dxa"/>
          </w:tcPr>
          <w:p w14:paraId="21537340" w14:textId="77777777" w:rsidR="003C5CC3" w:rsidRPr="0056122D" w:rsidRDefault="003C5CC3" w:rsidP="003C5CC3">
            <w:pPr>
              <w:keepNext/>
              <w:keepLines/>
              <w:spacing w:after="0"/>
              <w:rPr>
                <w:rFonts w:ascii="Arial" w:hAnsi="Arial"/>
                <w:sz w:val="18"/>
              </w:rPr>
            </w:pPr>
          </w:p>
        </w:tc>
        <w:tc>
          <w:tcPr>
            <w:tcW w:w="955" w:type="dxa"/>
          </w:tcPr>
          <w:p w14:paraId="19791B18" w14:textId="77777777" w:rsidR="003C5CC3" w:rsidRPr="0056122D" w:rsidRDefault="003C5CC3" w:rsidP="003C5CC3">
            <w:pPr>
              <w:keepNext/>
              <w:keepLines/>
              <w:spacing w:after="0"/>
              <w:rPr>
                <w:rFonts w:ascii="Arial" w:hAnsi="Arial"/>
                <w:sz w:val="18"/>
              </w:rPr>
            </w:pPr>
          </w:p>
        </w:tc>
        <w:tc>
          <w:tcPr>
            <w:tcW w:w="949" w:type="dxa"/>
          </w:tcPr>
          <w:p w14:paraId="56112E13" w14:textId="77777777" w:rsidR="003C5CC3" w:rsidRPr="0056122D" w:rsidRDefault="003C5CC3" w:rsidP="003C5CC3">
            <w:pPr>
              <w:keepNext/>
              <w:keepLines/>
              <w:spacing w:after="0"/>
              <w:rPr>
                <w:rFonts w:ascii="Arial" w:hAnsi="Arial"/>
                <w:sz w:val="18"/>
              </w:rPr>
            </w:pPr>
          </w:p>
        </w:tc>
        <w:tc>
          <w:tcPr>
            <w:tcW w:w="1090" w:type="dxa"/>
          </w:tcPr>
          <w:p w14:paraId="6C217E3E" w14:textId="77777777" w:rsidR="003C5CC3" w:rsidRPr="0056122D" w:rsidRDefault="003C5CC3" w:rsidP="003C5CC3">
            <w:pPr>
              <w:keepNext/>
              <w:keepLines/>
              <w:spacing w:after="0"/>
              <w:rPr>
                <w:rFonts w:ascii="Arial" w:hAnsi="Arial"/>
                <w:sz w:val="18"/>
              </w:rPr>
            </w:pPr>
          </w:p>
        </w:tc>
        <w:tc>
          <w:tcPr>
            <w:tcW w:w="935" w:type="dxa"/>
          </w:tcPr>
          <w:p w14:paraId="5BF50D94" w14:textId="77777777" w:rsidR="003C5CC3" w:rsidRPr="0056122D" w:rsidRDefault="003C5CC3" w:rsidP="003C5CC3">
            <w:pPr>
              <w:keepNext/>
              <w:keepLines/>
              <w:spacing w:after="0"/>
              <w:rPr>
                <w:rFonts w:ascii="Arial" w:hAnsi="Arial"/>
                <w:sz w:val="18"/>
              </w:rPr>
            </w:pPr>
          </w:p>
        </w:tc>
        <w:tc>
          <w:tcPr>
            <w:tcW w:w="1292" w:type="dxa"/>
          </w:tcPr>
          <w:p w14:paraId="6316C6BF" w14:textId="77777777" w:rsidR="003C5CC3" w:rsidRPr="0056122D" w:rsidRDefault="003C5CC3" w:rsidP="003C5CC3">
            <w:pPr>
              <w:keepNext/>
              <w:keepLines/>
              <w:spacing w:after="0"/>
              <w:rPr>
                <w:rFonts w:ascii="Arial" w:hAnsi="Arial"/>
                <w:sz w:val="18"/>
              </w:rPr>
            </w:pPr>
          </w:p>
        </w:tc>
      </w:tr>
      <w:tr w:rsidR="004136C8" w:rsidRPr="0056122D" w14:paraId="4B95336F" w14:textId="77777777" w:rsidTr="00CE6532">
        <w:trPr>
          <w:ins w:id="174" w:author="BORSATO, RONALD" w:date="2024-10-30T07:36:00Z"/>
        </w:trPr>
        <w:tc>
          <w:tcPr>
            <w:tcW w:w="988" w:type="dxa"/>
          </w:tcPr>
          <w:p w14:paraId="4C97B026" w14:textId="015DC4FD" w:rsidR="004136C8" w:rsidRPr="0056122D" w:rsidRDefault="004136C8" w:rsidP="004136C8">
            <w:pPr>
              <w:keepNext/>
              <w:keepLines/>
              <w:spacing w:after="0"/>
              <w:rPr>
                <w:ins w:id="175" w:author="BORSATO, RONALD" w:date="2024-10-30T07:36:00Z" w16du:dateUtc="2024-10-30T11:36:00Z"/>
                <w:rFonts w:ascii="Arial" w:hAnsi="Arial"/>
                <w:sz w:val="18"/>
              </w:rPr>
            </w:pPr>
            <w:ins w:id="176" w:author="BORSATO, RONALD" w:date="2024-10-30T07:36:00Z" w16du:dateUtc="2024-10-30T11:36:00Z">
              <w:r w:rsidRPr="0056122D">
                <w:rPr>
                  <w:rFonts w:ascii="Arial" w:hAnsi="Arial"/>
                  <w:sz w:val="18"/>
                </w:rPr>
                <w:t>CA_n</w:t>
              </w:r>
              <w:r>
                <w:rPr>
                  <w:rFonts w:ascii="Arial" w:hAnsi="Arial"/>
                  <w:sz w:val="18"/>
                </w:rPr>
                <w:t>5</w:t>
              </w:r>
              <w:r w:rsidRPr="0056122D">
                <w:rPr>
                  <w:rFonts w:ascii="Arial" w:hAnsi="Arial"/>
                  <w:sz w:val="18"/>
                </w:rPr>
                <w:t>A-n66</w:t>
              </w:r>
              <w:r>
                <w:rPr>
                  <w:rFonts w:ascii="Arial" w:hAnsi="Arial"/>
                  <w:sz w:val="18"/>
                </w:rPr>
                <w:t>(2</w:t>
              </w:r>
              <w:r w:rsidRPr="0056122D">
                <w:rPr>
                  <w:rFonts w:ascii="Arial" w:hAnsi="Arial"/>
                  <w:sz w:val="18"/>
                </w:rPr>
                <w:t>A</w:t>
              </w:r>
              <w:r>
                <w:rPr>
                  <w:rFonts w:ascii="Arial" w:hAnsi="Arial"/>
                  <w:sz w:val="18"/>
                </w:rPr>
                <w:t>)</w:t>
              </w:r>
            </w:ins>
          </w:p>
        </w:tc>
        <w:tc>
          <w:tcPr>
            <w:tcW w:w="674" w:type="dxa"/>
          </w:tcPr>
          <w:p w14:paraId="724D8528" w14:textId="774D6963" w:rsidR="004136C8" w:rsidRPr="0056122D" w:rsidRDefault="004136C8" w:rsidP="004136C8">
            <w:pPr>
              <w:keepNext/>
              <w:keepLines/>
              <w:spacing w:after="0"/>
              <w:rPr>
                <w:ins w:id="177" w:author="BORSATO, RONALD" w:date="2024-10-30T07:36:00Z" w16du:dateUtc="2024-10-30T11:36:00Z"/>
                <w:rFonts w:ascii="Arial" w:hAnsi="Arial"/>
                <w:sz w:val="18"/>
              </w:rPr>
            </w:pPr>
            <w:ins w:id="178" w:author="BORSATO, RONALD" w:date="2024-10-30T07:36:00Z" w16du:dateUtc="2024-10-30T11:36:00Z">
              <w:r>
                <w:rPr>
                  <w:rFonts w:ascii="Arial" w:hAnsi="Arial"/>
                  <w:sz w:val="18"/>
                </w:rPr>
                <w:t>Rel-17</w:t>
              </w:r>
            </w:ins>
          </w:p>
        </w:tc>
        <w:tc>
          <w:tcPr>
            <w:tcW w:w="524" w:type="dxa"/>
          </w:tcPr>
          <w:p w14:paraId="22FA4A31" w14:textId="77777777" w:rsidR="004136C8" w:rsidRPr="0056122D" w:rsidRDefault="004136C8" w:rsidP="004136C8">
            <w:pPr>
              <w:keepNext/>
              <w:keepLines/>
              <w:spacing w:after="0"/>
              <w:rPr>
                <w:ins w:id="179" w:author="BORSATO, RONALD" w:date="2024-10-30T07:36:00Z" w16du:dateUtc="2024-10-30T11:36:00Z"/>
                <w:rFonts w:ascii="Arial" w:hAnsi="Arial"/>
                <w:sz w:val="18"/>
              </w:rPr>
            </w:pPr>
          </w:p>
        </w:tc>
        <w:tc>
          <w:tcPr>
            <w:tcW w:w="821" w:type="dxa"/>
          </w:tcPr>
          <w:p w14:paraId="76FCFA9C" w14:textId="77777777" w:rsidR="004136C8" w:rsidRPr="0056122D" w:rsidRDefault="004136C8" w:rsidP="004136C8">
            <w:pPr>
              <w:keepNext/>
              <w:keepLines/>
              <w:spacing w:after="0"/>
              <w:rPr>
                <w:ins w:id="180" w:author="BORSATO, RONALD" w:date="2024-10-30T07:36:00Z" w16du:dateUtc="2024-10-30T11:36:00Z"/>
                <w:rFonts w:ascii="Arial" w:hAnsi="Arial"/>
                <w:sz w:val="18"/>
              </w:rPr>
            </w:pPr>
          </w:p>
        </w:tc>
        <w:tc>
          <w:tcPr>
            <w:tcW w:w="834" w:type="dxa"/>
          </w:tcPr>
          <w:p w14:paraId="62273771" w14:textId="77777777" w:rsidR="004136C8" w:rsidRPr="0056122D" w:rsidRDefault="004136C8" w:rsidP="004136C8">
            <w:pPr>
              <w:keepNext/>
              <w:keepLines/>
              <w:spacing w:after="0"/>
              <w:rPr>
                <w:ins w:id="181" w:author="BORSATO, RONALD" w:date="2024-10-30T07:36:00Z" w16du:dateUtc="2024-10-30T11:36:00Z"/>
                <w:rFonts w:ascii="Arial" w:hAnsi="Arial"/>
                <w:sz w:val="18"/>
              </w:rPr>
            </w:pPr>
          </w:p>
        </w:tc>
        <w:tc>
          <w:tcPr>
            <w:tcW w:w="955" w:type="dxa"/>
          </w:tcPr>
          <w:p w14:paraId="1586E529" w14:textId="77777777" w:rsidR="004136C8" w:rsidRPr="0056122D" w:rsidRDefault="004136C8" w:rsidP="004136C8">
            <w:pPr>
              <w:keepNext/>
              <w:keepLines/>
              <w:spacing w:after="0"/>
              <w:rPr>
                <w:ins w:id="182" w:author="BORSATO, RONALD" w:date="2024-10-30T07:36:00Z" w16du:dateUtc="2024-10-30T11:36:00Z"/>
                <w:rFonts w:ascii="Arial" w:hAnsi="Arial"/>
                <w:sz w:val="18"/>
              </w:rPr>
            </w:pPr>
          </w:p>
        </w:tc>
        <w:tc>
          <w:tcPr>
            <w:tcW w:w="949" w:type="dxa"/>
          </w:tcPr>
          <w:p w14:paraId="73121A14" w14:textId="77777777" w:rsidR="004136C8" w:rsidRPr="0056122D" w:rsidRDefault="004136C8" w:rsidP="004136C8">
            <w:pPr>
              <w:keepNext/>
              <w:keepLines/>
              <w:spacing w:after="0"/>
              <w:rPr>
                <w:ins w:id="183" w:author="BORSATO, RONALD" w:date="2024-10-30T07:36:00Z" w16du:dateUtc="2024-10-30T11:36:00Z"/>
                <w:rFonts w:ascii="Arial" w:hAnsi="Arial"/>
                <w:sz w:val="18"/>
              </w:rPr>
            </w:pPr>
          </w:p>
        </w:tc>
        <w:tc>
          <w:tcPr>
            <w:tcW w:w="1090" w:type="dxa"/>
          </w:tcPr>
          <w:p w14:paraId="187F5659" w14:textId="77777777" w:rsidR="004136C8" w:rsidRPr="0056122D" w:rsidRDefault="004136C8" w:rsidP="004136C8">
            <w:pPr>
              <w:keepNext/>
              <w:keepLines/>
              <w:spacing w:after="0"/>
              <w:rPr>
                <w:ins w:id="184" w:author="BORSATO, RONALD" w:date="2024-10-30T07:36:00Z" w16du:dateUtc="2024-10-30T11:36:00Z"/>
                <w:rFonts w:ascii="Arial" w:hAnsi="Arial"/>
                <w:sz w:val="18"/>
              </w:rPr>
            </w:pPr>
          </w:p>
        </w:tc>
        <w:tc>
          <w:tcPr>
            <w:tcW w:w="935" w:type="dxa"/>
          </w:tcPr>
          <w:p w14:paraId="68204928" w14:textId="77777777" w:rsidR="004136C8" w:rsidRPr="0056122D" w:rsidRDefault="004136C8" w:rsidP="004136C8">
            <w:pPr>
              <w:keepNext/>
              <w:keepLines/>
              <w:spacing w:after="0"/>
              <w:rPr>
                <w:ins w:id="185" w:author="BORSATO, RONALD" w:date="2024-10-30T07:36:00Z" w16du:dateUtc="2024-10-30T11:36:00Z"/>
                <w:rFonts w:ascii="Arial" w:hAnsi="Arial"/>
                <w:sz w:val="18"/>
              </w:rPr>
            </w:pPr>
          </w:p>
        </w:tc>
        <w:tc>
          <w:tcPr>
            <w:tcW w:w="1292" w:type="dxa"/>
          </w:tcPr>
          <w:p w14:paraId="39A35F8B" w14:textId="77777777" w:rsidR="004136C8" w:rsidRPr="0056122D" w:rsidRDefault="004136C8" w:rsidP="004136C8">
            <w:pPr>
              <w:keepNext/>
              <w:keepLines/>
              <w:spacing w:after="0"/>
              <w:rPr>
                <w:ins w:id="186" w:author="BORSATO, RONALD" w:date="2024-10-30T07:36:00Z" w16du:dateUtc="2024-10-30T11:36:00Z"/>
                <w:rFonts w:ascii="Arial" w:hAnsi="Arial"/>
                <w:sz w:val="18"/>
              </w:rPr>
            </w:pPr>
          </w:p>
        </w:tc>
      </w:tr>
      <w:tr w:rsidR="004136C8" w:rsidRPr="0056122D" w14:paraId="024BDA5F" w14:textId="77777777" w:rsidTr="00CE6532">
        <w:trPr>
          <w:ins w:id="187" w:author="BORSATO, RONALD" w:date="2024-10-30T07:36:00Z"/>
        </w:trPr>
        <w:tc>
          <w:tcPr>
            <w:tcW w:w="988" w:type="dxa"/>
          </w:tcPr>
          <w:p w14:paraId="33778074" w14:textId="5B09F78A" w:rsidR="004136C8" w:rsidRPr="0056122D" w:rsidRDefault="004136C8" w:rsidP="004136C8">
            <w:pPr>
              <w:keepNext/>
              <w:keepLines/>
              <w:spacing w:after="0"/>
              <w:rPr>
                <w:ins w:id="188" w:author="BORSATO, RONALD" w:date="2024-10-30T07:36:00Z" w16du:dateUtc="2024-10-30T11:36:00Z"/>
                <w:rFonts w:ascii="Arial" w:hAnsi="Arial"/>
                <w:sz w:val="18"/>
              </w:rPr>
            </w:pPr>
            <w:ins w:id="189" w:author="BORSATO, RONALD" w:date="2024-10-30T07:36:00Z" w16du:dateUtc="2024-10-30T11:36:00Z">
              <w:r w:rsidRPr="0056122D">
                <w:rPr>
                  <w:rFonts w:ascii="Arial" w:hAnsi="Arial"/>
                  <w:sz w:val="18"/>
                </w:rPr>
                <w:t>CA_n</w:t>
              </w:r>
              <w:r>
                <w:rPr>
                  <w:rFonts w:ascii="Arial" w:hAnsi="Arial"/>
                  <w:sz w:val="18"/>
                </w:rPr>
                <w:t>5</w:t>
              </w:r>
              <w:r w:rsidRPr="0056122D">
                <w:rPr>
                  <w:rFonts w:ascii="Arial" w:hAnsi="Arial"/>
                  <w:sz w:val="18"/>
                </w:rPr>
                <w:t>A-n66</w:t>
              </w:r>
              <w:r>
                <w:rPr>
                  <w:rFonts w:ascii="Arial" w:hAnsi="Arial"/>
                  <w:sz w:val="18"/>
                </w:rPr>
                <w:t>(3</w:t>
              </w:r>
              <w:r w:rsidRPr="0056122D">
                <w:rPr>
                  <w:rFonts w:ascii="Arial" w:hAnsi="Arial"/>
                  <w:sz w:val="18"/>
                </w:rPr>
                <w:t>A</w:t>
              </w:r>
              <w:r>
                <w:rPr>
                  <w:rFonts w:ascii="Arial" w:hAnsi="Arial"/>
                  <w:sz w:val="18"/>
                </w:rPr>
                <w:t>)</w:t>
              </w:r>
            </w:ins>
          </w:p>
        </w:tc>
        <w:tc>
          <w:tcPr>
            <w:tcW w:w="674" w:type="dxa"/>
          </w:tcPr>
          <w:p w14:paraId="0A87C1AE" w14:textId="50F67728" w:rsidR="004136C8" w:rsidRDefault="004136C8" w:rsidP="004136C8">
            <w:pPr>
              <w:keepNext/>
              <w:keepLines/>
              <w:spacing w:after="0"/>
              <w:rPr>
                <w:ins w:id="190" w:author="BORSATO, RONALD" w:date="2024-10-30T07:36:00Z" w16du:dateUtc="2024-10-30T11:36:00Z"/>
                <w:rFonts w:ascii="Arial" w:hAnsi="Arial"/>
                <w:sz w:val="18"/>
              </w:rPr>
            </w:pPr>
            <w:ins w:id="191" w:author="BORSATO, RONALD" w:date="2024-10-30T07:36:00Z" w16du:dateUtc="2024-10-30T11:36:00Z">
              <w:r>
                <w:rPr>
                  <w:rFonts w:ascii="Arial" w:hAnsi="Arial"/>
                  <w:sz w:val="18"/>
                </w:rPr>
                <w:t>Rel-17</w:t>
              </w:r>
            </w:ins>
          </w:p>
        </w:tc>
        <w:tc>
          <w:tcPr>
            <w:tcW w:w="524" w:type="dxa"/>
          </w:tcPr>
          <w:p w14:paraId="151DD408" w14:textId="77777777" w:rsidR="004136C8" w:rsidRPr="0056122D" w:rsidRDefault="004136C8" w:rsidP="004136C8">
            <w:pPr>
              <w:keepNext/>
              <w:keepLines/>
              <w:spacing w:after="0"/>
              <w:rPr>
                <w:ins w:id="192" w:author="BORSATO, RONALD" w:date="2024-10-30T07:36:00Z" w16du:dateUtc="2024-10-30T11:36:00Z"/>
                <w:rFonts w:ascii="Arial" w:hAnsi="Arial"/>
                <w:sz w:val="18"/>
              </w:rPr>
            </w:pPr>
          </w:p>
        </w:tc>
        <w:tc>
          <w:tcPr>
            <w:tcW w:w="821" w:type="dxa"/>
          </w:tcPr>
          <w:p w14:paraId="345BE3A4" w14:textId="77777777" w:rsidR="004136C8" w:rsidRPr="0056122D" w:rsidRDefault="004136C8" w:rsidP="004136C8">
            <w:pPr>
              <w:keepNext/>
              <w:keepLines/>
              <w:spacing w:after="0"/>
              <w:rPr>
                <w:ins w:id="193" w:author="BORSATO, RONALD" w:date="2024-10-30T07:36:00Z" w16du:dateUtc="2024-10-30T11:36:00Z"/>
                <w:rFonts w:ascii="Arial" w:hAnsi="Arial"/>
                <w:sz w:val="18"/>
              </w:rPr>
            </w:pPr>
          </w:p>
        </w:tc>
        <w:tc>
          <w:tcPr>
            <w:tcW w:w="834" w:type="dxa"/>
          </w:tcPr>
          <w:p w14:paraId="4438CEEA" w14:textId="77777777" w:rsidR="004136C8" w:rsidRPr="0056122D" w:rsidRDefault="004136C8" w:rsidP="004136C8">
            <w:pPr>
              <w:keepNext/>
              <w:keepLines/>
              <w:spacing w:after="0"/>
              <w:rPr>
                <w:ins w:id="194" w:author="BORSATO, RONALD" w:date="2024-10-30T07:36:00Z" w16du:dateUtc="2024-10-30T11:36:00Z"/>
                <w:rFonts w:ascii="Arial" w:hAnsi="Arial"/>
                <w:sz w:val="18"/>
              </w:rPr>
            </w:pPr>
          </w:p>
        </w:tc>
        <w:tc>
          <w:tcPr>
            <w:tcW w:w="955" w:type="dxa"/>
          </w:tcPr>
          <w:p w14:paraId="5266B3A9" w14:textId="77777777" w:rsidR="004136C8" w:rsidRPr="0056122D" w:rsidRDefault="004136C8" w:rsidP="004136C8">
            <w:pPr>
              <w:keepNext/>
              <w:keepLines/>
              <w:spacing w:after="0"/>
              <w:rPr>
                <w:ins w:id="195" w:author="BORSATO, RONALD" w:date="2024-10-30T07:36:00Z" w16du:dateUtc="2024-10-30T11:36:00Z"/>
                <w:rFonts w:ascii="Arial" w:hAnsi="Arial"/>
                <w:sz w:val="18"/>
              </w:rPr>
            </w:pPr>
          </w:p>
        </w:tc>
        <w:tc>
          <w:tcPr>
            <w:tcW w:w="949" w:type="dxa"/>
          </w:tcPr>
          <w:p w14:paraId="49072D44" w14:textId="77777777" w:rsidR="004136C8" w:rsidRPr="0056122D" w:rsidRDefault="004136C8" w:rsidP="004136C8">
            <w:pPr>
              <w:keepNext/>
              <w:keepLines/>
              <w:spacing w:after="0"/>
              <w:rPr>
                <w:ins w:id="196" w:author="BORSATO, RONALD" w:date="2024-10-30T07:36:00Z" w16du:dateUtc="2024-10-30T11:36:00Z"/>
                <w:rFonts w:ascii="Arial" w:hAnsi="Arial"/>
                <w:sz w:val="18"/>
              </w:rPr>
            </w:pPr>
          </w:p>
        </w:tc>
        <w:tc>
          <w:tcPr>
            <w:tcW w:w="1090" w:type="dxa"/>
          </w:tcPr>
          <w:p w14:paraId="33605F7F" w14:textId="77777777" w:rsidR="004136C8" w:rsidRPr="0056122D" w:rsidRDefault="004136C8" w:rsidP="004136C8">
            <w:pPr>
              <w:keepNext/>
              <w:keepLines/>
              <w:spacing w:after="0"/>
              <w:rPr>
                <w:ins w:id="197" w:author="BORSATO, RONALD" w:date="2024-10-30T07:36:00Z" w16du:dateUtc="2024-10-30T11:36:00Z"/>
                <w:rFonts w:ascii="Arial" w:hAnsi="Arial"/>
                <w:sz w:val="18"/>
              </w:rPr>
            </w:pPr>
          </w:p>
        </w:tc>
        <w:tc>
          <w:tcPr>
            <w:tcW w:w="935" w:type="dxa"/>
          </w:tcPr>
          <w:p w14:paraId="133C6428" w14:textId="77777777" w:rsidR="004136C8" w:rsidRPr="0056122D" w:rsidRDefault="004136C8" w:rsidP="004136C8">
            <w:pPr>
              <w:keepNext/>
              <w:keepLines/>
              <w:spacing w:after="0"/>
              <w:rPr>
                <w:ins w:id="198" w:author="BORSATO, RONALD" w:date="2024-10-30T07:36:00Z" w16du:dateUtc="2024-10-30T11:36:00Z"/>
                <w:rFonts w:ascii="Arial" w:hAnsi="Arial"/>
                <w:sz w:val="18"/>
              </w:rPr>
            </w:pPr>
          </w:p>
        </w:tc>
        <w:tc>
          <w:tcPr>
            <w:tcW w:w="1292" w:type="dxa"/>
          </w:tcPr>
          <w:p w14:paraId="0EDAFDEB" w14:textId="77777777" w:rsidR="004136C8" w:rsidRPr="0056122D" w:rsidRDefault="004136C8" w:rsidP="004136C8">
            <w:pPr>
              <w:keepNext/>
              <w:keepLines/>
              <w:spacing w:after="0"/>
              <w:rPr>
                <w:ins w:id="199" w:author="BORSATO, RONALD" w:date="2024-10-30T07:36:00Z" w16du:dateUtc="2024-10-30T11:36:00Z"/>
                <w:rFonts w:ascii="Arial" w:hAnsi="Arial"/>
                <w:sz w:val="18"/>
              </w:rPr>
            </w:pPr>
          </w:p>
        </w:tc>
      </w:tr>
      <w:tr w:rsidR="004136C8" w:rsidRPr="0056122D" w14:paraId="17DA3ABC" w14:textId="77777777" w:rsidTr="00CE6532">
        <w:tc>
          <w:tcPr>
            <w:tcW w:w="988" w:type="dxa"/>
          </w:tcPr>
          <w:p w14:paraId="7C17209B" w14:textId="77777777" w:rsidR="004136C8" w:rsidRPr="0056122D" w:rsidRDefault="004136C8" w:rsidP="004136C8">
            <w:pPr>
              <w:keepNext/>
              <w:keepLines/>
              <w:spacing w:after="0"/>
              <w:rPr>
                <w:rFonts w:ascii="Arial" w:hAnsi="Arial"/>
                <w:sz w:val="18"/>
              </w:rPr>
            </w:pPr>
            <w:r w:rsidRPr="0056122D">
              <w:rPr>
                <w:rFonts w:ascii="Arial" w:hAnsi="Arial"/>
                <w:sz w:val="18"/>
              </w:rPr>
              <w:t>CA_n5A-n78(2A)</w:t>
            </w:r>
          </w:p>
        </w:tc>
        <w:tc>
          <w:tcPr>
            <w:tcW w:w="674" w:type="dxa"/>
          </w:tcPr>
          <w:p w14:paraId="1E4AC755" w14:textId="77777777" w:rsidR="004136C8" w:rsidRPr="0056122D" w:rsidRDefault="004136C8" w:rsidP="004136C8">
            <w:pPr>
              <w:keepNext/>
              <w:keepLines/>
              <w:spacing w:after="0"/>
              <w:rPr>
                <w:rFonts w:ascii="Arial" w:hAnsi="Arial"/>
                <w:sz w:val="18"/>
              </w:rPr>
            </w:pPr>
            <w:r w:rsidRPr="0056122D">
              <w:rPr>
                <w:rFonts w:ascii="Arial" w:hAnsi="Arial"/>
                <w:sz w:val="18"/>
              </w:rPr>
              <w:t>Rel-17</w:t>
            </w:r>
          </w:p>
        </w:tc>
        <w:tc>
          <w:tcPr>
            <w:tcW w:w="524" w:type="dxa"/>
          </w:tcPr>
          <w:p w14:paraId="35CDC672" w14:textId="77777777" w:rsidR="004136C8" w:rsidRPr="0056122D" w:rsidRDefault="004136C8" w:rsidP="004136C8">
            <w:pPr>
              <w:keepNext/>
              <w:keepLines/>
              <w:spacing w:after="0"/>
              <w:rPr>
                <w:rFonts w:ascii="Arial" w:hAnsi="Arial"/>
                <w:sz w:val="18"/>
              </w:rPr>
            </w:pPr>
          </w:p>
        </w:tc>
        <w:tc>
          <w:tcPr>
            <w:tcW w:w="821" w:type="dxa"/>
          </w:tcPr>
          <w:p w14:paraId="3242D097" w14:textId="77777777" w:rsidR="004136C8" w:rsidRPr="0056122D" w:rsidRDefault="004136C8" w:rsidP="004136C8">
            <w:pPr>
              <w:keepNext/>
              <w:keepLines/>
              <w:spacing w:after="0"/>
              <w:rPr>
                <w:rFonts w:ascii="Arial" w:hAnsi="Arial"/>
                <w:sz w:val="18"/>
              </w:rPr>
            </w:pPr>
          </w:p>
        </w:tc>
        <w:tc>
          <w:tcPr>
            <w:tcW w:w="834" w:type="dxa"/>
          </w:tcPr>
          <w:p w14:paraId="48490E24" w14:textId="77777777" w:rsidR="004136C8" w:rsidRPr="0056122D" w:rsidRDefault="004136C8" w:rsidP="004136C8">
            <w:pPr>
              <w:keepNext/>
              <w:keepLines/>
              <w:spacing w:after="0"/>
              <w:rPr>
                <w:rFonts w:ascii="Arial" w:hAnsi="Arial"/>
                <w:sz w:val="18"/>
              </w:rPr>
            </w:pPr>
          </w:p>
        </w:tc>
        <w:tc>
          <w:tcPr>
            <w:tcW w:w="955" w:type="dxa"/>
          </w:tcPr>
          <w:p w14:paraId="35B05A63" w14:textId="77777777" w:rsidR="004136C8" w:rsidRPr="0056122D" w:rsidRDefault="004136C8" w:rsidP="004136C8">
            <w:pPr>
              <w:keepNext/>
              <w:keepLines/>
              <w:spacing w:after="0"/>
              <w:rPr>
                <w:rFonts w:ascii="Arial" w:hAnsi="Arial"/>
                <w:sz w:val="18"/>
              </w:rPr>
            </w:pPr>
          </w:p>
        </w:tc>
        <w:tc>
          <w:tcPr>
            <w:tcW w:w="949" w:type="dxa"/>
          </w:tcPr>
          <w:p w14:paraId="4988639A" w14:textId="77777777" w:rsidR="004136C8" w:rsidRPr="0056122D" w:rsidRDefault="004136C8" w:rsidP="004136C8">
            <w:pPr>
              <w:keepNext/>
              <w:keepLines/>
              <w:spacing w:after="0"/>
              <w:rPr>
                <w:rFonts w:ascii="Arial" w:hAnsi="Arial"/>
                <w:sz w:val="18"/>
              </w:rPr>
            </w:pPr>
          </w:p>
        </w:tc>
        <w:tc>
          <w:tcPr>
            <w:tcW w:w="1090" w:type="dxa"/>
          </w:tcPr>
          <w:p w14:paraId="1061EA68" w14:textId="77777777" w:rsidR="004136C8" w:rsidRPr="0056122D" w:rsidRDefault="004136C8" w:rsidP="004136C8">
            <w:pPr>
              <w:keepNext/>
              <w:keepLines/>
              <w:spacing w:after="0"/>
              <w:rPr>
                <w:rFonts w:ascii="Arial" w:hAnsi="Arial"/>
                <w:sz w:val="18"/>
              </w:rPr>
            </w:pPr>
          </w:p>
        </w:tc>
        <w:tc>
          <w:tcPr>
            <w:tcW w:w="935" w:type="dxa"/>
          </w:tcPr>
          <w:p w14:paraId="176A5AFF" w14:textId="77777777" w:rsidR="004136C8" w:rsidRPr="0056122D" w:rsidRDefault="004136C8" w:rsidP="004136C8">
            <w:pPr>
              <w:keepNext/>
              <w:keepLines/>
              <w:spacing w:after="0"/>
              <w:rPr>
                <w:rFonts w:ascii="Arial" w:hAnsi="Arial"/>
                <w:sz w:val="18"/>
              </w:rPr>
            </w:pPr>
          </w:p>
        </w:tc>
        <w:tc>
          <w:tcPr>
            <w:tcW w:w="1292" w:type="dxa"/>
          </w:tcPr>
          <w:p w14:paraId="6631997D" w14:textId="77777777" w:rsidR="004136C8" w:rsidRPr="0056122D" w:rsidRDefault="004136C8" w:rsidP="004136C8">
            <w:pPr>
              <w:keepNext/>
              <w:keepLines/>
              <w:spacing w:after="0"/>
              <w:rPr>
                <w:rFonts w:ascii="Arial" w:hAnsi="Arial"/>
                <w:sz w:val="18"/>
              </w:rPr>
            </w:pPr>
            <w:r w:rsidRPr="0056122D">
              <w:rPr>
                <w:rFonts w:ascii="Arial" w:hAnsi="Arial"/>
                <w:sz w:val="18"/>
              </w:rPr>
              <w:t>Yes</w:t>
            </w:r>
          </w:p>
        </w:tc>
      </w:tr>
      <w:tr w:rsidR="004136C8" w:rsidRPr="0056122D" w14:paraId="46CFB6B1" w14:textId="77777777" w:rsidTr="00CE6532">
        <w:tc>
          <w:tcPr>
            <w:tcW w:w="988" w:type="dxa"/>
          </w:tcPr>
          <w:p w14:paraId="2A0C0E79" w14:textId="77777777" w:rsidR="004136C8" w:rsidRPr="0056122D" w:rsidRDefault="004136C8" w:rsidP="004136C8">
            <w:pPr>
              <w:keepNext/>
              <w:keepLines/>
              <w:spacing w:after="0"/>
              <w:rPr>
                <w:rFonts w:ascii="Arial" w:hAnsi="Arial"/>
                <w:sz w:val="18"/>
              </w:rPr>
            </w:pPr>
            <w:r w:rsidRPr="0056122D">
              <w:rPr>
                <w:rFonts w:ascii="Arial" w:hAnsi="Arial"/>
                <w:sz w:val="18"/>
              </w:rPr>
              <w:t>CA_n5A-n7A</w:t>
            </w:r>
          </w:p>
        </w:tc>
        <w:tc>
          <w:tcPr>
            <w:tcW w:w="674" w:type="dxa"/>
          </w:tcPr>
          <w:p w14:paraId="2B93F912" w14:textId="77777777" w:rsidR="004136C8" w:rsidRPr="0056122D" w:rsidRDefault="004136C8" w:rsidP="004136C8">
            <w:pPr>
              <w:keepNext/>
              <w:keepLines/>
              <w:spacing w:after="0"/>
              <w:rPr>
                <w:rFonts w:ascii="Arial" w:hAnsi="Arial"/>
                <w:sz w:val="18"/>
              </w:rPr>
            </w:pPr>
            <w:r w:rsidRPr="0056122D">
              <w:rPr>
                <w:rFonts w:ascii="Arial" w:hAnsi="Arial"/>
                <w:sz w:val="18"/>
              </w:rPr>
              <w:t>Rel-16</w:t>
            </w:r>
          </w:p>
        </w:tc>
        <w:tc>
          <w:tcPr>
            <w:tcW w:w="524" w:type="dxa"/>
          </w:tcPr>
          <w:p w14:paraId="66C6FB75" w14:textId="77777777" w:rsidR="004136C8" w:rsidRPr="0056122D" w:rsidRDefault="004136C8" w:rsidP="004136C8">
            <w:pPr>
              <w:keepNext/>
              <w:keepLines/>
              <w:spacing w:after="0"/>
              <w:rPr>
                <w:rFonts w:ascii="Arial" w:hAnsi="Arial"/>
                <w:sz w:val="18"/>
              </w:rPr>
            </w:pPr>
          </w:p>
        </w:tc>
        <w:tc>
          <w:tcPr>
            <w:tcW w:w="821" w:type="dxa"/>
          </w:tcPr>
          <w:p w14:paraId="7AA9A220" w14:textId="77777777" w:rsidR="004136C8" w:rsidRPr="0056122D" w:rsidRDefault="004136C8" w:rsidP="004136C8">
            <w:pPr>
              <w:keepNext/>
              <w:keepLines/>
              <w:spacing w:after="0"/>
              <w:rPr>
                <w:rFonts w:ascii="Arial" w:hAnsi="Arial"/>
                <w:sz w:val="18"/>
              </w:rPr>
            </w:pPr>
          </w:p>
        </w:tc>
        <w:tc>
          <w:tcPr>
            <w:tcW w:w="834" w:type="dxa"/>
          </w:tcPr>
          <w:p w14:paraId="58BD91AC" w14:textId="77777777" w:rsidR="004136C8" w:rsidRPr="0056122D" w:rsidRDefault="004136C8" w:rsidP="004136C8">
            <w:pPr>
              <w:keepNext/>
              <w:keepLines/>
              <w:spacing w:after="0"/>
              <w:rPr>
                <w:rFonts w:ascii="Arial" w:hAnsi="Arial"/>
                <w:sz w:val="18"/>
              </w:rPr>
            </w:pPr>
          </w:p>
        </w:tc>
        <w:tc>
          <w:tcPr>
            <w:tcW w:w="955" w:type="dxa"/>
          </w:tcPr>
          <w:p w14:paraId="7B8A4A9F" w14:textId="77777777" w:rsidR="004136C8" w:rsidRPr="0056122D" w:rsidRDefault="004136C8" w:rsidP="004136C8">
            <w:pPr>
              <w:keepNext/>
              <w:keepLines/>
              <w:spacing w:after="0"/>
              <w:rPr>
                <w:rFonts w:ascii="Arial" w:hAnsi="Arial"/>
                <w:sz w:val="18"/>
              </w:rPr>
            </w:pPr>
          </w:p>
        </w:tc>
        <w:tc>
          <w:tcPr>
            <w:tcW w:w="949" w:type="dxa"/>
          </w:tcPr>
          <w:p w14:paraId="035DBF7C" w14:textId="77777777" w:rsidR="004136C8" w:rsidRPr="0056122D" w:rsidRDefault="004136C8" w:rsidP="004136C8">
            <w:pPr>
              <w:keepNext/>
              <w:keepLines/>
              <w:spacing w:after="0"/>
              <w:rPr>
                <w:rFonts w:ascii="Arial" w:hAnsi="Arial"/>
                <w:sz w:val="18"/>
              </w:rPr>
            </w:pPr>
          </w:p>
        </w:tc>
        <w:tc>
          <w:tcPr>
            <w:tcW w:w="1090" w:type="dxa"/>
          </w:tcPr>
          <w:p w14:paraId="3E87A621" w14:textId="77777777" w:rsidR="004136C8" w:rsidRPr="0056122D" w:rsidRDefault="004136C8" w:rsidP="004136C8">
            <w:pPr>
              <w:keepNext/>
              <w:keepLines/>
              <w:spacing w:after="0"/>
              <w:rPr>
                <w:rFonts w:ascii="Arial" w:hAnsi="Arial"/>
                <w:sz w:val="18"/>
              </w:rPr>
            </w:pPr>
          </w:p>
        </w:tc>
        <w:tc>
          <w:tcPr>
            <w:tcW w:w="935" w:type="dxa"/>
          </w:tcPr>
          <w:p w14:paraId="74FD0EA9" w14:textId="77777777" w:rsidR="004136C8" w:rsidRPr="0056122D" w:rsidRDefault="004136C8" w:rsidP="004136C8">
            <w:pPr>
              <w:keepNext/>
              <w:keepLines/>
              <w:spacing w:after="0"/>
              <w:rPr>
                <w:rFonts w:ascii="Arial" w:hAnsi="Arial"/>
                <w:sz w:val="18"/>
              </w:rPr>
            </w:pPr>
          </w:p>
        </w:tc>
        <w:tc>
          <w:tcPr>
            <w:tcW w:w="1292" w:type="dxa"/>
          </w:tcPr>
          <w:p w14:paraId="2B285EF5" w14:textId="77777777" w:rsidR="004136C8" w:rsidRPr="0056122D" w:rsidRDefault="004136C8" w:rsidP="004136C8">
            <w:pPr>
              <w:keepNext/>
              <w:keepLines/>
              <w:spacing w:after="0"/>
              <w:rPr>
                <w:rFonts w:ascii="Arial" w:hAnsi="Arial"/>
                <w:sz w:val="18"/>
              </w:rPr>
            </w:pPr>
          </w:p>
        </w:tc>
      </w:tr>
      <w:tr w:rsidR="004136C8" w:rsidRPr="0056122D" w14:paraId="618AA25E" w14:textId="77777777" w:rsidTr="00CE6532">
        <w:tc>
          <w:tcPr>
            <w:tcW w:w="988" w:type="dxa"/>
          </w:tcPr>
          <w:p w14:paraId="29A08E67" w14:textId="77777777" w:rsidR="004136C8" w:rsidRPr="0056122D" w:rsidRDefault="004136C8" w:rsidP="004136C8">
            <w:pPr>
              <w:keepNext/>
              <w:keepLines/>
              <w:spacing w:after="0"/>
              <w:rPr>
                <w:rFonts w:ascii="Arial" w:hAnsi="Arial"/>
                <w:sz w:val="18"/>
              </w:rPr>
            </w:pPr>
            <w:r w:rsidRPr="0056122D">
              <w:rPr>
                <w:rFonts w:ascii="Arial" w:hAnsi="Arial"/>
                <w:sz w:val="18"/>
              </w:rPr>
              <w:t>CA_n5A-n30A</w:t>
            </w:r>
          </w:p>
        </w:tc>
        <w:tc>
          <w:tcPr>
            <w:tcW w:w="674" w:type="dxa"/>
          </w:tcPr>
          <w:p w14:paraId="0F83C0B1" w14:textId="77777777" w:rsidR="004136C8" w:rsidRPr="0056122D" w:rsidRDefault="004136C8" w:rsidP="004136C8">
            <w:pPr>
              <w:keepNext/>
              <w:keepLines/>
              <w:spacing w:after="0"/>
              <w:rPr>
                <w:rFonts w:ascii="Arial" w:hAnsi="Arial"/>
                <w:sz w:val="18"/>
              </w:rPr>
            </w:pPr>
            <w:r w:rsidRPr="0056122D">
              <w:rPr>
                <w:rFonts w:ascii="Arial" w:hAnsi="Arial"/>
                <w:sz w:val="18"/>
              </w:rPr>
              <w:t>Rel-17</w:t>
            </w:r>
          </w:p>
        </w:tc>
        <w:tc>
          <w:tcPr>
            <w:tcW w:w="524" w:type="dxa"/>
          </w:tcPr>
          <w:p w14:paraId="4C83ED6A" w14:textId="77777777" w:rsidR="004136C8" w:rsidRPr="0056122D" w:rsidRDefault="004136C8" w:rsidP="004136C8">
            <w:pPr>
              <w:keepNext/>
              <w:keepLines/>
              <w:spacing w:after="0"/>
              <w:rPr>
                <w:rFonts w:ascii="Arial" w:hAnsi="Arial"/>
                <w:sz w:val="18"/>
              </w:rPr>
            </w:pPr>
          </w:p>
        </w:tc>
        <w:tc>
          <w:tcPr>
            <w:tcW w:w="821" w:type="dxa"/>
          </w:tcPr>
          <w:p w14:paraId="7C37CE4D" w14:textId="77777777" w:rsidR="004136C8" w:rsidRPr="0056122D" w:rsidRDefault="004136C8" w:rsidP="004136C8">
            <w:pPr>
              <w:keepNext/>
              <w:keepLines/>
              <w:spacing w:after="0"/>
              <w:rPr>
                <w:rFonts w:ascii="Arial" w:hAnsi="Arial"/>
                <w:sz w:val="18"/>
              </w:rPr>
            </w:pPr>
          </w:p>
        </w:tc>
        <w:tc>
          <w:tcPr>
            <w:tcW w:w="834" w:type="dxa"/>
          </w:tcPr>
          <w:p w14:paraId="03F2552A" w14:textId="77777777" w:rsidR="004136C8" w:rsidRPr="0056122D" w:rsidRDefault="004136C8" w:rsidP="004136C8">
            <w:pPr>
              <w:keepNext/>
              <w:keepLines/>
              <w:spacing w:after="0"/>
              <w:rPr>
                <w:rFonts w:ascii="Arial" w:hAnsi="Arial"/>
                <w:sz w:val="18"/>
              </w:rPr>
            </w:pPr>
          </w:p>
        </w:tc>
        <w:tc>
          <w:tcPr>
            <w:tcW w:w="955" w:type="dxa"/>
          </w:tcPr>
          <w:p w14:paraId="02B9E309" w14:textId="77777777" w:rsidR="004136C8" w:rsidRPr="0056122D" w:rsidRDefault="004136C8" w:rsidP="004136C8">
            <w:pPr>
              <w:keepNext/>
              <w:keepLines/>
              <w:spacing w:after="0"/>
              <w:rPr>
                <w:rFonts w:ascii="Arial" w:hAnsi="Arial"/>
                <w:sz w:val="18"/>
              </w:rPr>
            </w:pPr>
          </w:p>
        </w:tc>
        <w:tc>
          <w:tcPr>
            <w:tcW w:w="949" w:type="dxa"/>
          </w:tcPr>
          <w:p w14:paraId="30477B48" w14:textId="77777777" w:rsidR="004136C8" w:rsidRPr="0056122D" w:rsidRDefault="004136C8" w:rsidP="004136C8">
            <w:pPr>
              <w:keepNext/>
              <w:keepLines/>
              <w:spacing w:after="0"/>
              <w:rPr>
                <w:rFonts w:ascii="Arial" w:hAnsi="Arial"/>
                <w:sz w:val="18"/>
              </w:rPr>
            </w:pPr>
          </w:p>
        </w:tc>
        <w:tc>
          <w:tcPr>
            <w:tcW w:w="1090" w:type="dxa"/>
          </w:tcPr>
          <w:p w14:paraId="415136AD" w14:textId="77777777" w:rsidR="004136C8" w:rsidRPr="0056122D" w:rsidRDefault="004136C8" w:rsidP="004136C8">
            <w:pPr>
              <w:keepNext/>
              <w:keepLines/>
              <w:spacing w:after="0"/>
              <w:rPr>
                <w:rFonts w:ascii="Arial" w:hAnsi="Arial"/>
                <w:sz w:val="18"/>
              </w:rPr>
            </w:pPr>
          </w:p>
        </w:tc>
        <w:tc>
          <w:tcPr>
            <w:tcW w:w="935" w:type="dxa"/>
          </w:tcPr>
          <w:p w14:paraId="63AB5A32" w14:textId="77777777" w:rsidR="004136C8" w:rsidRPr="0056122D" w:rsidRDefault="004136C8" w:rsidP="004136C8">
            <w:pPr>
              <w:keepNext/>
              <w:keepLines/>
              <w:spacing w:after="0"/>
              <w:rPr>
                <w:rFonts w:ascii="Arial" w:hAnsi="Arial"/>
                <w:sz w:val="18"/>
              </w:rPr>
            </w:pPr>
          </w:p>
        </w:tc>
        <w:tc>
          <w:tcPr>
            <w:tcW w:w="1292" w:type="dxa"/>
          </w:tcPr>
          <w:p w14:paraId="3FB017B7" w14:textId="77777777" w:rsidR="004136C8" w:rsidRPr="0056122D" w:rsidRDefault="004136C8" w:rsidP="004136C8">
            <w:pPr>
              <w:keepNext/>
              <w:keepLines/>
              <w:spacing w:after="0"/>
              <w:rPr>
                <w:rFonts w:ascii="Arial" w:hAnsi="Arial"/>
                <w:sz w:val="18"/>
              </w:rPr>
            </w:pPr>
          </w:p>
        </w:tc>
      </w:tr>
      <w:tr w:rsidR="004136C8" w:rsidRPr="0056122D" w14:paraId="238A0CA5" w14:textId="77777777" w:rsidTr="00CE6532">
        <w:tc>
          <w:tcPr>
            <w:tcW w:w="988" w:type="dxa"/>
          </w:tcPr>
          <w:p w14:paraId="1E83D6A7" w14:textId="77777777" w:rsidR="004136C8" w:rsidRPr="0056122D" w:rsidRDefault="004136C8" w:rsidP="004136C8">
            <w:pPr>
              <w:keepNext/>
              <w:keepLines/>
              <w:spacing w:after="0"/>
              <w:rPr>
                <w:rFonts w:ascii="Arial" w:hAnsi="Arial"/>
                <w:sz w:val="18"/>
              </w:rPr>
            </w:pPr>
            <w:r w:rsidRPr="0056122D">
              <w:rPr>
                <w:rFonts w:ascii="Arial" w:hAnsi="Arial"/>
                <w:sz w:val="18"/>
              </w:rPr>
              <w:t>CA_n5A-n48A</w:t>
            </w:r>
          </w:p>
        </w:tc>
        <w:tc>
          <w:tcPr>
            <w:tcW w:w="674" w:type="dxa"/>
          </w:tcPr>
          <w:p w14:paraId="42CE8ABA" w14:textId="77777777" w:rsidR="004136C8" w:rsidRPr="0056122D" w:rsidRDefault="004136C8" w:rsidP="004136C8">
            <w:pPr>
              <w:keepNext/>
              <w:keepLines/>
              <w:spacing w:after="0"/>
              <w:rPr>
                <w:rFonts w:ascii="Arial" w:hAnsi="Arial"/>
                <w:sz w:val="18"/>
              </w:rPr>
            </w:pPr>
            <w:r w:rsidRPr="0056122D">
              <w:rPr>
                <w:rFonts w:ascii="Arial" w:hAnsi="Arial"/>
                <w:sz w:val="18"/>
              </w:rPr>
              <w:t>Rel-17</w:t>
            </w:r>
          </w:p>
        </w:tc>
        <w:tc>
          <w:tcPr>
            <w:tcW w:w="524" w:type="dxa"/>
          </w:tcPr>
          <w:p w14:paraId="08ACD50B" w14:textId="77777777" w:rsidR="004136C8" w:rsidRPr="0056122D" w:rsidRDefault="004136C8" w:rsidP="004136C8">
            <w:pPr>
              <w:keepNext/>
              <w:keepLines/>
              <w:spacing w:after="0"/>
              <w:rPr>
                <w:rFonts w:ascii="Arial" w:hAnsi="Arial"/>
                <w:sz w:val="18"/>
              </w:rPr>
            </w:pPr>
          </w:p>
        </w:tc>
        <w:tc>
          <w:tcPr>
            <w:tcW w:w="821" w:type="dxa"/>
          </w:tcPr>
          <w:p w14:paraId="6975C7CF" w14:textId="77777777" w:rsidR="004136C8" w:rsidRPr="0056122D" w:rsidRDefault="004136C8" w:rsidP="004136C8">
            <w:pPr>
              <w:keepNext/>
              <w:keepLines/>
              <w:spacing w:after="0"/>
              <w:rPr>
                <w:rFonts w:ascii="Arial" w:hAnsi="Arial"/>
                <w:sz w:val="18"/>
              </w:rPr>
            </w:pPr>
          </w:p>
        </w:tc>
        <w:tc>
          <w:tcPr>
            <w:tcW w:w="834" w:type="dxa"/>
          </w:tcPr>
          <w:p w14:paraId="667F2E9B" w14:textId="77777777" w:rsidR="004136C8" w:rsidRPr="0056122D" w:rsidRDefault="004136C8" w:rsidP="004136C8">
            <w:pPr>
              <w:keepNext/>
              <w:keepLines/>
              <w:spacing w:after="0"/>
              <w:rPr>
                <w:rFonts w:ascii="Arial" w:hAnsi="Arial"/>
                <w:sz w:val="18"/>
              </w:rPr>
            </w:pPr>
          </w:p>
        </w:tc>
        <w:tc>
          <w:tcPr>
            <w:tcW w:w="955" w:type="dxa"/>
          </w:tcPr>
          <w:p w14:paraId="382BEB6B" w14:textId="77777777" w:rsidR="004136C8" w:rsidRPr="0056122D" w:rsidRDefault="004136C8" w:rsidP="004136C8">
            <w:pPr>
              <w:keepNext/>
              <w:keepLines/>
              <w:spacing w:after="0"/>
              <w:rPr>
                <w:rFonts w:ascii="Arial" w:hAnsi="Arial"/>
                <w:sz w:val="18"/>
              </w:rPr>
            </w:pPr>
          </w:p>
        </w:tc>
        <w:tc>
          <w:tcPr>
            <w:tcW w:w="949" w:type="dxa"/>
          </w:tcPr>
          <w:p w14:paraId="07F32C0F" w14:textId="77777777" w:rsidR="004136C8" w:rsidRPr="0056122D" w:rsidRDefault="004136C8" w:rsidP="004136C8">
            <w:pPr>
              <w:keepNext/>
              <w:keepLines/>
              <w:spacing w:after="0"/>
              <w:rPr>
                <w:rFonts w:ascii="Arial" w:hAnsi="Arial"/>
                <w:sz w:val="18"/>
              </w:rPr>
            </w:pPr>
          </w:p>
        </w:tc>
        <w:tc>
          <w:tcPr>
            <w:tcW w:w="1090" w:type="dxa"/>
          </w:tcPr>
          <w:p w14:paraId="16EDFA2B" w14:textId="77777777" w:rsidR="004136C8" w:rsidRPr="0056122D" w:rsidRDefault="004136C8" w:rsidP="004136C8">
            <w:pPr>
              <w:keepNext/>
              <w:keepLines/>
              <w:spacing w:after="0"/>
              <w:rPr>
                <w:rFonts w:ascii="Arial" w:hAnsi="Arial"/>
                <w:sz w:val="18"/>
              </w:rPr>
            </w:pPr>
          </w:p>
        </w:tc>
        <w:tc>
          <w:tcPr>
            <w:tcW w:w="935" w:type="dxa"/>
          </w:tcPr>
          <w:p w14:paraId="42A2F85F" w14:textId="77777777" w:rsidR="004136C8" w:rsidRPr="0056122D" w:rsidRDefault="004136C8" w:rsidP="004136C8">
            <w:pPr>
              <w:keepNext/>
              <w:keepLines/>
              <w:spacing w:after="0"/>
              <w:rPr>
                <w:rFonts w:ascii="Arial" w:hAnsi="Arial"/>
                <w:sz w:val="18"/>
              </w:rPr>
            </w:pPr>
          </w:p>
        </w:tc>
        <w:tc>
          <w:tcPr>
            <w:tcW w:w="1292" w:type="dxa"/>
          </w:tcPr>
          <w:p w14:paraId="011F298F" w14:textId="77777777" w:rsidR="004136C8" w:rsidRPr="0056122D" w:rsidRDefault="004136C8" w:rsidP="004136C8">
            <w:pPr>
              <w:keepNext/>
              <w:keepLines/>
              <w:spacing w:after="0"/>
              <w:rPr>
                <w:rFonts w:ascii="Arial" w:hAnsi="Arial"/>
                <w:sz w:val="18"/>
              </w:rPr>
            </w:pPr>
          </w:p>
        </w:tc>
      </w:tr>
      <w:tr w:rsidR="004136C8" w:rsidRPr="0056122D" w14:paraId="7D3D9D1F" w14:textId="77777777" w:rsidTr="00CE6532">
        <w:tc>
          <w:tcPr>
            <w:tcW w:w="988" w:type="dxa"/>
          </w:tcPr>
          <w:p w14:paraId="0213EA8A" w14:textId="77777777" w:rsidR="004136C8" w:rsidRPr="0056122D" w:rsidRDefault="004136C8" w:rsidP="004136C8">
            <w:pPr>
              <w:keepNext/>
              <w:keepLines/>
              <w:spacing w:after="0"/>
              <w:rPr>
                <w:rFonts w:ascii="Arial" w:hAnsi="Arial"/>
                <w:sz w:val="18"/>
              </w:rPr>
            </w:pPr>
            <w:r w:rsidRPr="0056122D">
              <w:rPr>
                <w:rFonts w:ascii="Arial" w:hAnsi="Arial"/>
                <w:sz w:val="18"/>
              </w:rPr>
              <w:t>CA_n5A-n77A</w:t>
            </w:r>
          </w:p>
        </w:tc>
        <w:tc>
          <w:tcPr>
            <w:tcW w:w="674" w:type="dxa"/>
          </w:tcPr>
          <w:p w14:paraId="511971E2" w14:textId="77777777" w:rsidR="004136C8" w:rsidRPr="0056122D" w:rsidRDefault="004136C8" w:rsidP="004136C8">
            <w:pPr>
              <w:keepNext/>
              <w:keepLines/>
              <w:spacing w:after="0"/>
              <w:rPr>
                <w:rFonts w:ascii="Arial" w:hAnsi="Arial"/>
                <w:sz w:val="18"/>
              </w:rPr>
            </w:pPr>
            <w:r w:rsidRPr="0056122D">
              <w:rPr>
                <w:rFonts w:ascii="Arial" w:hAnsi="Arial"/>
                <w:sz w:val="18"/>
              </w:rPr>
              <w:t>Rel-16</w:t>
            </w:r>
          </w:p>
        </w:tc>
        <w:tc>
          <w:tcPr>
            <w:tcW w:w="524" w:type="dxa"/>
          </w:tcPr>
          <w:p w14:paraId="5832C0B5" w14:textId="77777777" w:rsidR="004136C8" w:rsidRPr="0056122D" w:rsidRDefault="004136C8" w:rsidP="004136C8">
            <w:pPr>
              <w:keepNext/>
              <w:keepLines/>
              <w:spacing w:after="0"/>
              <w:rPr>
                <w:rFonts w:ascii="Arial" w:hAnsi="Arial"/>
                <w:sz w:val="18"/>
              </w:rPr>
            </w:pPr>
          </w:p>
        </w:tc>
        <w:tc>
          <w:tcPr>
            <w:tcW w:w="821" w:type="dxa"/>
          </w:tcPr>
          <w:p w14:paraId="2E17D17F" w14:textId="77777777" w:rsidR="004136C8" w:rsidRPr="0056122D" w:rsidRDefault="004136C8" w:rsidP="004136C8">
            <w:pPr>
              <w:keepNext/>
              <w:keepLines/>
              <w:spacing w:after="0"/>
              <w:rPr>
                <w:rFonts w:ascii="Arial" w:hAnsi="Arial"/>
                <w:sz w:val="18"/>
              </w:rPr>
            </w:pPr>
          </w:p>
        </w:tc>
        <w:tc>
          <w:tcPr>
            <w:tcW w:w="834" w:type="dxa"/>
          </w:tcPr>
          <w:p w14:paraId="62CCC4A2" w14:textId="77777777" w:rsidR="004136C8" w:rsidRPr="0056122D" w:rsidRDefault="004136C8" w:rsidP="004136C8">
            <w:pPr>
              <w:keepNext/>
              <w:keepLines/>
              <w:spacing w:after="0"/>
              <w:rPr>
                <w:rFonts w:ascii="Arial" w:hAnsi="Arial"/>
                <w:sz w:val="18"/>
              </w:rPr>
            </w:pPr>
          </w:p>
        </w:tc>
        <w:tc>
          <w:tcPr>
            <w:tcW w:w="955" w:type="dxa"/>
          </w:tcPr>
          <w:p w14:paraId="64A07056" w14:textId="77777777" w:rsidR="004136C8" w:rsidRPr="0056122D" w:rsidRDefault="004136C8" w:rsidP="004136C8">
            <w:pPr>
              <w:keepNext/>
              <w:keepLines/>
              <w:spacing w:after="0"/>
              <w:rPr>
                <w:rFonts w:ascii="Arial" w:hAnsi="Arial"/>
                <w:sz w:val="18"/>
              </w:rPr>
            </w:pPr>
          </w:p>
        </w:tc>
        <w:tc>
          <w:tcPr>
            <w:tcW w:w="949" w:type="dxa"/>
          </w:tcPr>
          <w:p w14:paraId="7A028C40" w14:textId="77777777" w:rsidR="004136C8" w:rsidRPr="0056122D" w:rsidRDefault="004136C8" w:rsidP="004136C8">
            <w:pPr>
              <w:keepNext/>
              <w:keepLines/>
              <w:spacing w:after="0"/>
              <w:rPr>
                <w:rFonts w:ascii="Arial" w:hAnsi="Arial"/>
                <w:sz w:val="18"/>
              </w:rPr>
            </w:pPr>
          </w:p>
        </w:tc>
        <w:tc>
          <w:tcPr>
            <w:tcW w:w="1090" w:type="dxa"/>
          </w:tcPr>
          <w:p w14:paraId="4ECB5A80" w14:textId="77777777" w:rsidR="004136C8" w:rsidRPr="0056122D" w:rsidRDefault="004136C8" w:rsidP="004136C8">
            <w:pPr>
              <w:keepNext/>
              <w:keepLines/>
              <w:spacing w:after="0"/>
              <w:rPr>
                <w:rFonts w:ascii="Arial" w:hAnsi="Arial"/>
                <w:sz w:val="18"/>
              </w:rPr>
            </w:pPr>
          </w:p>
        </w:tc>
        <w:tc>
          <w:tcPr>
            <w:tcW w:w="935" w:type="dxa"/>
          </w:tcPr>
          <w:p w14:paraId="6A5BC607" w14:textId="77777777" w:rsidR="004136C8" w:rsidRPr="0056122D" w:rsidRDefault="004136C8" w:rsidP="004136C8">
            <w:pPr>
              <w:keepNext/>
              <w:keepLines/>
              <w:spacing w:after="0"/>
              <w:rPr>
                <w:rFonts w:ascii="Arial" w:hAnsi="Arial"/>
                <w:sz w:val="18"/>
              </w:rPr>
            </w:pPr>
          </w:p>
        </w:tc>
        <w:tc>
          <w:tcPr>
            <w:tcW w:w="1292" w:type="dxa"/>
          </w:tcPr>
          <w:p w14:paraId="5DC8D91A" w14:textId="77777777" w:rsidR="004136C8" w:rsidRPr="0056122D" w:rsidRDefault="004136C8" w:rsidP="004136C8">
            <w:pPr>
              <w:keepNext/>
              <w:keepLines/>
              <w:spacing w:after="0"/>
              <w:rPr>
                <w:rFonts w:ascii="Arial" w:hAnsi="Arial"/>
                <w:sz w:val="18"/>
              </w:rPr>
            </w:pPr>
            <w:r w:rsidRPr="0056122D">
              <w:rPr>
                <w:rFonts w:ascii="Arial" w:hAnsi="Arial"/>
                <w:sz w:val="18"/>
              </w:rPr>
              <w:t>Yes</w:t>
            </w:r>
          </w:p>
        </w:tc>
      </w:tr>
      <w:tr w:rsidR="004136C8" w:rsidRPr="0056122D" w14:paraId="51011857" w14:textId="77777777" w:rsidTr="00CE6532">
        <w:tc>
          <w:tcPr>
            <w:tcW w:w="988" w:type="dxa"/>
          </w:tcPr>
          <w:p w14:paraId="3FC1B6EE" w14:textId="77777777" w:rsidR="004136C8" w:rsidRPr="0056122D" w:rsidRDefault="004136C8" w:rsidP="004136C8">
            <w:pPr>
              <w:keepNext/>
              <w:keepLines/>
              <w:spacing w:after="0"/>
              <w:rPr>
                <w:rFonts w:ascii="Arial" w:hAnsi="Arial"/>
                <w:sz w:val="18"/>
              </w:rPr>
            </w:pPr>
            <w:r w:rsidRPr="0056122D">
              <w:rPr>
                <w:rFonts w:ascii="Arial" w:hAnsi="Arial"/>
                <w:sz w:val="18"/>
              </w:rPr>
              <w:t>CA_n5A-n77C</w:t>
            </w:r>
          </w:p>
        </w:tc>
        <w:tc>
          <w:tcPr>
            <w:tcW w:w="674" w:type="dxa"/>
          </w:tcPr>
          <w:p w14:paraId="0593AE4B" w14:textId="77777777" w:rsidR="004136C8" w:rsidRPr="0056122D" w:rsidRDefault="004136C8" w:rsidP="004136C8">
            <w:pPr>
              <w:keepNext/>
              <w:keepLines/>
              <w:spacing w:after="0"/>
              <w:rPr>
                <w:rFonts w:ascii="Arial" w:hAnsi="Arial"/>
                <w:sz w:val="18"/>
              </w:rPr>
            </w:pPr>
            <w:r w:rsidRPr="0056122D">
              <w:rPr>
                <w:rFonts w:ascii="Arial" w:hAnsi="Arial"/>
                <w:sz w:val="18"/>
              </w:rPr>
              <w:t>Rel-17</w:t>
            </w:r>
          </w:p>
        </w:tc>
        <w:tc>
          <w:tcPr>
            <w:tcW w:w="524" w:type="dxa"/>
          </w:tcPr>
          <w:p w14:paraId="0D9220F5" w14:textId="77777777" w:rsidR="004136C8" w:rsidRPr="0056122D" w:rsidRDefault="004136C8" w:rsidP="004136C8">
            <w:pPr>
              <w:keepNext/>
              <w:keepLines/>
              <w:spacing w:after="0"/>
              <w:rPr>
                <w:rFonts w:ascii="Arial" w:hAnsi="Arial"/>
                <w:sz w:val="18"/>
              </w:rPr>
            </w:pPr>
          </w:p>
        </w:tc>
        <w:tc>
          <w:tcPr>
            <w:tcW w:w="821" w:type="dxa"/>
          </w:tcPr>
          <w:p w14:paraId="3A0702D6" w14:textId="77777777" w:rsidR="004136C8" w:rsidRPr="0056122D" w:rsidRDefault="004136C8" w:rsidP="004136C8">
            <w:pPr>
              <w:keepNext/>
              <w:keepLines/>
              <w:spacing w:after="0"/>
              <w:rPr>
                <w:rFonts w:ascii="Arial" w:hAnsi="Arial"/>
                <w:sz w:val="18"/>
              </w:rPr>
            </w:pPr>
          </w:p>
        </w:tc>
        <w:tc>
          <w:tcPr>
            <w:tcW w:w="834" w:type="dxa"/>
          </w:tcPr>
          <w:p w14:paraId="3A04AF8C" w14:textId="77777777" w:rsidR="004136C8" w:rsidRPr="0056122D" w:rsidRDefault="004136C8" w:rsidP="004136C8">
            <w:pPr>
              <w:keepNext/>
              <w:keepLines/>
              <w:spacing w:after="0"/>
              <w:rPr>
                <w:rFonts w:ascii="Arial" w:hAnsi="Arial"/>
                <w:sz w:val="18"/>
              </w:rPr>
            </w:pPr>
          </w:p>
        </w:tc>
        <w:tc>
          <w:tcPr>
            <w:tcW w:w="955" w:type="dxa"/>
          </w:tcPr>
          <w:p w14:paraId="60CF6599" w14:textId="77777777" w:rsidR="004136C8" w:rsidRPr="0056122D" w:rsidRDefault="004136C8" w:rsidP="004136C8">
            <w:pPr>
              <w:keepNext/>
              <w:keepLines/>
              <w:spacing w:after="0"/>
              <w:rPr>
                <w:rFonts w:ascii="Arial" w:hAnsi="Arial"/>
                <w:sz w:val="18"/>
              </w:rPr>
            </w:pPr>
          </w:p>
        </w:tc>
        <w:tc>
          <w:tcPr>
            <w:tcW w:w="949" w:type="dxa"/>
          </w:tcPr>
          <w:p w14:paraId="0F799353" w14:textId="77777777" w:rsidR="004136C8" w:rsidRPr="0056122D" w:rsidRDefault="004136C8" w:rsidP="004136C8">
            <w:pPr>
              <w:keepNext/>
              <w:keepLines/>
              <w:spacing w:after="0"/>
              <w:rPr>
                <w:rFonts w:ascii="Arial" w:hAnsi="Arial"/>
                <w:sz w:val="18"/>
              </w:rPr>
            </w:pPr>
          </w:p>
        </w:tc>
        <w:tc>
          <w:tcPr>
            <w:tcW w:w="1090" w:type="dxa"/>
          </w:tcPr>
          <w:p w14:paraId="46158A7A" w14:textId="77777777" w:rsidR="004136C8" w:rsidRPr="0056122D" w:rsidRDefault="004136C8" w:rsidP="004136C8">
            <w:pPr>
              <w:keepNext/>
              <w:keepLines/>
              <w:spacing w:after="0"/>
              <w:rPr>
                <w:rFonts w:ascii="Arial" w:hAnsi="Arial"/>
                <w:sz w:val="18"/>
              </w:rPr>
            </w:pPr>
          </w:p>
        </w:tc>
        <w:tc>
          <w:tcPr>
            <w:tcW w:w="935" w:type="dxa"/>
          </w:tcPr>
          <w:p w14:paraId="436E546B" w14:textId="77777777" w:rsidR="004136C8" w:rsidRPr="0056122D" w:rsidRDefault="004136C8" w:rsidP="004136C8">
            <w:pPr>
              <w:keepNext/>
              <w:keepLines/>
              <w:spacing w:after="0"/>
              <w:rPr>
                <w:rFonts w:ascii="Arial" w:hAnsi="Arial"/>
                <w:sz w:val="18"/>
              </w:rPr>
            </w:pPr>
          </w:p>
        </w:tc>
        <w:tc>
          <w:tcPr>
            <w:tcW w:w="1292" w:type="dxa"/>
          </w:tcPr>
          <w:p w14:paraId="7AA96E80" w14:textId="77777777" w:rsidR="004136C8" w:rsidRPr="0056122D" w:rsidRDefault="004136C8" w:rsidP="004136C8">
            <w:pPr>
              <w:keepNext/>
              <w:keepLines/>
              <w:spacing w:after="0"/>
              <w:rPr>
                <w:rFonts w:ascii="Arial" w:hAnsi="Arial"/>
                <w:sz w:val="18"/>
              </w:rPr>
            </w:pPr>
          </w:p>
        </w:tc>
      </w:tr>
      <w:tr w:rsidR="002A5DF3" w:rsidRPr="0056122D" w14:paraId="3716727A" w14:textId="77777777" w:rsidTr="00CE6532">
        <w:trPr>
          <w:ins w:id="200" w:author="BORSATO, RONALD" w:date="2024-10-30T07:36:00Z"/>
        </w:trPr>
        <w:tc>
          <w:tcPr>
            <w:tcW w:w="988" w:type="dxa"/>
          </w:tcPr>
          <w:p w14:paraId="1567022D" w14:textId="66FD2617" w:rsidR="002A5DF3" w:rsidRPr="0056122D" w:rsidRDefault="002A5DF3" w:rsidP="002A5DF3">
            <w:pPr>
              <w:keepNext/>
              <w:keepLines/>
              <w:spacing w:after="0"/>
              <w:rPr>
                <w:ins w:id="201" w:author="BORSATO, RONALD" w:date="2024-10-30T07:36:00Z" w16du:dateUtc="2024-10-30T11:36:00Z"/>
                <w:rFonts w:ascii="Arial" w:hAnsi="Arial"/>
                <w:sz w:val="18"/>
              </w:rPr>
            </w:pPr>
            <w:ins w:id="202" w:author="BORSATO, RONALD" w:date="2024-10-30T07:36:00Z" w16du:dateUtc="2024-10-30T11:36:00Z">
              <w:r w:rsidRPr="0056122D">
                <w:rPr>
                  <w:rFonts w:ascii="Arial" w:hAnsi="Arial"/>
                  <w:sz w:val="18"/>
                </w:rPr>
                <w:lastRenderedPageBreak/>
                <w:t>CA_n</w:t>
              </w:r>
              <w:r>
                <w:rPr>
                  <w:rFonts w:ascii="Arial" w:hAnsi="Arial"/>
                  <w:sz w:val="18"/>
                </w:rPr>
                <w:t>5</w:t>
              </w:r>
              <w:r w:rsidRPr="0056122D">
                <w:rPr>
                  <w:rFonts w:ascii="Arial" w:hAnsi="Arial"/>
                  <w:sz w:val="18"/>
                </w:rPr>
                <w:t>A-n</w:t>
              </w:r>
            </w:ins>
            <w:ins w:id="203" w:author="BORSATO, RONALD" w:date="2024-10-30T07:37:00Z" w16du:dateUtc="2024-10-30T11:37:00Z">
              <w:r>
                <w:rPr>
                  <w:rFonts w:ascii="Arial" w:hAnsi="Arial"/>
                  <w:sz w:val="18"/>
                </w:rPr>
                <w:t>77</w:t>
              </w:r>
            </w:ins>
            <w:ins w:id="204" w:author="BORSATO, RONALD" w:date="2024-10-30T07:36:00Z" w16du:dateUtc="2024-10-30T11:36:00Z">
              <w:r>
                <w:rPr>
                  <w:rFonts w:ascii="Arial" w:hAnsi="Arial"/>
                  <w:sz w:val="18"/>
                </w:rPr>
                <w:t>(2</w:t>
              </w:r>
              <w:r w:rsidRPr="0056122D">
                <w:rPr>
                  <w:rFonts w:ascii="Arial" w:hAnsi="Arial"/>
                  <w:sz w:val="18"/>
                </w:rPr>
                <w:t>A</w:t>
              </w:r>
              <w:r>
                <w:rPr>
                  <w:rFonts w:ascii="Arial" w:hAnsi="Arial"/>
                  <w:sz w:val="18"/>
                </w:rPr>
                <w:t>)</w:t>
              </w:r>
            </w:ins>
          </w:p>
        </w:tc>
        <w:tc>
          <w:tcPr>
            <w:tcW w:w="674" w:type="dxa"/>
          </w:tcPr>
          <w:p w14:paraId="2BCB399D" w14:textId="6FED3C7B" w:rsidR="002A5DF3" w:rsidRPr="0056122D" w:rsidRDefault="002A5DF3" w:rsidP="002A5DF3">
            <w:pPr>
              <w:keepNext/>
              <w:keepLines/>
              <w:spacing w:after="0"/>
              <w:rPr>
                <w:ins w:id="205" w:author="BORSATO, RONALD" w:date="2024-10-30T07:36:00Z" w16du:dateUtc="2024-10-30T11:36:00Z"/>
                <w:rFonts w:ascii="Arial" w:hAnsi="Arial"/>
                <w:sz w:val="18"/>
              </w:rPr>
            </w:pPr>
            <w:ins w:id="206" w:author="BORSATO, RONALD" w:date="2024-10-30T07:36:00Z" w16du:dateUtc="2024-10-30T11:36:00Z">
              <w:r>
                <w:rPr>
                  <w:rFonts w:ascii="Arial" w:hAnsi="Arial"/>
                  <w:sz w:val="18"/>
                </w:rPr>
                <w:t>Rel-17</w:t>
              </w:r>
            </w:ins>
          </w:p>
        </w:tc>
        <w:tc>
          <w:tcPr>
            <w:tcW w:w="524" w:type="dxa"/>
          </w:tcPr>
          <w:p w14:paraId="2E6DF788" w14:textId="77777777" w:rsidR="002A5DF3" w:rsidRPr="0056122D" w:rsidRDefault="002A5DF3" w:rsidP="002A5DF3">
            <w:pPr>
              <w:keepNext/>
              <w:keepLines/>
              <w:spacing w:after="0"/>
              <w:rPr>
                <w:ins w:id="207" w:author="BORSATO, RONALD" w:date="2024-10-30T07:36:00Z" w16du:dateUtc="2024-10-30T11:36:00Z"/>
                <w:rFonts w:ascii="Arial" w:hAnsi="Arial"/>
                <w:sz w:val="18"/>
              </w:rPr>
            </w:pPr>
          </w:p>
        </w:tc>
        <w:tc>
          <w:tcPr>
            <w:tcW w:w="821" w:type="dxa"/>
          </w:tcPr>
          <w:p w14:paraId="4BBDD86C" w14:textId="77777777" w:rsidR="002A5DF3" w:rsidRPr="0056122D" w:rsidRDefault="002A5DF3" w:rsidP="002A5DF3">
            <w:pPr>
              <w:keepNext/>
              <w:keepLines/>
              <w:spacing w:after="0"/>
              <w:rPr>
                <w:ins w:id="208" w:author="BORSATO, RONALD" w:date="2024-10-30T07:36:00Z" w16du:dateUtc="2024-10-30T11:36:00Z"/>
                <w:rFonts w:ascii="Arial" w:hAnsi="Arial"/>
                <w:sz w:val="18"/>
              </w:rPr>
            </w:pPr>
          </w:p>
        </w:tc>
        <w:tc>
          <w:tcPr>
            <w:tcW w:w="834" w:type="dxa"/>
          </w:tcPr>
          <w:p w14:paraId="4D249408" w14:textId="77777777" w:rsidR="002A5DF3" w:rsidRPr="0056122D" w:rsidRDefault="002A5DF3" w:rsidP="002A5DF3">
            <w:pPr>
              <w:keepNext/>
              <w:keepLines/>
              <w:spacing w:after="0"/>
              <w:rPr>
                <w:ins w:id="209" w:author="BORSATO, RONALD" w:date="2024-10-30T07:36:00Z" w16du:dateUtc="2024-10-30T11:36:00Z"/>
                <w:rFonts w:ascii="Arial" w:hAnsi="Arial"/>
                <w:sz w:val="18"/>
              </w:rPr>
            </w:pPr>
          </w:p>
        </w:tc>
        <w:tc>
          <w:tcPr>
            <w:tcW w:w="955" w:type="dxa"/>
          </w:tcPr>
          <w:p w14:paraId="0F4FC6DC" w14:textId="77777777" w:rsidR="002A5DF3" w:rsidRPr="0056122D" w:rsidRDefault="002A5DF3" w:rsidP="002A5DF3">
            <w:pPr>
              <w:keepNext/>
              <w:keepLines/>
              <w:spacing w:after="0"/>
              <w:rPr>
                <w:ins w:id="210" w:author="BORSATO, RONALD" w:date="2024-10-30T07:36:00Z" w16du:dateUtc="2024-10-30T11:36:00Z"/>
                <w:rFonts w:ascii="Arial" w:hAnsi="Arial"/>
                <w:sz w:val="18"/>
              </w:rPr>
            </w:pPr>
          </w:p>
        </w:tc>
        <w:tc>
          <w:tcPr>
            <w:tcW w:w="949" w:type="dxa"/>
          </w:tcPr>
          <w:p w14:paraId="028C9222" w14:textId="77777777" w:rsidR="002A5DF3" w:rsidRPr="0056122D" w:rsidRDefault="002A5DF3" w:rsidP="002A5DF3">
            <w:pPr>
              <w:keepNext/>
              <w:keepLines/>
              <w:spacing w:after="0"/>
              <w:rPr>
                <w:ins w:id="211" w:author="BORSATO, RONALD" w:date="2024-10-30T07:36:00Z" w16du:dateUtc="2024-10-30T11:36:00Z"/>
                <w:rFonts w:ascii="Arial" w:hAnsi="Arial"/>
                <w:sz w:val="18"/>
              </w:rPr>
            </w:pPr>
          </w:p>
        </w:tc>
        <w:tc>
          <w:tcPr>
            <w:tcW w:w="1090" w:type="dxa"/>
          </w:tcPr>
          <w:p w14:paraId="65CEDC45" w14:textId="77777777" w:rsidR="002A5DF3" w:rsidRPr="0056122D" w:rsidRDefault="002A5DF3" w:rsidP="002A5DF3">
            <w:pPr>
              <w:keepNext/>
              <w:keepLines/>
              <w:spacing w:after="0"/>
              <w:rPr>
                <w:ins w:id="212" w:author="BORSATO, RONALD" w:date="2024-10-30T07:36:00Z" w16du:dateUtc="2024-10-30T11:36:00Z"/>
                <w:rFonts w:ascii="Arial" w:hAnsi="Arial"/>
                <w:sz w:val="18"/>
              </w:rPr>
            </w:pPr>
          </w:p>
        </w:tc>
        <w:tc>
          <w:tcPr>
            <w:tcW w:w="935" w:type="dxa"/>
          </w:tcPr>
          <w:p w14:paraId="4BE52C91" w14:textId="77777777" w:rsidR="002A5DF3" w:rsidRPr="0056122D" w:rsidRDefault="002A5DF3" w:rsidP="002A5DF3">
            <w:pPr>
              <w:keepNext/>
              <w:keepLines/>
              <w:spacing w:after="0"/>
              <w:rPr>
                <w:ins w:id="213" w:author="BORSATO, RONALD" w:date="2024-10-30T07:36:00Z" w16du:dateUtc="2024-10-30T11:36:00Z"/>
                <w:rFonts w:ascii="Arial" w:hAnsi="Arial"/>
                <w:sz w:val="18"/>
              </w:rPr>
            </w:pPr>
          </w:p>
        </w:tc>
        <w:tc>
          <w:tcPr>
            <w:tcW w:w="1292" w:type="dxa"/>
          </w:tcPr>
          <w:p w14:paraId="31EB9DEE" w14:textId="77777777" w:rsidR="002A5DF3" w:rsidRPr="0056122D" w:rsidRDefault="002A5DF3" w:rsidP="002A5DF3">
            <w:pPr>
              <w:keepNext/>
              <w:keepLines/>
              <w:spacing w:after="0"/>
              <w:rPr>
                <w:ins w:id="214" w:author="BORSATO, RONALD" w:date="2024-10-30T07:36:00Z" w16du:dateUtc="2024-10-30T11:36:00Z"/>
                <w:rFonts w:ascii="Arial" w:hAnsi="Arial"/>
                <w:sz w:val="18"/>
              </w:rPr>
            </w:pPr>
          </w:p>
        </w:tc>
      </w:tr>
      <w:tr w:rsidR="002A5DF3" w:rsidRPr="0056122D" w14:paraId="68D34607" w14:textId="77777777" w:rsidTr="00CE6532">
        <w:tc>
          <w:tcPr>
            <w:tcW w:w="988" w:type="dxa"/>
          </w:tcPr>
          <w:p w14:paraId="320F948D" w14:textId="77777777" w:rsidR="002A5DF3" w:rsidRPr="0056122D" w:rsidRDefault="002A5DF3" w:rsidP="002A5DF3">
            <w:pPr>
              <w:keepNext/>
              <w:keepLines/>
              <w:spacing w:after="0"/>
              <w:rPr>
                <w:rFonts w:ascii="Arial" w:hAnsi="Arial"/>
                <w:sz w:val="18"/>
              </w:rPr>
            </w:pPr>
            <w:r w:rsidRPr="0056122D">
              <w:rPr>
                <w:rFonts w:ascii="Arial" w:hAnsi="Arial"/>
                <w:sz w:val="18"/>
              </w:rPr>
              <w:t>CA_n5A-n78A</w:t>
            </w:r>
          </w:p>
        </w:tc>
        <w:tc>
          <w:tcPr>
            <w:tcW w:w="674" w:type="dxa"/>
          </w:tcPr>
          <w:p w14:paraId="1AC2C1FD"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3C98B571" w14:textId="77777777" w:rsidR="002A5DF3" w:rsidRPr="0056122D" w:rsidRDefault="002A5DF3" w:rsidP="002A5DF3">
            <w:pPr>
              <w:keepNext/>
              <w:keepLines/>
              <w:spacing w:after="0"/>
              <w:rPr>
                <w:rFonts w:ascii="Arial" w:hAnsi="Arial"/>
                <w:sz w:val="18"/>
              </w:rPr>
            </w:pPr>
          </w:p>
        </w:tc>
        <w:tc>
          <w:tcPr>
            <w:tcW w:w="821" w:type="dxa"/>
          </w:tcPr>
          <w:p w14:paraId="4975822C" w14:textId="77777777" w:rsidR="002A5DF3" w:rsidRPr="0056122D" w:rsidRDefault="002A5DF3" w:rsidP="002A5DF3">
            <w:pPr>
              <w:keepNext/>
              <w:keepLines/>
              <w:spacing w:after="0"/>
              <w:rPr>
                <w:rFonts w:ascii="Arial" w:hAnsi="Arial"/>
                <w:sz w:val="18"/>
              </w:rPr>
            </w:pPr>
          </w:p>
        </w:tc>
        <w:tc>
          <w:tcPr>
            <w:tcW w:w="834" w:type="dxa"/>
          </w:tcPr>
          <w:p w14:paraId="3C0FAED2" w14:textId="77777777" w:rsidR="002A5DF3" w:rsidRPr="0056122D" w:rsidRDefault="002A5DF3" w:rsidP="002A5DF3">
            <w:pPr>
              <w:keepNext/>
              <w:keepLines/>
              <w:spacing w:after="0"/>
              <w:rPr>
                <w:rFonts w:ascii="Arial" w:hAnsi="Arial"/>
                <w:sz w:val="18"/>
              </w:rPr>
            </w:pPr>
          </w:p>
        </w:tc>
        <w:tc>
          <w:tcPr>
            <w:tcW w:w="955" w:type="dxa"/>
          </w:tcPr>
          <w:p w14:paraId="40B28A27" w14:textId="77777777" w:rsidR="002A5DF3" w:rsidRPr="0056122D" w:rsidRDefault="002A5DF3" w:rsidP="002A5DF3">
            <w:pPr>
              <w:keepNext/>
              <w:keepLines/>
              <w:spacing w:after="0"/>
              <w:rPr>
                <w:rFonts w:ascii="Arial" w:hAnsi="Arial"/>
                <w:sz w:val="18"/>
              </w:rPr>
            </w:pPr>
          </w:p>
        </w:tc>
        <w:tc>
          <w:tcPr>
            <w:tcW w:w="949" w:type="dxa"/>
          </w:tcPr>
          <w:p w14:paraId="1C6AC82C" w14:textId="77777777" w:rsidR="002A5DF3" w:rsidRPr="0056122D" w:rsidRDefault="002A5DF3" w:rsidP="002A5DF3">
            <w:pPr>
              <w:keepNext/>
              <w:keepLines/>
              <w:spacing w:after="0"/>
              <w:rPr>
                <w:rFonts w:ascii="Arial" w:hAnsi="Arial"/>
                <w:sz w:val="18"/>
              </w:rPr>
            </w:pPr>
          </w:p>
        </w:tc>
        <w:tc>
          <w:tcPr>
            <w:tcW w:w="1090" w:type="dxa"/>
          </w:tcPr>
          <w:p w14:paraId="478DF6D5" w14:textId="77777777" w:rsidR="002A5DF3" w:rsidRPr="0056122D" w:rsidRDefault="002A5DF3" w:rsidP="002A5DF3">
            <w:pPr>
              <w:keepNext/>
              <w:keepLines/>
              <w:spacing w:after="0"/>
              <w:rPr>
                <w:rFonts w:ascii="Arial" w:hAnsi="Arial"/>
                <w:sz w:val="18"/>
              </w:rPr>
            </w:pPr>
          </w:p>
        </w:tc>
        <w:tc>
          <w:tcPr>
            <w:tcW w:w="935" w:type="dxa"/>
          </w:tcPr>
          <w:p w14:paraId="2C4321B9" w14:textId="77777777" w:rsidR="002A5DF3" w:rsidRPr="0056122D" w:rsidRDefault="002A5DF3" w:rsidP="002A5DF3">
            <w:pPr>
              <w:keepNext/>
              <w:keepLines/>
              <w:spacing w:after="0"/>
              <w:rPr>
                <w:rFonts w:ascii="Arial" w:hAnsi="Arial"/>
                <w:sz w:val="18"/>
              </w:rPr>
            </w:pPr>
            <w:r w:rsidRPr="0056122D">
              <w:rPr>
                <w:rFonts w:ascii="Arial" w:hAnsi="Arial"/>
                <w:sz w:val="18"/>
              </w:rPr>
              <w:t>Not supported</w:t>
            </w:r>
          </w:p>
        </w:tc>
        <w:tc>
          <w:tcPr>
            <w:tcW w:w="1292" w:type="dxa"/>
          </w:tcPr>
          <w:p w14:paraId="26716F9B" w14:textId="77777777" w:rsidR="002A5DF3" w:rsidRPr="0056122D" w:rsidRDefault="002A5DF3" w:rsidP="002A5DF3">
            <w:pPr>
              <w:keepNext/>
              <w:keepLines/>
              <w:spacing w:after="0"/>
              <w:rPr>
                <w:rFonts w:ascii="Arial" w:hAnsi="Arial"/>
                <w:sz w:val="18"/>
              </w:rPr>
            </w:pPr>
            <w:r w:rsidRPr="0056122D">
              <w:rPr>
                <w:rFonts w:ascii="Arial" w:hAnsi="Arial"/>
                <w:sz w:val="18"/>
              </w:rPr>
              <w:t>Yes</w:t>
            </w:r>
          </w:p>
        </w:tc>
      </w:tr>
      <w:tr w:rsidR="002A5DF3" w:rsidRPr="0056122D" w14:paraId="261D479D" w14:textId="77777777" w:rsidTr="00CE6532">
        <w:tc>
          <w:tcPr>
            <w:tcW w:w="988" w:type="dxa"/>
          </w:tcPr>
          <w:p w14:paraId="0C3267A4" w14:textId="77777777" w:rsidR="002A5DF3" w:rsidRPr="0056122D" w:rsidRDefault="002A5DF3" w:rsidP="002A5DF3">
            <w:pPr>
              <w:keepNext/>
              <w:keepLines/>
              <w:spacing w:after="0"/>
              <w:rPr>
                <w:rFonts w:ascii="Arial" w:hAnsi="Arial"/>
                <w:sz w:val="18"/>
              </w:rPr>
            </w:pPr>
            <w:r w:rsidRPr="0056122D">
              <w:rPr>
                <w:rFonts w:ascii="Arial" w:hAnsi="Arial" w:cs="Arial"/>
                <w:sz w:val="18"/>
                <w:szCs w:val="18"/>
              </w:rPr>
              <w:t>CA_n5B-n77A</w:t>
            </w:r>
          </w:p>
        </w:tc>
        <w:tc>
          <w:tcPr>
            <w:tcW w:w="674" w:type="dxa"/>
          </w:tcPr>
          <w:p w14:paraId="04BEC40A" w14:textId="77777777" w:rsidR="002A5DF3" w:rsidRPr="0056122D" w:rsidRDefault="002A5DF3" w:rsidP="002A5DF3">
            <w:pPr>
              <w:keepNext/>
              <w:keepLines/>
              <w:spacing w:after="0"/>
              <w:rPr>
                <w:rFonts w:ascii="Arial" w:hAnsi="Arial"/>
                <w:sz w:val="18"/>
              </w:rPr>
            </w:pPr>
            <w:r w:rsidRPr="0056122D">
              <w:rPr>
                <w:rFonts w:ascii="Arial" w:hAnsi="Arial" w:cs="Arial"/>
                <w:sz w:val="18"/>
                <w:szCs w:val="18"/>
              </w:rPr>
              <w:t>Rel-17</w:t>
            </w:r>
          </w:p>
        </w:tc>
        <w:tc>
          <w:tcPr>
            <w:tcW w:w="524" w:type="dxa"/>
          </w:tcPr>
          <w:p w14:paraId="257375B9" w14:textId="77777777" w:rsidR="002A5DF3" w:rsidRPr="0056122D" w:rsidRDefault="002A5DF3" w:rsidP="002A5DF3">
            <w:pPr>
              <w:keepNext/>
              <w:keepLines/>
              <w:spacing w:after="0"/>
              <w:rPr>
                <w:rFonts w:ascii="Arial" w:hAnsi="Arial"/>
                <w:sz w:val="18"/>
              </w:rPr>
            </w:pPr>
          </w:p>
        </w:tc>
        <w:tc>
          <w:tcPr>
            <w:tcW w:w="821" w:type="dxa"/>
          </w:tcPr>
          <w:p w14:paraId="5977F5A0" w14:textId="77777777" w:rsidR="002A5DF3" w:rsidRPr="0056122D" w:rsidRDefault="002A5DF3" w:rsidP="002A5DF3">
            <w:pPr>
              <w:keepNext/>
              <w:keepLines/>
              <w:spacing w:after="0"/>
              <w:rPr>
                <w:rFonts w:ascii="Arial" w:hAnsi="Arial"/>
                <w:sz w:val="18"/>
              </w:rPr>
            </w:pPr>
          </w:p>
        </w:tc>
        <w:tc>
          <w:tcPr>
            <w:tcW w:w="834" w:type="dxa"/>
          </w:tcPr>
          <w:p w14:paraId="6A16D689" w14:textId="77777777" w:rsidR="002A5DF3" w:rsidRPr="0056122D" w:rsidRDefault="002A5DF3" w:rsidP="002A5DF3">
            <w:pPr>
              <w:keepNext/>
              <w:keepLines/>
              <w:spacing w:after="0"/>
              <w:rPr>
                <w:rFonts w:ascii="Arial" w:hAnsi="Arial"/>
                <w:sz w:val="18"/>
              </w:rPr>
            </w:pPr>
          </w:p>
        </w:tc>
        <w:tc>
          <w:tcPr>
            <w:tcW w:w="955" w:type="dxa"/>
          </w:tcPr>
          <w:p w14:paraId="093136B1" w14:textId="77777777" w:rsidR="002A5DF3" w:rsidRPr="0056122D" w:rsidRDefault="002A5DF3" w:rsidP="002A5DF3">
            <w:pPr>
              <w:keepNext/>
              <w:keepLines/>
              <w:spacing w:after="0"/>
              <w:rPr>
                <w:rFonts w:ascii="Arial" w:hAnsi="Arial"/>
                <w:sz w:val="18"/>
              </w:rPr>
            </w:pPr>
          </w:p>
        </w:tc>
        <w:tc>
          <w:tcPr>
            <w:tcW w:w="949" w:type="dxa"/>
          </w:tcPr>
          <w:p w14:paraId="400BCD83" w14:textId="77777777" w:rsidR="002A5DF3" w:rsidRPr="0056122D" w:rsidRDefault="002A5DF3" w:rsidP="002A5DF3">
            <w:pPr>
              <w:keepNext/>
              <w:keepLines/>
              <w:spacing w:after="0"/>
              <w:rPr>
                <w:rFonts w:ascii="Arial" w:hAnsi="Arial"/>
                <w:sz w:val="18"/>
              </w:rPr>
            </w:pPr>
          </w:p>
        </w:tc>
        <w:tc>
          <w:tcPr>
            <w:tcW w:w="1090" w:type="dxa"/>
          </w:tcPr>
          <w:p w14:paraId="1FD7F0AF" w14:textId="77777777" w:rsidR="002A5DF3" w:rsidRPr="0056122D" w:rsidRDefault="002A5DF3" w:rsidP="002A5DF3">
            <w:pPr>
              <w:keepNext/>
              <w:keepLines/>
              <w:spacing w:after="0"/>
              <w:rPr>
                <w:rFonts w:ascii="Arial" w:hAnsi="Arial"/>
                <w:sz w:val="18"/>
              </w:rPr>
            </w:pPr>
          </w:p>
        </w:tc>
        <w:tc>
          <w:tcPr>
            <w:tcW w:w="935" w:type="dxa"/>
          </w:tcPr>
          <w:p w14:paraId="3A39381A" w14:textId="77777777" w:rsidR="002A5DF3" w:rsidRPr="0056122D" w:rsidRDefault="002A5DF3" w:rsidP="002A5DF3">
            <w:pPr>
              <w:keepNext/>
              <w:keepLines/>
              <w:spacing w:after="0"/>
              <w:rPr>
                <w:rFonts w:ascii="Arial" w:hAnsi="Arial"/>
                <w:sz w:val="18"/>
              </w:rPr>
            </w:pPr>
          </w:p>
        </w:tc>
        <w:tc>
          <w:tcPr>
            <w:tcW w:w="1292" w:type="dxa"/>
          </w:tcPr>
          <w:p w14:paraId="4029FEB5" w14:textId="77777777" w:rsidR="002A5DF3" w:rsidRPr="0056122D" w:rsidRDefault="002A5DF3" w:rsidP="002A5DF3">
            <w:pPr>
              <w:keepNext/>
              <w:keepLines/>
              <w:spacing w:after="0"/>
              <w:rPr>
                <w:rFonts w:ascii="Arial" w:hAnsi="Arial"/>
                <w:sz w:val="18"/>
              </w:rPr>
            </w:pPr>
          </w:p>
        </w:tc>
      </w:tr>
      <w:tr w:rsidR="002A5DF3" w:rsidRPr="0056122D" w14:paraId="71BF8944" w14:textId="77777777" w:rsidTr="00CE6532">
        <w:tc>
          <w:tcPr>
            <w:tcW w:w="988" w:type="dxa"/>
          </w:tcPr>
          <w:p w14:paraId="4C510E0D" w14:textId="77777777" w:rsidR="002A5DF3" w:rsidRPr="0056122D" w:rsidRDefault="002A5DF3" w:rsidP="002A5DF3">
            <w:pPr>
              <w:keepNext/>
              <w:keepLines/>
              <w:spacing w:after="0"/>
              <w:rPr>
                <w:rFonts w:ascii="Arial" w:hAnsi="Arial"/>
                <w:sz w:val="18"/>
              </w:rPr>
            </w:pPr>
            <w:r w:rsidRPr="0056122D">
              <w:rPr>
                <w:rFonts w:ascii="Arial" w:hAnsi="Arial" w:cs="Arial"/>
                <w:sz w:val="18"/>
                <w:szCs w:val="18"/>
              </w:rPr>
              <w:t>CA_n5B-n77C</w:t>
            </w:r>
          </w:p>
        </w:tc>
        <w:tc>
          <w:tcPr>
            <w:tcW w:w="674" w:type="dxa"/>
          </w:tcPr>
          <w:p w14:paraId="5C94F584" w14:textId="77777777" w:rsidR="002A5DF3" w:rsidRPr="0056122D" w:rsidRDefault="002A5DF3" w:rsidP="002A5DF3">
            <w:pPr>
              <w:keepNext/>
              <w:keepLines/>
              <w:spacing w:after="0"/>
              <w:rPr>
                <w:rFonts w:ascii="Arial" w:hAnsi="Arial"/>
                <w:sz w:val="18"/>
              </w:rPr>
            </w:pPr>
            <w:r w:rsidRPr="0056122D">
              <w:rPr>
                <w:rFonts w:ascii="Arial" w:hAnsi="Arial" w:cs="Arial"/>
                <w:sz w:val="18"/>
                <w:szCs w:val="18"/>
              </w:rPr>
              <w:t>Rel-17</w:t>
            </w:r>
          </w:p>
        </w:tc>
        <w:tc>
          <w:tcPr>
            <w:tcW w:w="524" w:type="dxa"/>
          </w:tcPr>
          <w:p w14:paraId="599BBF43" w14:textId="77777777" w:rsidR="002A5DF3" w:rsidRPr="0056122D" w:rsidRDefault="002A5DF3" w:rsidP="002A5DF3">
            <w:pPr>
              <w:keepNext/>
              <w:keepLines/>
              <w:spacing w:after="0"/>
              <w:rPr>
                <w:rFonts w:ascii="Arial" w:hAnsi="Arial"/>
                <w:sz w:val="18"/>
              </w:rPr>
            </w:pPr>
          </w:p>
        </w:tc>
        <w:tc>
          <w:tcPr>
            <w:tcW w:w="821" w:type="dxa"/>
          </w:tcPr>
          <w:p w14:paraId="47056646" w14:textId="77777777" w:rsidR="002A5DF3" w:rsidRPr="0056122D" w:rsidRDefault="002A5DF3" w:rsidP="002A5DF3">
            <w:pPr>
              <w:keepNext/>
              <w:keepLines/>
              <w:spacing w:after="0"/>
              <w:rPr>
                <w:rFonts w:ascii="Arial" w:hAnsi="Arial"/>
                <w:sz w:val="18"/>
              </w:rPr>
            </w:pPr>
          </w:p>
        </w:tc>
        <w:tc>
          <w:tcPr>
            <w:tcW w:w="834" w:type="dxa"/>
          </w:tcPr>
          <w:p w14:paraId="35316BB7" w14:textId="77777777" w:rsidR="002A5DF3" w:rsidRPr="0056122D" w:rsidRDefault="002A5DF3" w:rsidP="002A5DF3">
            <w:pPr>
              <w:keepNext/>
              <w:keepLines/>
              <w:spacing w:after="0"/>
              <w:rPr>
                <w:rFonts w:ascii="Arial" w:hAnsi="Arial"/>
                <w:sz w:val="18"/>
              </w:rPr>
            </w:pPr>
          </w:p>
        </w:tc>
        <w:tc>
          <w:tcPr>
            <w:tcW w:w="955" w:type="dxa"/>
          </w:tcPr>
          <w:p w14:paraId="43FE0E9E" w14:textId="77777777" w:rsidR="002A5DF3" w:rsidRPr="0056122D" w:rsidRDefault="002A5DF3" w:rsidP="002A5DF3">
            <w:pPr>
              <w:keepNext/>
              <w:keepLines/>
              <w:spacing w:after="0"/>
              <w:rPr>
                <w:rFonts w:ascii="Arial" w:hAnsi="Arial"/>
                <w:sz w:val="18"/>
              </w:rPr>
            </w:pPr>
          </w:p>
        </w:tc>
        <w:tc>
          <w:tcPr>
            <w:tcW w:w="949" w:type="dxa"/>
          </w:tcPr>
          <w:p w14:paraId="048393A7" w14:textId="77777777" w:rsidR="002A5DF3" w:rsidRPr="0056122D" w:rsidRDefault="002A5DF3" w:rsidP="002A5DF3">
            <w:pPr>
              <w:keepNext/>
              <w:keepLines/>
              <w:spacing w:after="0"/>
              <w:rPr>
                <w:rFonts w:ascii="Arial" w:hAnsi="Arial"/>
                <w:sz w:val="18"/>
              </w:rPr>
            </w:pPr>
          </w:p>
        </w:tc>
        <w:tc>
          <w:tcPr>
            <w:tcW w:w="1090" w:type="dxa"/>
          </w:tcPr>
          <w:p w14:paraId="46C40F63" w14:textId="77777777" w:rsidR="002A5DF3" w:rsidRPr="0056122D" w:rsidRDefault="002A5DF3" w:rsidP="002A5DF3">
            <w:pPr>
              <w:keepNext/>
              <w:keepLines/>
              <w:spacing w:after="0"/>
              <w:rPr>
                <w:rFonts w:ascii="Arial" w:hAnsi="Arial"/>
                <w:sz w:val="18"/>
              </w:rPr>
            </w:pPr>
          </w:p>
        </w:tc>
        <w:tc>
          <w:tcPr>
            <w:tcW w:w="935" w:type="dxa"/>
          </w:tcPr>
          <w:p w14:paraId="6A8F18C3" w14:textId="77777777" w:rsidR="002A5DF3" w:rsidRPr="0056122D" w:rsidRDefault="002A5DF3" w:rsidP="002A5DF3">
            <w:pPr>
              <w:keepNext/>
              <w:keepLines/>
              <w:spacing w:after="0"/>
              <w:rPr>
                <w:rFonts w:ascii="Arial" w:hAnsi="Arial"/>
                <w:sz w:val="18"/>
              </w:rPr>
            </w:pPr>
          </w:p>
        </w:tc>
        <w:tc>
          <w:tcPr>
            <w:tcW w:w="1292" w:type="dxa"/>
          </w:tcPr>
          <w:p w14:paraId="0EB5DBD7" w14:textId="77777777" w:rsidR="002A5DF3" w:rsidRPr="0056122D" w:rsidRDefault="002A5DF3" w:rsidP="002A5DF3">
            <w:pPr>
              <w:keepNext/>
              <w:keepLines/>
              <w:spacing w:after="0"/>
              <w:rPr>
                <w:rFonts w:ascii="Arial" w:hAnsi="Arial"/>
                <w:sz w:val="18"/>
              </w:rPr>
            </w:pPr>
          </w:p>
        </w:tc>
      </w:tr>
      <w:tr w:rsidR="002A5DF3" w:rsidRPr="0056122D" w14:paraId="17D28EEA" w14:textId="77777777" w:rsidTr="00CE6532">
        <w:tc>
          <w:tcPr>
            <w:tcW w:w="988" w:type="dxa"/>
          </w:tcPr>
          <w:p w14:paraId="5C01DE74" w14:textId="77777777" w:rsidR="002A5DF3" w:rsidRPr="0056122D" w:rsidRDefault="002A5DF3" w:rsidP="002A5DF3">
            <w:pPr>
              <w:keepNext/>
              <w:keepLines/>
              <w:spacing w:after="0"/>
              <w:rPr>
                <w:rFonts w:ascii="Arial" w:hAnsi="Arial"/>
                <w:sz w:val="18"/>
              </w:rPr>
            </w:pPr>
            <w:r w:rsidRPr="0056122D">
              <w:rPr>
                <w:rFonts w:ascii="Arial" w:hAnsi="Arial"/>
                <w:sz w:val="18"/>
              </w:rPr>
              <w:t>CA_n7A-n78A</w:t>
            </w:r>
          </w:p>
        </w:tc>
        <w:tc>
          <w:tcPr>
            <w:tcW w:w="674" w:type="dxa"/>
          </w:tcPr>
          <w:p w14:paraId="4EBFDF95"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31F12FFF" w14:textId="77777777" w:rsidR="002A5DF3" w:rsidRPr="0056122D" w:rsidRDefault="002A5DF3" w:rsidP="002A5DF3">
            <w:pPr>
              <w:keepNext/>
              <w:keepLines/>
              <w:spacing w:after="0"/>
              <w:rPr>
                <w:rFonts w:ascii="Arial" w:hAnsi="Arial"/>
                <w:sz w:val="18"/>
              </w:rPr>
            </w:pPr>
          </w:p>
        </w:tc>
        <w:tc>
          <w:tcPr>
            <w:tcW w:w="821" w:type="dxa"/>
          </w:tcPr>
          <w:p w14:paraId="0CCB0D73" w14:textId="77777777" w:rsidR="002A5DF3" w:rsidRPr="0056122D" w:rsidRDefault="002A5DF3" w:rsidP="002A5DF3">
            <w:pPr>
              <w:keepNext/>
              <w:keepLines/>
              <w:spacing w:after="0"/>
              <w:rPr>
                <w:rFonts w:ascii="Arial" w:hAnsi="Arial"/>
                <w:sz w:val="18"/>
              </w:rPr>
            </w:pPr>
          </w:p>
        </w:tc>
        <w:tc>
          <w:tcPr>
            <w:tcW w:w="834" w:type="dxa"/>
          </w:tcPr>
          <w:p w14:paraId="64CFB703" w14:textId="77777777" w:rsidR="002A5DF3" w:rsidRPr="0056122D" w:rsidRDefault="002A5DF3" w:rsidP="002A5DF3">
            <w:pPr>
              <w:keepNext/>
              <w:keepLines/>
              <w:spacing w:after="0"/>
              <w:rPr>
                <w:rFonts w:ascii="Arial" w:hAnsi="Arial"/>
                <w:sz w:val="18"/>
              </w:rPr>
            </w:pPr>
          </w:p>
        </w:tc>
        <w:tc>
          <w:tcPr>
            <w:tcW w:w="955" w:type="dxa"/>
          </w:tcPr>
          <w:p w14:paraId="0FACDDD0" w14:textId="77777777" w:rsidR="002A5DF3" w:rsidRPr="0056122D" w:rsidRDefault="002A5DF3" w:rsidP="002A5DF3">
            <w:pPr>
              <w:keepNext/>
              <w:keepLines/>
              <w:spacing w:after="0"/>
              <w:rPr>
                <w:rFonts w:ascii="Arial" w:hAnsi="Arial"/>
                <w:sz w:val="18"/>
              </w:rPr>
            </w:pPr>
          </w:p>
        </w:tc>
        <w:tc>
          <w:tcPr>
            <w:tcW w:w="949" w:type="dxa"/>
          </w:tcPr>
          <w:p w14:paraId="75C6215E" w14:textId="77777777" w:rsidR="002A5DF3" w:rsidRPr="0056122D" w:rsidRDefault="002A5DF3" w:rsidP="002A5DF3">
            <w:pPr>
              <w:keepNext/>
              <w:keepLines/>
              <w:spacing w:after="0"/>
              <w:rPr>
                <w:rFonts w:ascii="Arial" w:hAnsi="Arial"/>
                <w:sz w:val="18"/>
              </w:rPr>
            </w:pPr>
          </w:p>
        </w:tc>
        <w:tc>
          <w:tcPr>
            <w:tcW w:w="1090" w:type="dxa"/>
          </w:tcPr>
          <w:p w14:paraId="4CFB04D0" w14:textId="77777777" w:rsidR="002A5DF3" w:rsidRPr="0056122D" w:rsidRDefault="002A5DF3" w:rsidP="002A5DF3">
            <w:pPr>
              <w:keepNext/>
              <w:keepLines/>
              <w:spacing w:after="0"/>
              <w:rPr>
                <w:rFonts w:ascii="Arial" w:hAnsi="Arial"/>
                <w:sz w:val="18"/>
              </w:rPr>
            </w:pPr>
          </w:p>
        </w:tc>
        <w:tc>
          <w:tcPr>
            <w:tcW w:w="935" w:type="dxa"/>
          </w:tcPr>
          <w:p w14:paraId="54F48E88" w14:textId="77777777" w:rsidR="002A5DF3" w:rsidRPr="0056122D" w:rsidRDefault="002A5DF3" w:rsidP="002A5DF3">
            <w:pPr>
              <w:keepNext/>
              <w:keepLines/>
              <w:spacing w:after="0"/>
              <w:rPr>
                <w:rFonts w:ascii="Arial" w:hAnsi="Arial"/>
                <w:sz w:val="18"/>
              </w:rPr>
            </w:pPr>
          </w:p>
        </w:tc>
        <w:tc>
          <w:tcPr>
            <w:tcW w:w="1292" w:type="dxa"/>
          </w:tcPr>
          <w:p w14:paraId="450CD19F" w14:textId="77777777" w:rsidR="002A5DF3" w:rsidRPr="0056122D" w:rsidRDefault="002A5DF3" w:rsidP="002A5DF3">
            <w:pPr>
              <w:keepNext/>
              <w:keepLines/>
              <w:spacing w:after="0"/>
              <w:rPr>
                <w:rFonts w:ascii="Arial" w:hAnsi="Arial"/>
                <w:sz w:val="18"/>
              </w:rPr>
            </w:pPr>
            <w:r w:rsidRPr="0056122D">
              <w:rPr>
                <w:rFonts w:ascii="Arial" w:hAnsi="Arial"/>
                <w:sz w:val="18"/>
              </w:rPr>
              <w:t>Yes</w:t>
            </w:r>
          </w:p>
        </w:tc>
      </w:tr>
      <w:tr w:rsidR="002A5DF3" w:rsidRPr="0056122D" w14:paraId="27DF2C45" w14:textId="77777777" w:rsidTr="00CE6532">
        <w:tc>
          <w:tcPr>
            <w:tcW w:w="988" w:type="dxa"/>
          </w:tcPr>
          <w:p w14:paraId="03C16BCC" w14:textId="77777777" w:rsidR="002A5DF3" w:rsidRPr="0056122D" w:rsidRDefault="002A5DF3" w:rsidP="002A5DF3">
            <w:pPr>
              <w:keepNext/>
              <w:keepLines/>
              <w:spacing w:after="0"/>
              <w:rPr>
                <w:rFonts w:ascii="Arial" w:hAnsi="Arial"/>
                <w:sz w:val="18"/>
              </w:rPr>
            </w:pPr>
            <w:r w:rsidRPr="0056122D">
              <w:rPr>
                <w:rFonts w:ascii="Arial" w:hAnsi="Arial"/>
                <w:sz w:val="18"/>
              </w:rPr>
              <w:t>CA_n8A-n78A</w:t>
            </w:r>
          </w:p>
        </w:tc>
        <w:tc>
          <w:tcPr>
            <w:tcW w:w="674" w:type="dxa"/>
          </w:tcPr>
          <w:p w14:paraId="2E511AD9" w14:textId="77777777" w:rsidR="002A5DF3" w:rsidRPr="0056122D" w:rsidRDefault="002A5DF3" w:rsidP="002A5DF3">
            <w:pPr>
              <w:keepNext/>
              <w:keepLines/>
              <w:spacing w:after="0"/>
              <w:rPr>
                <w:rFonts w:ascii="Arial" w:hAnsi="Arial"/>
                <w:sz w:val="18"/>
              </w:rPr>
            </w:pPr>
            <w:r w:rsidRPr="0056122D">
              <w:rPr>
                <w:rFonts w:ascii="Arial" w:hAnsi="Arial"/>
                <w:sz w:val="18"/>
              </w:rPr>
              <w:t>Rel-15</w:t>
            </w:r>
          </w:p>
        </w:tc>
        <w:tc>
          <w:tcPr>
            <w:tcW w:w="524" w:type="dxa"/>
          </w:tcPr>
          <w:p w14:paraId="787FB0F9" w14:textId="77777777" w:rsidR="002A5DF3" w:rsidRPr="0056122D" w:rsidRDefault="002A5DF3" w:rsidP="002A5DF3">
            <w:pPr>
              <w:keepNext/>
              <w:keepLines/>
              <w:spacing w:after="0"/>
              <w:rPr>
                <w:rFonts w:ascii="Arial" w:hAnsi="Arial"/>
                <w:sz w:val="18"/>
              </w:rPr>
            </w:pPr>
          </w:p>
        </w:tc>
        <w:tc>
          <w:tcPr>
            <w:tcW w:w="821" w:type="dxa"/>
          </w:tcPr>
          <w:p w14:paraId="55B53EDC" w14:textId="77777777" w:rsidR="002A5DF3" w:rsidRPr="0056122D" w:rsidRDefault="002A5DF3" w:rsidP="002A5DF3">
            <w:pPr>
              <w:keepNext/>
              <w:keepLines/>
              <w:spacing w:after="0"/>
              <w:rPr>
                <w:rFonts w:ascii="Arial" w:hAnsi="Arial"/>
                <w:sz w:val="18"/>
              </w:rPr>
            </w:pPr>
          </w:p>
        </w:tc>
        <w:tc>
          <w:tcPr>
            <w:tcW w:w="834" w:type="dxa"/>
          </w:tcPr>
          <w:p w14:paraId="2539683F" w14:textId="77777777" w:rsidR="002A5DF3" w:rsidRPr="0056122D" w:rsidRDefault="002A5DF3" w:rsidP="002A5DF3">
            <w:pPr>
              <w:keepNext/>
              <w:keepLines/>
              <w:spacing w:after="0"/>
              <w:rPr>
                <w:rFonts w:ascii="Arial" w:hAnsi="Arial"/>
                <w:sz w:val="18"/>
              </w:rPr>
            </w:pPr>
          </w:p>
        </w:tc>
        <w:tc>
          <w:tcPr>
            <w:tcW w:w="955" w:type="dxa"/>
          </w:tcPr>
          <w:p w14:paraId="26610910" w14:textId="77777777" w:rsidR="002A5DF3" w:rsidRPr="0056122D" w:rsidRDefault="002A5DF3" w:rsidP="002A5DF3">
            <w:pPr>
              <w:keepNext/>
              <w:keepLines/>
              <w:spacing w:after="0"/>
              <w:rPr>
                <w:rFonts w:ascii="Arial" w:hAnsi="Arial"/>
                <w:sz w:val="18"/>
              </w:rPr>
            </w:pPr>
          </w:p>
        </w:tc>
        <w:tc>
          <w:tcPr>
            <w:tcW w:w="949" w:type="dxa"/>
          </w:tcPr>
          <w:p w14:paraId="73A56BEC" w14:textId="77777777" w:rsidR="002A5DF3" w:rsidRPr="0056122D" w:rsidRDefault="002A5DF3" w:rsidP="002A5DF3">
            <w:pPr>
              <w:keepNext/>
              <w:keepLines/>
              <w:spacing w:after="0"/>
              <w:rPr>
                <w:rFonts w:ascii="Arial" w:hAnsi="Arial"/>
                <w:sz w:val="18"/>
              </w:rPr>
            </w:pPr>
          </w:p>
        </w:tc>
        <w:tc>
          <w:tcPr>
            <w:tcW w:w="1090" w:type="dxa"/>
          </w:tcPr>
          <w:p w14:paraId="2C2A3705" w14:textId="77777777" w:rsidR="002A5DF3" w:rsidRPr="0056122D" w:rsidRDefault="002A5DF3" w:rsidP="002A5DF3">
            <w:pPr>
              <w:keepNext/>
              <w:keepLines/>
              <w:spacing w:after="0"/>
              <w:rPr>
                <w:rFonts w:ascii="Arial" w:hAnsi="Arial"/>
                <w:sz w:val="18"/>
              </w:rPr>
            </w:pPr>
          </w:p>
        </w:tc>
        <w:tc>
          <w:tcPr>
            <w:tcW w:w="935" w:type="dxa"/>
          </w:tcPr>
          <w:p w14:paraId="6A8D7F13" w14:textId="77777777" w:rsidR="002A5DF3" w:rsidRPr="0056122D" w:rsidRDefault="002A5DF3" w:rsidP="002A5DF3">
            <w:pPr>
              <w:keepNext/>
              <w:keepLines/>
              <w:spacing w:after="0"/>
              <w:rPr>
                <w:rFonts w:ascii="Arial" w:hAnsi="Arial"/>
                <w:sz w:val="18"/>
              </w:rPr>
            </w:pPr>
            <w:r w:rsidRPr="0056122D">
              <w:rPr>
                <w:rFonts w:ascii="Arial" w:hAnsi="Arial"/>
                <w:sz w:val="18"/>
              </w:rPr>
              <w:t>Not supported</w:t>
            </w:r>
          </w:p>
        </w:tc>
        <w:tc>
          <w:tcPr>
            <w:tcW w:w="1292" w:type="dxa"/>
          </w:tcPr>
          <w:p w14:paraId="5150E7F3" w14:textId="77777777" w:rsidR="002A5DF3" w:rsidRPr="0056122D" w:rsidRDefault="002A5DF3" w:rsidP="002A5DF3">
            <w:pPr>
              <w:keepNext/>
              <w:keepLines/>
              <w:spacing w:after="0"/>
              <w:rPr>
                <w:rFonts w:ascii="Arial" w:hAnsi="Arial"/>
                <w:sz w:val="18"/>
              </w:rPr>
            </w:pPr>
            <w:r w:rsidRPr="0056122D">
              <w:rPr>
                <w:rFonts w:ascii="Arial" w:hAnsi="Arial"/>
                <w:sz w:val="18"/>
              </w:rPr>
              <w:t>Yes</w:t>
            </w:r>
          </w:p>
        </w:tc>
      </w:tr>
      <w:tr w:rsidR="002A5DF3" w:rsidRPr="0056122D" w14:paraId="4E426AA1" w14:textId="77777777" w:rsidTr="00CE6532">
        <w:tc>
          <w:tcPr>
            <w:tcW w:w="988" w:type="dxa"/>
          </w:tcPr>
          <w:p w14:paraId="37B2287C" w14:textId="77777777" w:rsidR="002A5DF3" w:rsidRPr="0056122D" w:rsidRDefault="002A5DF3" w:rsidP="002A5DF3">
            <w:pPr>
              <w:keepNext/>
              <w:keepLines/>
              <w:spacing w:after="0"/>
              <w:rPr>
                <w:rFonts w:ascii="Arial" w:hAnsi="Arial"/>
                <w:sz w:val="18"/>
              </w:rPr>
            </w:pPr>
            <w:r w:rsidRPr="0056122D">
              <w:rPr>
                <w:rFonts w:ascii="Arial" w:hAnsi="Arial"/>
                <w:sz w:val="18"/>
              </w:rPr>
              <w:t>CA_n8A-n78(2A)</w:t>
            </w:r>
          </w:p>
        </w:tc>
        <w:tc>
          <w:tcPr>
            <w:tcW w:w="674" w:type="dxa"/>
          </w:tcPr>
          <w:p w14:paraId="48C7F995"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3ABEAF7B" w14:textId="77777777" w:rsidR="002A5DF3" w:rsidRPr="0056122D" w:rsidRDefault="002A5DF3" w:rsidP="002A5DF3">
            <w:pPr>
              <w:keepNext/>
              <w:keepLines/>
              <w:spacing w:after="0"/>
              <w:rPr>
                <w:rFonts w:ascii="Arial" w:hAnsi="Arial"/>
                <w:sz w:val="18"/>
              </w:rPr>
            </w:pPr>
          </w:p>
        </w:tc>
        <w:tc>
          <w:tcPr>
            <w:tcW w:w="821" w:type="dxa"/>
          </w:tcPr>
          <w:p w14:paraId="405EE02B" w14:textId="77777777" w:rsidR="002A5DF3" w:rsidRPr="0056122D" w:rsidRDefault="002A5DF3" w:rsidP="002A5DF3">
            <w:pPr>
              <w:keepNext/>
              <w:keepLines/>
              <w:spacing w:after="0"/>
              <w:rPr>
                <w:rFonts w:ascii="Arial" w:hAnsi="Arial"/>
                <w:sz w:val="18"/>
              </w:rPr>
            </w:pPr>
          </w:p>
        </w:tc>
        <w:tc>
          <w:tcPr>
            <w:tcW w:w="834" w:type="dxa"/>
          </w:tcPr>
          <w:p w14:paraId="12CAAD56" w14:textId="77777777" w:rsidR="002A5DF3" w:rsidRPr="0056122D" w:rsidRDefault="002A5DF3" w:rsidP="002A5DF3">
            <w:pPr>
              <w:keepNext/>
              <w:keepLines/>
              <w:spacing w:after="0"/>
              <w:rPr>
                <w:rFonts w:ascii="Arial" w:hAnsi="Arial"/>
                <w:sz w:val="18"/>
              </w:rPr>
            </w:pPr>
          </w:p>
        </w:tc>
        <w:tc>
          <w:tcPr>
            <w:tcW w:w="955" w:type="dxa"/>
          </w:tcPr>
          <w:p w14:paraId="04687C4F" w14:textId="77777777" w:rsidR="002A5DF3" w:rsidRPr="0056122D" w:rsidRDefault="002A5DF3" w:rsidP="002A5DF3">
            <w:pPr>
              <w:keepNext/>
              <w:keepLines/>
              <w:spacing w:after="0"/>
              <w:rPr>
                <w:rFonts w:ascii="Arial" w:hAnsi="Arial"/>
                <w:sz w:val="18"/>
              </w:rPr>
            </w:pPr>
          </w:p>
        </w:tc>
        <w:tc>
          <w:tcPr>
            <w:tcW w:w="949" w:type="dxa"/>
          </w:tcPr>
          <w:p w14:paraId="3775A1CA" w14:textId="77777777" w:rsidR="002A5DF3" w:rsidRPr="0056122D" w:rsidRDefault="002A5DF3" w:rsidP="002A5DF3">
            <w:pPr>
              <w:keepNext/>
              <w:keepLines/>
              <w:spacing w:after="0"/>
              <w:rPr>
                <w:rFonts w:ascii="Arial" w:hAnsi="Arial"/>
                <w:sz w:val="18"/>
              </w:rPr>
            </w:pPr>
          </w:p>
        </w:tc>
        <w:tc>
          <w:tcPr>
            <w:tcW w:w="1090" w:type="dxa"/>
          </w:tcPr>
          <w:p w14:paraId="36CC99FA" w14:textId="77777777" w:rsidR="002A5DF3" w:rsidRPr="0056122D" w:rsidRDefault="002A5DF3" w:rsidP="002A5DF3">
            <w:pPr>
              <w:keepNext/>
              <w:keepLines/>
              <w:spacing w:after="0"/>
              <w:rPr>
                <w:rFonts w:ascii="Arial" w:hAnsi="Arial"/>
                <w:sz w:val="18"/>
              </w:rPr>
            </w:pPr>
          </w:p>
        </w:tc>
        <w:tc>
          <w:tcPr>
            <w:tcW w:w="935" w:type="dxa"/>
          </w:tcPr>
          <w:p w14:paraId="623BCC42" w14:textId="77777777" w:rsidR="002A5DF3" w:rsidRPr="0056122D" w:rsidRDefault="002A5DF3" w:rsidP="002A5DF3">
            <w:pPr>
              <w:keepNext/>
              <w:keepLines/>
              <w:spacing w:after="0"/>
              <w:rPr>
                <w:rFonts w:ascii="Arial" w:hAnsi="Arial"/>
                <w:sz w:val="18"/>
              </w:rPr>
            </w:pPr>
            <w:r w:rsidRPr="0056122D">
              <w:rPr>
                <w:rFonts w:ascii="Arial" w:hAnsi="Arial"/>
                <w:sz w:val="18"/>
              </w:rPr>
              <w:t>Not supported</w:t>
            </w:r>
          </w:p>
        </w:tc>
        <w:tc>
          <w:tcPr>
            <w:tcW w:w="1292" w:type="dxa"/>
          </w:tcPr>
          <w:p w14:paraId="2B17E1E9" w14:textId="77777777" w:rsidR="002A5DF3" w:rsidRPr="0056122D" w:rsidRDefault="002A5DF3" w:rsidP="002A5DF3">
            <w:pPr>
              <w:keepNext/>
              <w:keepLines/>
              <w:spacing w:after="0"/>
              <w:rPr>
                <w:rFonts w:ascii="Arial" w:hAnsi="Arial"/>
                <w:sz w:val="18"/>
              </w:rPr>
            </w:pPr>
            <w:r w:rsidRPr="0056122D">
              <w:rPr>
                <w:rFonts w:ascii="Arial" w:hAnsi="Arial"/>
                <w:sz w:val="18"/>
              </w:rPr>
              <w:t>Yes</w:t>
            </w:r>
          </w:p>
        </w:tc>
      </w:tr>
      <w:tr w:rsidR="002A5DF3" w:rsidRPr="0056122D" w14:paraId="21699FBA" w14:textId="77777777" w:rsidTr="00CE6532">
        <w:tc>
          <w:tcPr>
            <w:tcW w:w="988" w:type="dxa"/>
          </w:tcPr>
          <w:p w14:paraId="65018B29" w14:textId="77777777" w:rsidR="002A5DF3" w:rsidRPr="0056122D" w:rsidRDefault="002A5DF3" w:rsidP="002A5DF3">
            <w:pPr>
              <w:keepNext/>
              <w:keepLines/>
              <w:spacing w:after="0"/>
              <w:rPr>
                <w:rFonts w:ascii="Arial" w:hAnsi="Arial"/>
                <w:sz w:val="18"/>
              </w:rPr>
            </w:pPr>
            <w:r w:rsidRPr="0056122D">
              <w:rPr>
                <w:rFonts w:ascii="Arial" w:hAnsi="Arial"/>
                <w:sz w:val="18"/>
              </w:rPr>
              <w:t>CA_n14A-n30A</w:t>
            </w:r>
          </w:p>
        </w:tc>
        <w:tc>
          <w:tcPr>
            <w:tcW w:w="674" w:type="dxa"/>
          </w:tcPr>
          <w:p w14:paraId="07449A96"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6DEB152D" w14:textId="77777777" w:rsidR="002A5DF3" w:rsidRPr="0056122D" w:rsidRDefault="002A5DF3" w:rsidP="002A5DF3">
            <w:pPr>
              <w:keepNext/>
              <w:keepLines/>
              <w:spacing w:after="0"/>
              <w:rPr>
                <w:rFonts w:ascii="Arial" w:hAnsi="Arial"/>
                <w:sz w:val="18"/>
              </w:rPr>
            </w:pPr>
          </w:p>
        </w:tc>
        <w:tc>
          <w:tcPr>
            <w:tcW w:w="821" w:type="dxa"/>
          </w:tcPr>
          <w:p w14:paraId="6E985163" w14:textId="77777777" w:rsidR="002A5DF3" w:rsidRPr="0056122D" w:rsidRDefault="002A5DF3" w:rsidP="002A5DF3">
            <w:pPr>
              <w:keepNext/>
              <w:keepLines/>
              <w:spacing w:after="0"/>
              <w:rPr>
                <w:rFonts w:ascii="Arial" w:hAnsi="Arial"/>
                <w:sz w:val="18"/>
              </w:rPr>
            </w:pPr>
          </w:p>
        </w:tc>
        <w:tc>
          <w:tcPr>
            <w:tcW w:w="834" w:type="dxa"/>
          </w:tcPr>
          <w:p w14:paraId="64772E7C" w14:textId="77777777" w:rsidR="002A5DF3" w:rsidRPr="0056122D" w:rsidRDefault="002A5DF3" w:rsidP="002A5DF3">
            <w:pPr>
              <w:keepNext/>
              <w:keepLines/>
              <w:spacing w:after="0"/>
              <w:rPr>
                <w:rFonts w:ascii="Arial" w:hAnsi="Arial"/>
                <w:sz w:val="18"/>
              </w:rPr>
            </w:pPr>
          </w:p>
        </w:tc>
        <w:tc>
          <w:tcPr>
            <w:tcW w:w="955" w:type="dxa"/>
          </w:tcPr>
          <w:p w14:paraId="4B3F3E10" w14:textId="77777777" w:rsidR="002A5DF3" w:rsidRPr="0056122D" w:rsidRDefault="002A5DF3" w:rsidP="002A5DF3">
            <w:pPr>
              <w:keepNext/>
              <w:keepLines/>
              <w:spacing w:after="0"/>
              <w:rPr>
                <w:rFonts w:ascii="Arial" w:hAnsi="Arial"/>
                <w:sz w:val="18"/>
              </w:rPr>
            </w:pPr>
          </w:p>
        </w:tc>
        <w:tc>
          <w:tcPr>
            <w:tcW w:w="949" w:type="dxa"/>
          </w:tcPr>
          <w:p w14:paraId="543CBEAF" w14:textId="77777777" w:rsidR="002A5DF3" w:rsidRPr="0056122D" w:rsidRDefault="002A5DF3" w:rsidP="002A5DF3">
            <w:pPr>
              <w:keepNext/>
              <w:keepLines/>
              <w:spacing w:after="0"/>
              <w:rPr>
                <w:rFonts w:ascii="Arial" w:hAnsi="Arial"/>
                <w:sz w:val="18"/>
              </w:rPr>
            </w:pPr>
          </w:p>
        </w:tc>
        <w:tc>
          <w:tcPr>
            <w:tcW w:w="1090" w:type="dxa"/>
          </w:tcPr>
          <w:p w14:paraId="396C155E" w14:textId="77777777" w:rsidR="002A5DF3" w:rsidRPr="0056122D" w:rsidRDefault="002A5DF3" w:rsidP="002A5DF3">
            <w:pPr>
              <w:keepNext/>
              <w:keepLines/>
              <w:spacing w:after="0"/>
              <w:rPr>
                <w:rFonts w:ascii="Arial" w:hAnsi="Arial"/>
                <w:sz w:val="18"/>
              </w:rPr>
            </w:pPr>
          </w:p>
        </w:tc>
        <w:tc>
          <w:tcPr>
            <w:tcW w:w="935" w:type="dxa"/>
          </w:tcPr>
          <w:p w14:paraId="027C902B" w14:textId="77777777" w:rsidR="002A5DF3" w:rsidRPr="0056122D" w:rsidRDefault="002A5DF3" w:rsidP="002A5DF3">
            <w:pPr>
              <w:keepNext/>
              <w:keepLines/>
              <w:spacing w:after="0"/>
              <w:rPr>
                <w:rFonts w:ascii="Arial" w:hAnsi="Arial"/>
                <w:sz w:val="18"/>
              </w:rPr>
            </w:pPr>
          </w:p>
        </w:tc>
        <w:tc>
          <w:tcPr>
            <w:tcW w:w="1292" w:type="dxa"/>
          </w:tcPr>
          <w:p w14:paraId="7FB36D00" w14:textId="77777777" w:rsidR="002A5DF3" w:rsidRPr="0056122D" w:rsidRDefault="002A5DF3" w:rsidP="002A5DF3">
            <w:pPr>
              <w:keepNext/>
              <w:keepLines/>
              <w:spacing w:after="0"/>
              <w:rPr>
                <w:rFonts w:ascii="Arial" w:hAnsi="Arial"/>
                <w:sz w:val="18"/>
              </w:rPr>
            </w:pPr>
          </w:p>
        </w:tc>
      </w:tr>
      <w:tr w:rsidR="002A5DF3" w:rsidRPr="0056122D" w14:paraId="7DEE8CAA" w14:textId="77777777" w:rsidTr="00CE6532">
        <w:tc>
          <w:tcPr>
            <w:tcW w:w="988" w:type="dxa"/>
          </w:tcPr>
          <w:p w14:paraId="6C215D63" w14:textId="77777777" w:rsidR="002A5DF3" w:rsidRPr="0056122D" w:rsidRDefault="002A5DF3" w:rsidP="002A5DF3">
            <w:pPr>
              <w:keepNext/>
              <w:keepLines/>
              <w:spacing w:after="0"/>
              <w:rPr>
                <w:rFonts w:ascii="Arial" w:hAnsi="Arial"/>
                <w:sz w:val="18"/>
              </w:rPr>
            </w:pPr>
            <w:r w:rsidRPr="0056122D">
              <w:rPr>
                <w:rFonts w:ascii="Arial" w:hAnsi="Arial"/>
                <w:sz w:val="18"/>
              </w:rPr>
              <w:t>CA_n14A-n66A</w:t>
            </w:r>
          </w:p>
        </w:tc>
        <w:tc>
          <w:tcPr>
            <w:tcW w:w="674" w:type="dxa"/>
          </w:tcPr>
          <w:p w14:paraId="57088F5B"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7E708194" w14:textId="77777777" w:rsidR="002A5DF3" w:rsidRPr="0056122D" w:rsidRDefault="002A5DF3" w:rsidP="002A5DF3">
            <w:pPr>
              <w:keepNext/>
              <w:keepLines/>
              <w:spacing w:after="0"/>
              <w:rPr>
                <w:rFonts w:ascii="Arial" w:hAnsi="Arial"/>
                <w:sz w:val="18"/>
              </w:rPr>
            </w:pPr>
          </w:p>
        </w:tc>
        <w:tc>
          <w:tcPr>
            <w:tcW w:w="821" w:type="dxa"/>
          </w:tcPr>
          <w:p w14:paraId="3D27FDB5" w14:textId="77777777" w:rsidR="002A5DF3" w:rsidRPr="0056122D" w:rsidRDefault="002A5DF3" w:rsidP="002A5DF3">
            <w:pPr>
              <w:keepNext/>
              <w:keepLines/>
              <w:spacing w:after="0"/>
              <w:rPr>
                <w:rFonts w:ascii="Arial" w:hAnsi="Arial"/>
                <w:sz w:val="18"/>
              </w:rPr>
            </w:pPr>
          </w:p>
        </w:tc>
        <w:tc>
          <w:tcPr>
            <w:tcW w:w="834" w:type="dxa"/>
          </w:tcPr>
          <w:p w14:paraId="423CD4CE" w14:textId="77777777" w:rsidR="002A5DF3" w:rsidRPr="0056122D" w:rsidRDefault="002A5DF3" w:rsidP="002A5DF3">
            <w:pPr>
              <w:keepNext/>
              <w:keepLines/>
              <w:spacing w:after="0"/>
              <w:rPr>
                <w:rFonts w:ascii="Arial" w:hAnsi="Arial"/>
                <w:sz w:val="18"/>
              </w:rPr>
            </w:pPr>
          </w:p>
        </w:tc>
        <w:tc>
          <w:tcPr>
            <w:tcW w:w="955" w:type="dxa"/>
          </w:tcPr>
          <w:p w14:paraId="32BCCAB0" w14:textId="77777777" w:rsidR="002A5DF3" w:rsidRPr="0056122D" w:rsidRDefault="002A5DF3" w:rsidP="002A5DF3">
            <w:pPr>
              <w:keepNext/>
              <w:keepLines/>
              <w:spacing w:after="0"/>
              <w:rPr>
                <w:rFonts w:ascii="Arial" w:hAnsi="Arial"/>
                <w:sz w:val="18"/>
              </w:rPr>
            </w:pPr>
          </w:p>
        </w:tc>
        <w:tc>
          <w:tcPr>
            <w:tcW w:w="949" w:type="dxa"/>
          </w:tcPr>
          <w:p w14:paraId="0FB89257" w14:textId="77777777" w:rsidR="002A5DF3" w:rsidRPr="0056122D" w:rsidRDefault="002A5DF3" w:rsidP="002A5DF3">
            <w:pPr>
              <w:keepNext/>
              <w:keepLines/>
              <w:spacing w:after="0"/>
              <w:rPr>
                <w:rFonts w:ascii="Arial" w:hAnsi="Arial"/>
                <w:sz w:val="18"/>
              </w:rPr>
            </w:pPr>
          </w:p>
        </w:tc>
        <w:tc>
          <w:tcPr>
            <w:tcW w:w="1090" w:type="dxa"/>
          </w:tcPr>
          <w:p w14:paraId="36D2C343" w14:textId="77777777" w:rsidR="002A5DF3" w:rsidRPr="0056122D" w:rsidRDefault="002A5DF3" w:rsidP="002A5DF3">
            <w:pPr>
              <w:keepNext/>
              <w:keepLines/>
              <w:spacing w:after="0"/>
              <w:rPr>
                <w:rFonts w:ascii="Arial" w:hAnsi="Arial"/>
                <w:sz w:val="18"/>
              </w:rPr>
            </w:pPr>
          </w:p>
        </w:tc>
        <w:tc>
          <w:tcPr>
            <w:tcW w:w="935" w:type="dxa"/>
          </w:tcPr>
          <w:p w14:paraId="4E99A8E5" w14:textId="77777777" w:rsidR="002A5DF3" w:rsidRPr="0056122D" w:rsidRDefault="002A5DF3" w:rsidP="002A5DF3">
            <w:pPr>
              <w:keepNext/>
              <w:keepLines/>
              <w:spacing w:after="0"/>
              <w:rPr>
                <w:rFonts w:ascii="Arial" w:hAnsi="Arial"/>
                <w:sz w:val="18"/>
              </w:rPr>
            </w:pPr>
          </w:p>
        </w:tc>
        <w:tc>
          <w:tcPr>
            <w:tcW w:w="1292" w:type="dxa"/>
          </w:tcPr>
          <w:p w14:paraId="77F144EF" w14:textId="77777777" w:rsidR="002A5DF3" w:rsidRPr="0056122D" w:rsidRDefault="002A5DF3" w:rsidP="002A5DF3">
            <w:pPr>
              <w:keepNext/>
              <w:keepLines/>
              <w:spacing w:after="0"/>
              <w:rPr>
                <w:rFonts w:ascii="Arial" w:hAnsi="Arial"/>
                <w:sz w:val="18"/>
              </w:rPr>
            </w:pPr>
          </w:p>
        </w:tc>
      </w:tr>
      <w:tr w:rsidR="002A5DF3" w:rsidRPr="0056122D" w14:paraId="17E66B3D" w14:textId="77777777" w:rsidTr="00CE6532">
        <w:trPr>
          <w:ins w:id="215" w:author="BORSATO, RONALD" w:date="2024-10-30T07:38:00Z"/>
        </w:trPr>
        <w:tc>
          <w:tcPr>
            <w:tcW w:w="988" w:type="dxa"/>
          </w:tcPr>
          <w:p w14:paraId="36FDD77D" w14:textId="2BD48775" w:rsidR="002A5DF3" w:rsidRPr="0056122D" w:rsidRDefault="002A5DF3" w:rsidP="002A5DF3">
            <w:pPr>
              <w:keepNext/>
              <w:keepLines/>
              <w:spacing w:after="0"/>
              <w:rPr>
                <w:ins w:id="216" w:author="BORSATO, RONALD" w:date="2024-10-30T07:38:00Z" w16du:dateUtc="2024-10-30T11:38:00Z"/>
                <w:rFonts w:ascii="Arial" w:hAnsi="Arial"/>
                <w:sz w:val="18"/>
              </w:rPr>
            </w:pPr>
            <w:ins w:id="217" w:author="BORSATO, RONALD" w:date="2024-10-30T07:38:00Z" w16du:dateUtc="2024-10-30T11:38:00Z">
              <w:r w:rsidRPr="0056122D">
                <w:rPr>
                  <w:rFonts w:ascii="Arial" w:hAnsi="Arial"/>
                  <w:sz w:val="18"/>
                </w:rPr>
                <w:t>CA_n</w:t>
              </w:r>
              <w:r>
                <w:rPr>
                  <w:rFonts w:ascii="Arial" w:hAnsi="Arial"/>
                  <w:sz w:val="18"/>
                </w:rPr>
                <w:t>14</w:t>
              </w:r>
              <w:r w:rsidRPr="0056122D">
                <w:rPr>
                  <w:rFonts w:ascii="Arial" w:hAnsi="Arial"/>
                  <w:sz w:val="18"/>
                </w:rPr>
                <w:t>A-n66</w:t>
              </w:r>
              <w:r>
                <w:rPr>
                  <w:rFonts w:ascii="Arial" w:hAnsi="Arial"/>
                  <w:sz w:val="18"/>
                </w:rPr>
                <w:t>(2</w:t>
              </w:r>
              <w:r w:rsidRPr="0056122D">
                <w:rPr>
                  <w:rFonts w:ascii="Arial" w:hAnsi="Arial"/>
                  <w:sz w:val="18"/>
                </w:rPr>
                <w:t>A</w:t>
              </w:r>
              <w:r>
                <w:rPr>
                  <w:rFonts w:ascii="Arial" w:hAnsi="Arial"/>
                  <w:sz w:val="18"/>
                </w:rPr>
                <w:t>)</w:t>
              </w:r>
            </w:ins>
          </w:p>
        </w:tc>
        <w:tc>
          <w:tcPr>
            <w:tcW w:w="674" w:type="dxa"/>
          </w:tcPr>
          <w:p w14:paraId="434096EC" w14:textId="5786357D" w:rsidR="002A5DF3" w:rsidRPr="0056122D" w:rsidRDefault="002A5DF3" w:rsidP="002A5DF3">
            <w:pPr>
              <w:keepNext/>
              <w:keepLines/>
              <w:spacing w:after="0"/>
              <w:rPr>
                <w:ins w:id="218" w:author="BORSATO, RONALD" w:date="2024-10-30T07:38:00Z" w16du:dateUtc="2024-10-30T11:38:00Z"/>
                <w:rFonts w:ascii="Arial" w:hAnsi="Arial"/>
                <w:sz w:val="18"/>
              </w:rPr>
            </w:pPr>
            <w:ins w:id="219" w:author="BORSATO, RONALD" w:date="2024-10-30T07:38:00Z" w16du:dateUtc="2024-10-30T11:38:00Z">
              <w:r>
                <w:rPr>
                  <w:rFonts w:ascii="Arial" w:hAnsi="Arial"/>
                  <w:sz w:val="18"/>
                </w:rPr>
                <w:t>Rel-17</w:t>
              </w:r>
            </w:ins>
          </w:p>
        </w:tc>
        <w:tc>
          <w:tcPr>
            <w:tcW w:w="524" w:type="dxa"/>
          </w:tcPr>
          <w:p w14:paraId="1FEAC4A3" w14:textId="77777777" w:rsidR="002A5DF3" w:rsidRPr="0056122D" w:rsidRDefault="002A5DF3" w:rsidP="002A5DF3">
            <w:pPr>
              <w:keepNext/>
              <w:keepLines/>
              <w:spacing w:after="0"/>
              <w:rPr>
                <w:ins w:id="220" w:author="BORSATO, RONALD" w:date="2024-10-30T07:38:00Z" w16du:dateUtc="2024-10-30T11:38:00Z"/>
                <w:rFonts w:ascii="Arial" w:hAnsi="Arial"/>
                <w:sz w:val="18"/>
              </w:rPr>
            </w:pPr>
          </w:p>
        </w:tc>
        <w:tc>
          <w:tcPr>
            <w:tcW w:w="821" w:type="dxa"/>
          </w:tcPr>
          <w:p w14:paraId="0C866015" w14:textId="77777777" w:rsidR="002A5DF3" w:rsidRPr="0056122D" w:rsidRDefault="002A5DF3" w:rsidP="002A5DF3">
            <w:pPr>
              <w:keepNext/>
              <w:keepLines/>
              <w:spacing w:after="0"/>
              <w:rPr>
                <w:ins w:id="221" w:author="BORSATO, RONALD" w:date="2024-10-30T07:38:00Z" w16du:dateUtc="2024-10-30T11:38:00Z"/>
                <w:rFonts w:ascii="Arial" w:hAnsi="Arial"/>
                <w:sz w:val="18"/>
              </w:rPr>
            </w:pPr>
          </w:p>
        </w:tc>
        <w:tc>
          <w:tcPr>
            <w:tcW w:w="834" w:type="dxa"/>
          </w:tcPr>
          <w:p w14:paraId="1A20C851" w14:textId="77777777" w:rsidR="002A5DF3" w:rsidRPr="0056122D" w:rsidRDefault="002A5DF3" w:rsidP="002A5DF3">
            <w:pPr>
              <w:keepNext/>
              <w:keepLines/>
              <w:spacing w:after="0"/>
              <w:rPr>
                <w:ins w:id="222" w:author="BORSATO, RONALD" w:date="2024-10-30T07:38:00Z" w16du:dateUtc="2024-10-30T11:38:00Z"/>
                <w:rFonts w:ascii="Arial" w:hAnsi="Arial"/>
                <w:sz w:val="18"/>
              </w:rPr>
            </w:pPr>
          </w:p>
        </w:tc>
        <w:tc>
          <w:tcPr>
            <w:tcW w:w="955" w:type="dxa"/>
          </w:tcPr>
          <w:p w14:paraId="76B19839" w14:textId="77777777" w:rsidR="002A5DF3" w:rsidRPr="0056122D" w:rsidRDefault="002A5DF3" w:rsidP="002A5DF3">
            <w:pPr>
              <w:keepNext/>
              <w:keepLines/>
              <w:spacing w:after="0"/>
              <w:rPr>
                <w:ins w:id="223" w:author="BORSATO, RONALD" w:date="2024-10-30T07:38:00Z" w16du:dateUtc="2024-10-30T11:38:00Z"/>
                <w:rFonts w:ascii="Arial" w:hAnsi="Arial"/>
                <w:sz w:val="18"/>
              </w:rPr>
            </w:pPr>
          </w:p>
        </w:tc>
        <w:tc>
          <w:tcPr>
            <w:tcW w:w="949" w:type="dxa"/>
          </w:tcPr>
          <w:p w14:paraId="1629C9E1" w14:textId="77777777" w:rsidR="002A5DF3" w:rsidRPr="0056122D" w:rsidRDefault="002A5DF3" w:rsidP="002A5DF3">
            <w:pPr>
              <w:keepNext/>
              <w:keepLines/>
              <w:spacing w:after="0"/>
              <w:rPr>
                <w:ins w:id="224" w:author="BORSATO, RONALD" w:date="2024-10-30T07:38:00Z" w16du:dateUtc="2024-10-30T11:38:00Z"/>
                <w:rFonts w:ascii="Arial" w:hAnsi="Arial"/>
                <w:sz w:val="18"/>
              </w:rPr>
            </w:pPr>
          </w:p>
        </w:tc>
        <w:tc>
          <w:tcPr>
            <w:tcW w:w="1090" w:type="dxa"/>
          </w:tcPr>
          <w:p w14:paraId="5C328A4A" w14:textId="77777777" w:rsidR="002A5DF3" w:rsidRPr="0056122D" w:rsidRDefault="002A5DF3" w:rsidP="002A5DF3">
            <w:pPr>
              <w:keepNext/>
              <w:keepLines/>
              <w:spacing w:after="0"/>
              <w:rPr>
                <w:ins w:id="225" w:author="BORSATO, RONALD" w:date="2024-10-30T07:38:00Z" w16du:dateUtc="2024-10-30T11:38:00Z"/>
                <w:rFonts w:ascii="Arial" w:hAnsi="Arial"/>
                <w:sz w:val="18"/>
              </w:rPr>
            </w:pPr>
          </w:p>
        </w:tc>
        <w:tc>
          <w:tcPr>
            <w:tcW w:w="935" w:type="dxa"/>
          </w:tcPr>
          <w:p w14:paraId="19F012A6" w14:textId="77777777" w:rsidR="002A5DF3" w:rsidRPr="0056122D" w:rsidRDefault="002A5DF3" w:rsidP="002A5DF3">
            <w:pPr>
              <w:keepNext/>
              <w:keepLines/>
              <w:spacing w:after="0"/>
              <w:rPr>
                <w:ins w:id="226" w:author="BORSATO, RONALD" w:date="2024-10-30T07:38:00Z" w16du:dateUtc="2024-10-30T11:38:00Z"/>
                <w:rFonts w:ascii="Arial" w:hAnsi="Arial"/>
                <w:sz w:val="18"/>
              </w:rPr>
            </w:pPr>
          </w:p>
        </w:tc>
        <w:tc>
          <w:tcPr>
            <w:tcW w:w="1292" w:type="dxa"/>
          </w:tcPr>
          <w:p w14:paraId="2A083503" w14:textId="77777777" w:rsidR="002A5DF3" w:rsidRPr="0056122D" w:rsidRDefault="002A5DF3" w:rsidP="002A5DF3">
            <w:pPr>
              <w:keepNext/>
              <w:keepLines/>
              <w:spacing w:after="0"/>
              <w:rPr>
                <w:ins w:id="227" w:author="BORSATO, RONALD" w:date="2024-10-30T07:38:00Z" w16du:dateUtc="2024-10-30T11:38:00Z"/>
                <w:rFonts w:ascii="Arial" w:hAnsi="Arial"/>
                <w:sz w:val="18"/>
              </w:rPr>
            </w:pPr>
          </w:p>
        </w:tc>
      </w:tr>
      <w:tr w:rsidR="002A5DF3" w:rsidRPr="0056122D" w14:paraId="6137427E" w14:textId="77777777" w:rsidTr="00CE6532">
        <w:trPr>
          <w:ins w:id="228" w:author="BORSATO, RONALD" w:date="2024-10-30T07:38:00Z"/>
        </w:trPr>
        <w:tc>
          <w:tcPr>
            <w:tcW w:w="988" w:type="dxa"/>
          </w:tcPr>
          <w:p w14:paraId="1840B76F" w14:textId="468DE513" w:rsidR="002A5DF3" w:rsidRPr="0056122D" w:rsidRDefault="002A5DF3" w:rsidP="002A5DF3">
            <w:pPr>
              <w:keepNext/>
              <w:keepLines/>
              <w:spacing w:after="0"/>
              <w:rPr>
                <w:ins w:id="229" w:author="BORSATO, RONALD" w:date="2024-10-30T07:38:00Z" w16du:dateUtc="2024-10-30T11:38:00Z"/>
                <w:rFonts w:ascii="Arial" w:hAnsi="Arial"/>
                <w:sz w:val="18"/>
              </w:rPr>
            </w:pPr>
            <w:ins w:id="230" w:author="BORSATO, RONALD" w:date="2024-10-30T07:38:00Z" w16du:dateUtc="2024-10-30T11:38:00Z">
              <w:r w:rsidRPr="0056122D">
                <w:rPr>
                  <w:rFonts w:ascii="Arial" w:hAnsi="Arial"/>
                  <w:sz w:val="18"/>
                </w:rPr>
                <w:t>CA_n</w:t>
              </w:r>
              <w:r>
                <w:rPr>
                  <w:rFonts w:ascii="Arial" w:hAnsi="Arial"/>
                  <w:sz w:val="18"/>
                </w:rPr>
                <w:t>14</w:t>
              </w:r>
              <w:r w:rsidRPr="0056122D">
                <w:rPr>
                  <w:rFonts w:ascii="Arial" w:hAnsi="Arial"/>
                  <w:sz w:val="18"/>
                </w:rPr>
                <w:t>A-n66</w:t>
              </w:r>
              <w:r>
                <w:rPr>
                  <w:rFonts w:ascii="Arial" w:hAnsi="Arial"/>
                  <w:sz w:val="18"/>
                </w:rPr>
                <w:t>(3</w:t>
              </w:r>
              <w:r w:rsidRPr="0056122D">
                <w:rPr>
                  <w:rFonts w:ascii="Arial" w:hAnsi="Arial"/>
                  <w:sz w:val="18"/>
                </w:rPr>
                <w:t>A</w:t>
              </w:r>
              <w:r>
                <w:rPr>
                  <w:rFonts w:ascii="Arial" w:hAnsi="Arial"/>
                  <w:sz w:val="18"/>
                </w:rPr>
                <w:t>)</w:t>
              </w:r>
            </w:ins>
          </w:p>
        </w:tc>
        <w:tc>
          <w:tcPr>
            <w:tcW w:w="674" w:type="dxa"/>
          </w:tcPr>
          <w:p w14:paraId="05C9D945" w14:textId="3FA9D164" w:rsidR="002A5DF3" w:rsidRDefault="002A5DF3" w:rsidP="002A5DF3">
            <w:pPr>
              <w:keepNext/>
              <w:keepLines/>
              <w:spacing w:after="0"/>
              <w:rPr>
                <w:ins w:id="231" w:author="BORSATO, RONALD" w:date="2024-10-30T07:38:00Z" w16du:dateUtc="2024-10-30T11:38:00Z"/>
                <w:rFonts w:ascii="Arial" w:hAnsi="Arial"/>
                <w:sz w:val="18"/>
              </w:rPr>
            </w:pPr>
            <w:ins w:id="232" w:author="BORSATO, RONALD" w:date="2024-10-30T07:38:00Z" w16du:dateUtc="2024-10-30T11:38:00Z">
              <w:r>
                <w:rPr>
                  <w:rFonts w:ascii="Arial" w:hAnsi="Arial"/>
                  <w:sz w:val="18"/>
                </w:rPr>
                <w:t>Rel-17</w:t>
              </w:r>
            </w:ins>
          </w:p>
        </w:tc>
        <w:tc>
          <w:tcPr>
            <w:tcW w:w="524" w:type="dxa"/>
          </w:tcPr>
          <w:p w14:paraId="2BA0EB88" w14:textId="77777777" w:rsidR="002A5DF3" w:rsidRPr="0056122D" w:rsidRDefault="002A5DF3" w:rsidP="002A5DF3">
            <w:pPr>
              <w:keepNext/>
              <w:keepLines/>
              <w:spacing w:after="0"/>
              <w:rPr>
                <w:ins w:id="233" w:author="BORSATO, RONALD" w:date="2024-10-30T07:38:00Z" w16du:dateUtc="2024-10-30T11:38:00Z"/>
                <w:rFonts w:ascii="Arial" w:hAnsi="Arial"/>
                <w:sz w:val="18"/>
              </w:rPr>
            </w:pPr>
          </w:p>
        </w:tc>
        <w:tc>
          <w:tcPr>
            <w:tcW w:w="821" w:type="dxa"/>
          </w:tcPr>
          <w:p w14:paraId="5778947A" w14:textId="77777777" w:rsidR="002A5DF3" w:rsidRPr="0056122D" w:rsidRDefault="002A5DF3" w:rsidP="002A5DF3">
            <w:pPr>
              <w:keepNext/>
              <w:keepLines/>
              <w:spacing w:after="0"/>
              <w:rPr>
                <w:ins w:id="234" w:author="BORSATO, RONALD" w:date="2024-10-30T07:38:00Z" w16du:dateUtc="2024-10-30T11:38:00Z"/>
                <w:rFonts w:ascii="Arial" w:hAnsi="Arial"/>
                <w:sz w:val="18"/>
              </w:rPr>
            </w:pPr>
          </w:p>
        </w:tc>
        <w:tc>
          <w:tcPr>
            <w:tcW w:w="834" w:type="dxa"/>
          </w:tcPr>
          <w:p w14:paraId="47E4DE84" w14:textId="77777777" w:rsidR="002A5DF3" w:rsidRPr="0056122D" w:rsidRDefault="002A5DF3" w:rsidP="002A5DF3">
            <w:pPr>
              <w:keepNext/>
              <w:keepLines/>
              <w:spacing w:after="0"/>
              <w:rPr>
                <w:ins w:id="235" w:author="BORSATO, RONALD" w:date="2024-10-30T07:38:00Z" w16du:dateUtc="2024-10-30T11:38:00Z"/>
                <w:rFonts w:ascii="Arial" w:hAnsi="Arial"/>
                <w:sz w:val="18"/>
              </w:rPr>
            </w:pPr>
          </w:p>
        </w:tc>
        <w:tc>
          <w:tcPr>
            <w:tcW w:w="955" w:type="dxa"/>
          </w:tcPr>
          <w:p w14:paraId="323951C2" w14:textId="77777777" w:rsidR="002A5DF3" w:rsidRPr="0056122D" w:rsidRDefault="002A5DF3" w:rsidP="002A5DF3">
            <w:pPr>
              <w:keepNext/>
              <w:keepLines/>
              <w:spacing w:after="0"/>
              <w:rPr>
                <w:ins w:id="236" w:author="BORSATO, RONALD" w:date="2024-10-30T07:38:00Z" w16du:dateUtc="2024-10-30T11:38:00Z"/>
                <w:rFonts w:ascii="Arial" w:hAnsi="Arial"/>
                <w:sz w:val="18"/>
              </w:rPr>
            </w:pPr>
          </w:p>
        </w:tc>
        <w:tc>
          <w:tcPr>
            <w:tcW w:w="949" w:type="dxa"/>
          </w:tcPr>
          <w:p w14:paraId="5C025737" w14:textId="77777777" w:rsidR="002A5DF3" w:rsidRPr="0056122D" w:rsidRDefault="002A5DF3" w:rsidP="002A5DF3">
            <w:pPr>
              <w:keepNext/>
              <w:keepLines/>
              <w:spacing w:after="0"/>
              <w:rPr>
                <w:ins w:id="237" w:author="BORSATO, RONALD" w:date="2024-10-30T07:38:00Z" w16du:dateUtc="2024-10-30T11:38:00Z"/>
                <w:rFonts w:ascii="Arial" w:hAnsi="Arial"/>
                <w:sz w:val="18"/>
              </w:rPr>
            </w:pPr>
          </w:p>
        </w:tc>
        <w:tc>
          <w:tcPr>
            <w:tcW w:w="1090" w:type="dxa"/>
          </w:tcPr>
          <w:p w14:paraId="60D8CDB8" w14:textId="77777777" w:rsidR="002A5DF3" w:rsidRPr="0056122D" w:rsidRDefault="002A5DF3" w:rsidP="002A5DF3">
            <w:pPr>
              <w:keepNext/>
              <w:keepLines/>
              <w:spacing w:after="0"/>
              <w:rPr>
                <w:ins w:id="238" w:author="BORSATO, RONALD" w:date="2024-10-30T07:38:00Z" w16du:dateUtc="2024-10-30T11:38:00Z"/>
                <w:rFonts w:ascii="Arial" w:hAnsi="Arial"/>
                <w:sz w:val="18"/>
              </w:rPr>
            </w:pPr>
          </w:p>
        </w:tc>
        <w:tc>
          <w:tcPr>
            <w:tcW w:w="935" w:type="dxa"/>
          </w:tcPr>
          <w:p w14:paraId="7858E588" w14:textId="77777777" w:rsidR="002A5DF3" w:rsidRPr="0056122D" w:rsidRDefault="002A5DF3" w:rsidP="002A5DF3">
            <w:pPr>
              <w:keepNext/>
              <w:keepLines/>
              <w:spacing w:after="0"/>
              <w:rPr>
                <w:ins w:id="239" w:author="BORSATO, RONALD" w:date="2024-10-30T07:38:00Z" w16du:dateUtc="2024-10-30T11:38:00Z"/>
                <w:rFonts w:ascii="Arial" w:hAnsi="Arial"/>
                <w:sz w:val="18"/>
              </w:rPr>
            </w:pPr>
          </w:p>
        </w:tc>
        <w:tc>
          <w:tcPr>
            <w:tcW w:w="1292" w:type="dxa"/>
          </w:tcPr>
          <w:p w14:paraId="056A7C82" w14:textId="77777777" w:rsidR="002A5DF3" w:rsidRPr="0056122D" w:rsidRDefault="002A5DF3" w:rsidP="002A5DF3">
            <w:pPr>
              <w:keepNext/>
              <w:keepLines/>
              <w:spacing w:after="0"/>
              <w:rPr>
                <w:ins w:id="240" w:author="BORSATO, RONALD" w:date="2024-10-30T07:38:00Z" w16du:dateUtc="2024-10-30T11:38:00Z"/>
                <w:rFonts w:ascii="Arial" w:hAnsi="Arial"/>
                <w:sz w:val="18"/>
              </w:rPr>
            </w:pPr>
          </w:p>
        </w:tc>
      </w:tr>
      <w:tr w:rsidR="002A5DF3" w:rsidRPr="0056122D" w14:paraId="12BDEDF4" w14:textId="77777777" w:rsidTr="00CE6532">
        <w:tc>
          <w:tcPr>
            <w:tcW w:w="988" w:type="dxa"/>
          </w:tcPr>
          <w:p w14:paraId="43976219" w14:textId="77777777" w:rsidR="002A5DF3" w:rsidRPr="0056122D" w:rsidRDefault="002A5DF3" w:rsidP="002A5DF3">
            <w:pPr>
              <w:keepNext/>
              <w:keepLines/>
              <w:spacing w:after="0"/>
              <w:rPr>
                <w:rFonts w:ascii="Arial" w:hAnsi="Arial"/>
                <w:sz w:val="18"/>
              </w:rPr>
            </w:pPr>
            <w:r w:rsidRPr="0056122D">
              <w:rPr>
                <w:rFonts w:ascii="Arial" w:hAnsi="Arial"/>
                <w:sz w:val="18"/>
              </w:rPr>
              <w:t>CA_n14A-n77A</w:t>
            </w:r>
          </w:p>
        </w:tc>
        <w:tc>
          <w:tcPr>
            <w:tcW w:w="674" w:type="dxa"/>
          </w:tcPr>
          <w:p w14:paraId="219B3B2A"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5B398B2E" w14:textId="77777777" w:rsidR="002A5DF3" w:rsidRPr="0056122D" w:rsidRDefault="002A5DF3" w:rsidP="002A5DF3">
            <w:pPr>
              <w:keepNext/>
              <w:keepLines/>
              <w:spacing w:after="0"/>
              <w:rPr>
                <w:rFonts w:ascii="Arial" w:hAnsi="Arial"/>
                <w:sz w:val="18"/>
              </w:rPr>
            </w:pPr>
          </w:p>
        </w:tc>
        <w:tc>
          <w:tcPr>
            <w:tcW w:w="821" w:type="dxa"/>
          </w:tcPr>
          <w:p w14:paraId="499D4425" w14:textId="77777777" w:rsidR="002A5DF3" w:rsidRPr="0056122D" w:rsidRDefault="002A5DF3" w:rsidP="002A5DF3">
            <w:pPr>
              <w:keepNext/>
              <w:keepLines/>
              <w:spacing w:after="0"/>
              <w:rPr>
                <w:rFonts w:ascii="Arial" w:hAnsi="Arial"/>
                <w:sz w:val="18"/>
              </w:rPr>
            </w:pPr>
          </w:p>
        </w:tc>
        <w:tc>
          <w:tcPr>
            <w:tcW w:w="834" w:type="dxa"/>
          </w:tcPr>
          <w:p w14:paraId="314C1084" w14:textId="77777777" w:rsidR="002A5DF3" w:rsidRPr="0056122D" w:rsidRDefault="002A5DF3" w:rsidP="002A5DF3">
            <w:pPr>
              <w:keepNext/>
              <w:keepLines/>
              <w:spacing w:after="0"/>
              <w:rPr>
                <w:rFonts w:ascii="Arial" w:hAnsi="Arial"/>
                <w:sz w:val="18"/>
              </w:rPr>
            </w:pPr>
          </w:p>
        </w:tc>
        <w:tc>
          <w:tcPr>
            <w:tcW w:w="955" w:type="dxa"/>
          </w:tcPr>
          <w:p w14:paraId="4E225FF5" w14:textId="77777777" w:rsidR="002A5DF3" w:rsidRPr="0056122D" w:rsidRDefault="002A5DF3" w:rsidP="002A5DF3">
            <w:pPr>
              <w:keepNext/>
              <w:keepLines/>
              <w:spacing w:after="0"/>
              <w:rPr>
                <w:rFonts w:ascii="Arial" w:hAnsi="Arial"/>
                <w:sz w:val="18"/>
              </w:rPr>
            </w:pPr>
          </w:p>
        </w:tc>
        <w:tc>
          <w:tcPr>
            <w:tcW w:w="949" w:type="dxa"/>
          </w:tcPr>
          <w:p w14:paraId="17C82933" w14:textId="77777777" w:rsidR="002A5DF3" w:rsidRPr="0056122D" w:rsidRDefault="002A5DF3" w:rsidP="002A5DF3">
            <w:pPr>
              <w:keepNext/>
              <w:keepLines/>
              <w:spacing w:after="0"/>
              <w:rPr>
                <w:rFonts w:ascii="Arial" w:hAnsi="Arial"/>
                <w:sz w:val="18"/>
              </w:rPr>
            </w:pPr>
          </w:p>
        </w:tc>
        <w:tc>
          <w:tcPr>
            <w:tcW w:w="1090" w:type="dxa"/>
          </w:tcPr>
          <w:p w14:paraId="74E15248" w14:textId="77777777" w:rsidR="002A5DF3" w:rsidRPr="0056122D" w:rsidRDefault="002A5DF3" w:rsidP="002A5DF3">
            <w:pPr>
              <w:keepNext/>
              <w:keepLines/>
              <w:spacing w:after="0"/>
              <w:rPr>
                <w:rFonts w:ascii="Arial" w:hAnsi="Arial"/>
                <w:sz w:val="18"/>
              </w:rPr>
            </w:pPr>
          </w:p>
        </w:tc>
        <w:tc>
          <w:tcPr>
            <w:tcW w:w="935" w:type="dxa"/>
          </w:tcPr>
          <w:p w14:paraId="031E7C50" w14:textId="77777777" w:rsidR="002A5DF3" w:rsidRPr="0056122D" w:rsidRDefault="002A5DF3" w:rsidP="002A5DF3">
            <w:pPr>
              <w:keepNext/>
              <w:keepLines/>
              <w:spacing w:after="0"/>
              <w:rPr>
                <w:rFonts w:ascii="Arial" w:hAnsi="Arial"/>
                <w:sz w:val="18"/>
              </w:rPr>
            </w:pPr>
          </w:p>
        </w:tc>
        <w:tc>
          <w:tcPr>
            <w:tcW w:w="1292" w:type="dxa"/>
          </w:tcPr>
          <w:p w14:paraId="4393A8C2" w14:textId="77777777" w:rsidR="002A5DF3" w:rsidRPr="0056122D" w:rsidRDefault="002A5DF3" w:rsidP="002A5DF3">
            <w:pPr>
              <w:keepNext/>
              <w:keepLines/>
              <w:spacing w:after="0"/>
              <w:rPr>
                <w:rFonts w:ascii="Arial" w:hAnsi="Arial"/>
                <w:sz w:val="18"/>
              </w:rPr>
            </w:pPr>
          </w:p>
        </w:tc>
      </w:tr>
      <w:tr w:rsidR="002A5DF3" w:rsidRPr="0056122D" w14:paraId="5602D8A1" w14:textId="77777777" w:rsidTr="00CE6532">
        <w:trPr>
          <w:ins w:id="241" w:author="BORSATO, RONALD" w:date="2024-10-30T07:39:00Z"/>
        </w:trPr>
        <w:tc>
          <w:tcPr>
            <w:tcW w:w="988" w:type="dxa"/>
          </w:tcPr>
          <w:p w14:paraId="4295DBAE" w14:textId="709F4C07" w:rsidR="002A5DF3" w:rsidRPr="0056122D" w:rsidRDefault="002A5DF3" w:rsidP="002A5DF3">
            <w:pPr>
              <w:keepNext/>
              <w:keepLines/>
              <w:spacing w:after="0"/>
              <w:rPr>
                <w:ins w:id="242" w:author="BORSATO, RONALD" w:date="2024-10-30T07:39:00Z" w16du:dateUtc="2024-10-30T11:39:00Z"/>
                <w:rFonts w:ascii="Arial" w:hAnsi="Arial"/>
                <w:sz w:val="18"/>
              </w:rPr>
            </w:pPr>
            <w:ins w:id="243" w:author="BORSATO, RONALD" w:date="2024-10-30T07:39:00Z" w16du:dateUtc="2024-10-30T11:39:00Z">
              <w:r w:rsidRPr="0056122D">
                <w:rPr>
                  <w:rFonts w:ascii="Arial" w:hAnsi="Arial"/>
                  <w:sz w:val="18"/>
                </w:rPr>
                <w:t>CA_n</w:t>
              </w:r>
              <w:r>
                <w:rPr>
                  <w:rFonts w:ascii="Arial" w:hAnsi="Arial"/>
                  <w:sz w:val="18"/>
                </w:rPr>
                <w:t>14</w:t>
              </w:r>
              <w:r w:rsidRPr="0056122D">
                <w:rPr>
                  <w:rFonts w:ascii="Arial" w:hAnsi="Arial"/>
                  <w:sz w:val="18"/>
                </w:rPr>
                <w:t>A-n</w:t>
              </w:r>
              <w:r>
                <w:rPr>
                  <w:rFonts w:ascii="Arial" w:hAnsi="Arial"/>
                  <w:sz w:val="18"/>
                </w:rPr>
                <w:t>77(2</w:t>
              </w:r>
              <w:r w:rsidRPr="0056122D">
                <w:rPr>
                  <w:rFonts w:ascii="Arial" w:hAnsi="Arial"/>
                  <w:sz w:val="18"/>
                </w:rPr>
                <w:t>A</w:t>
              </w:r>
              <w:r>
                <w:rPr>
                  <w:rFonts w:ascii="Arial" w:hAnsi="Arial"/>
                  <w:sz w:val="18"/>
                </w:rPr>
                <w:t>)</w:t>
              </w:r>
            </w:ins>
          </w:p>
        </w:tc>
        <w:tc>
          <w:tcPr>
            <w:tcW w:w="674" w:type="dxa"/>
          </w:tcPr>
          <w:p w14:paraId="0A198665" w14:textId="64D27A36" w:rsidR="002A5DF3" w:rsidRPr="0056122D" w:rsidRDefault="002A5DF3" w:rsidP="002A5DF3">
            <w:pPr>
              <w:keepNext/>
              <w:keepLines/>
              <w:spacing w:after="0"/>
              <w:rPr>
                <w:ins w:id="244" w:author="BORSATO, RONALD" w:date="2024-10-30T07:39:00Z" w16du:dateUtc="2024-10-30T11:39:00Z"/>
                <w:rFonts w:ascii="Arial" w:hAnsi="Arial"/>
                <w:sz w:val="18"/>
              </w:rPr>
            </w:pPr>
            <w:ins w:id="245" w:author="BORSATO, RONALD" w:date="2024-10-30T07:39:00Z" w16du:dateUtc="2024-10-30T11:39:00Z">
              <w:r>
                <w:rPr>
                  <w:rFonts w:ascii="Arial" w:hAnsi="Arial"/>
                  <w:sz w:val="18"/>
                </w:rPr>
                <w:t>Rel-17</w:t>
              </w:r>
            </w:ins>
          </w:p>
        </w:tc>
        <w:tc>
          <w:tcPr>
            <w:tcW w:w="524" w:type="dxa"/>
          </w:tcPr>
          <w:p w14:paraId="10457E8D" w14:textId="77777777" w:rsidR="002A5DF3" w:rsidRPr="0056122D" w:rsidRDefault="002A5DF3" w:rsidP="002A5DF3">
            <w:pPr>
              <w:keepNext/>
              <w:keepLines/>
              <w:spacing w:after="0"/>
              <w:rPr>
                <w:ins w:id="246" w:author="BORSATO, RONALD" w:date="2024-10-30T07:39:00Z" w16du:dateUtc="2024-10-30T11:39:00Z"/>
                <w:rFonts w:ascii="Arial" w:hAnsi="Arial"/>
                <w:sz w:val="18"/>
              </w:rPr>
            </w:pPr>
          </w:p>
        </w:tc>
        <w:tc>
          <w:tcPr>
            <w:tcW w:w="821" w:type="dxa"/>
          </w:tcPr>
          <w:p w14:paraId="5514A0FE" w14:textId="77777777" w:rsidR="002A5DF3" w:rsidRPr="0056122D" w:rsidRDefault="002A5DF3" w:rsidP="002A5DF3">
            <w:pPr>
              <w:keepNext/>
              <w:keepLines/>
              <w:spacing w:after="0"/>
              <w:rPr>
                <w:ins w:id="247" w:author="BORSATO, RONALD" w:date="2024-10-30T07:39:00Z" w16du:dateUtc="2024-10-30T11:39:00Z"/>
                <w:rFonts w:ascii="Arial" w:hAnsi="Arial"/>
                <w:sz w:val="18"/>
              </w:rPr>
            </w:pPr>
          </w:p>
        </w:tc>
        <w:tc>
          <w:tcPr>
            <w:tcW w:w="834" w:type="dxa"/>
          </w:tcPr>
          <w:p w14:paraId="13710BD7" w14:textId="77777777" w:rsidR="002A5DF3" w:rsidRPr="0056122D" w:rsidRDefault="002A5DF3" w:rsidP="002A5DF3">
            <w:pPr>
              <w:keepNext/>
              <w:keepLines/>
              <w:spacing w:after="0"/>
              <w:rPr>
                <w:ins w:id="248" w:author="BORSATO, RONALD" w:date="2024-10-30T07:39:00Z" w16du:dateUtc="2024-10-30T11:39:00Z"/>
                <w:rFonts w:ascii="Arial" w:hAnsi="Arial"/>
                <w:sz w:val="18"/>
              </w:rPr>
            </w:pPr>
          </w:p>
        </w:tc>
        <w:tc>
          <w:tcPr>
            <w:tcW w:w="955" w:type="dxa"/>
          </w:tcPr>
          <w:p w14:paraId="72DFE93B" w14:textId="77777777" w:rsidR="002A5DF3" w:rsidRPr="0056122D" w:rsidRDefault="002A5DF3" w:rsidP="002A5DF3">
            <w:pPr>
              <w:keepNext/>
              <w:keepLines/>
              <w:spacing w:after="0"/>
              <w:rPr>
                <w:ins w:id="249" w:author="BORSATO, RONALD" w:date="2024-10-30T07:39:00Z" w16du:dateUtc="2024-10-30T11:39:00Z"/>
                <w:rFonts w:ascii="Arial" w:hAnsi="Arial"/>
                <w:sz w:val="18"/>
              </w:rPr>
            </w:pPr>
          </w:p>
        </w:tc>
        <w:tc>
          <w:tcPr>
            <w:tcW w:w="949" w:type="dxa"/>
          </w:tcPr>
          <w:p w14:paraId="13036A22" w14:textId="77777777" w:rsidR="002A5DF3" w:rsidRPr="0056122D" w:rsidRDefault="002A5DF3" w:rsidP="002A5DF3">
            <w:pPr>
              <w:keepNext/>
              <w:keepLines/>
              <w:spacing w:after="0"/>
              <w:rPr>
                <w:ins w:id="250" w:author="BORSATO, RONALD" w:date="2024-10-30T07:39:00Z" w16du:dateUtc="2024-10-30T11:39:00Z"/>
                <w:rFonts w:ascii="Arial" w:hAnsi="Arial"/>
                <w:sz w:val="18"/>
              </w:rPr>
            </w:pPr>
          </w:p>
        </w:tc>
        <w:tc>
          <w:tcPr>
            <w:tcW w:w="1090" w:type="dxa"/>
          </w:tcPr>
          <w:p w14:paraId="050B4AD6" w14:textId="77777777" w:rsidR="002A5DF3" w:rsidRPr="0056122D" w:rsidRDefault="002A5DF3" w:rsidP="002A5DF3">
            <w:pPr>
              <w:keepNext/>
              <w:keepLines/>
              <w:spacing w:after="0"/>
              <w:rPr>
                <w:ins w:id="251" w:author="BORSATO, RONALD" w:date="2024-10-30T07:39:00Z" w16du:dateUtc="2024-10-30T11:39:00Z"/>
                <w:rFonts w:ascii="Arial" w:hAnsi="Arial"/>
                <w:sz w:val="18"/>
              </w:rPr>
            </w:pPr>
          </w:p>
        </w:tc>
        <w:tc>
          <w:tcPr>
            <w:tcW w:w="935" w:type="dxa"/>
          </w:tcPr>
          <w:p w14:paraId="1D4294DD" w14:textId="77777777" w:rsidR="002A5DF3" w:rsidRPr="0056122D" w:rsidRDefault="002A5DF3" w:rsidP="002A5DF3">
            <w:pPr>
              <w:keepNext/>
              <w:keepLines/>
              <w:spacing w:after="0"/>
              <w:rPr>
                <w:ins w:id="252" w:author="BORSATO, RONALD" w:date="2024-10-30T07:39:00Z" w16du:dateUtc="2024-10-30T11:39:00Z"/>
                <w:rFonts w:ascii="Arial" w:hAnsi="Arial"/>
                <w:sz w:val="18"/>
              </w:rPr>
            </w:pPr>
          </w:p>
        </w:tc>
        <w:tc>
          <w:tcPr>
            <w:tcW w:w="1292" w:type="dxa"/>
          </w:tcPr>
          <w:p w14:paraId="1E55A0B4" w14:textId="77777777" w:rsidR="002A5DF3" w:rsidRPr="0056122D" w:rsidRDefault="002A5DF3" w:rsidP="002A5DF3">
            <w:pPr>
              <w:keepNext/>
              <w:keepLines/>
              <w:spacing w:after="0"/>
              <w:rPr>
                <w:ins w:id="253" w:author="BORSATO, RONALD" w:date="2024-10-30T07:39:00Z" w16du:dateUtc="2024-10-30T11:39:00Z"/>
                <w:rFonts w:ascii="Arial" w:hAnsi="Arial"/>
                <w:sz w:val="18"/>
              </w:rPr>
            </w:pPr>
          </w:p>
        </w:tc>
      </w:tr>
      <w:tr w:rsidR="002A5DF3" w:rsidRPr="0056122D" w14:paraId="3D355321" w14:textId="77777777" w:rsidTr="00CE6532">
        <w:tc>
          <w:tcPr>
            <w:tcW w:w="988" w:type="dxa"/>
          </w:tcPr>
          <w:p w14:paraId="1B5E5B19" w14:textId="77777777" w:rsidR="002A5DF3" w:rsidRPr="0056122D" w:rsidRDefault="002A5DF3" w:rsidP="002A5DF3">
            <w:pPr>
              <w:keepNext/>
              <w:keepLines/>
              <w:spacing w:after="0"/>
              <w:rPr>
                <w:rFonts w:ascii="Arial" w:hAnsi="Arial"/>
                <w:sz w:val="18"/>
              </w:rPr>
            </w:pPr>
            <w:r w:rsidRPr="0056122D">
              <w:rPr>
                <w:rFonts w:ascii="Arial" w:hAnsi="Arial"/>
                <w:sz w:val="18"/>
              </w:rPr>
              <w:t>CA_n20A-n78A</w:t>
            </w:r>
          </w:p>
        </w:tc>
        <w:tc>
          <w:tcPr>
            <w:tcW w:w="674" w:type="dxa"/>
          </w:tcPr>
          <w:p w14:paraId="0DD97D11"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6B9FA461" w14:textId="77777777" w:rsidR="002A5DF3" w:rsidRPr="0056122D" w:rsidRDefault="002A5DF3" w:rsidP="002A5DF3">
            <w:pPr>
              <w:keepNext/>
              <w:keepLines/>
              <w:spacing w:after="0"/>
              <w:rPr>
                <w:rFonts w:ascii="Arial" w:hAnsi="Arial"/>
                <w:sz w:val="18"/>
              </w:rPr>
            </w:pPr>
          </w:p>
        </w:tc>
        <w:tc>
          <w:tcPr>
            <w:tcW w:w="821" w:type="dxa"/>
          </w:tcPr>
          <w:p w14:paraId="667207B6" w14:textId="77777777" w:rsidR="002A5DF3" w:rsidRPr="0056122D" w:rsidRDefault="002A5DF3" w:rsidP="002A5DF3">
            <w:pPr>
              <w:keepNext/>
              <w:keepLines/>
              <w:spacing w:after="0"/>
              <w:rPr>
                <w:rFonts w:ascii="Arial" w:hAnsi="Arial"/>
                <w:sz w:val="18"/>
              </w:rPr>
            </w:pPr>
          </w:p>
        </w:tc>
        <w:tc>
          <w:tcPr>
            <w:tcW w:w="834" w:type="dxa"/>
          </w:tcPr>
          <w:p w14:paraId="3F9EAF4D" w14:textId="77777777" w:rsidR="002A5DF3" w:rsidRPr="0056122D" w:rsidRDefault="002A5DF3" w:rsidP="002A5DF3">
            <w:pPr>
              <w:keepNext/>
              <w:keepLines/>
              <w:spacing w:after="0"/>
              <w:rPr>
                <w:rFonts w:ascii="Arial" w:hAnsi="Arial"/>
                <w:sz w:val="18"/>
              </w:rPr>
            </w:pPr>
          </w:p>
        </w:tc>
        <w:tc>
          <w:tcPr>
            <w:tcW w:w="955" w:type="dxa"/>
          </w:tcPr>
          <w:p w14:paraId="45B8032D" w14:textId="77777777" w:rsidR="002A5DF3" w:rsidRPr="0056122D" w:rsidRDefault="002A5DF3" w:rsidP="002A5DF3">
            <w:pPr>
              <w:keepNext/>
              <w:keepLines/>
              <w:spacing w:after="0"/>
              <w:rPr>
                <w:rFonts w:ascii="Arial" w:hAnsi="Arial"/>
                <w:sz w:val="18"/>
              </w:rPr>
            </w:pPr>
          </w:p>
        </w:tc>
        <w:tc>
          <w:tcPr>
            <w:tcW w:w="949" w:type="dxa"/>
          </w:tcPr>
          <w:p w14:paraId="3F5EA5E5" w14:textId="77777777" w:rsidR="002A5DF3" w:rsidRPr="0056122D" w:rsidRDefault="002A5DF3" w:rsidP="002A5DF3">
            <w:pPr>
              <w:keepNext/>
              <w:keepLines/>
              <w:spacing w:after="0"/>
              <w:rPr>
                <w:rFonts w:ascii="Arial" w:hAnsi="Arial"/>
                <w:sz w:val="18"/>
              </w:rPr>
            </w:pPr>
          </w:p>
        </w:tc>
        <w:tc>
          <w:tcPr>
            <w:tcW w:w="1090" w:type="dxa"/>
          </w:tcPr>
          <w:p w14:paraId="2D0F2626" w14:textId="77777777" w:rsidR="002A5DF3" w:rsidRPr="0056122D" w:rsidRDefault="002A5DF3" w:rsidP="002A5DF3">
            <w:pPr>
              <w:keepNext/>
              <w:keepLines/>
              <w:spacing w:after="0"/>
              <w:rPr>
                <w:rFonts w:ascii="Arial" w:hAnsi="Arial"/>
                <w:sz w:val="18"/>
              </w:rPr>
            </w:pPr>
          </w:p>
        </w:tc>
        <w:tc>
          <w:tcPr>
            <w:tcW w:w="935" w:type="dxa"/>
          </w:tcPr>
          <w:p w14:paraId="39373F1F" w14:textId="77777777" w:rsidR="002A5DF3" w:rsidRPr="0056122D" w:rsidRDefault="002A5DF3" w:rsidP="002A5DF3">
            <w:pPr>
              <w:keepNext/>
              <w:keepLines/>
              <w:spacing w:after="0"/>
              <w:rPr>
                <w:rFonts w:ascii="Arial" w:hAnsi="Arial"/>
                <w:sz w:val="18"/>
              </w:rPr>
            </w:pPr>
          </w:p>
        </w:tc>
        <w:tc>
          <w:tcPr>
            <w:tcW w:w="1292" w:type="dxa"/>
          </w:tcPr>
          <w:p w14:paraId="177D4E66" w14:textId="77777777" w:rsidR="002A5DF3" w:rsidRPr="0056122D" w:rsidRDefault="002A5DF3" w:rsidP="002A5DF3">
            <w:pPr>
              <w:keepNext/>
              <w:keepLines/>
              <w:spacing w:after="0"/>
              <w:rPr>
                <w:rFonts w:ascii="Arial" w:hAnsi="Arial"/>
                <w:sz w:val="18"/>
              </w:rPr>
            </w:pPr>
          </w:p>
        </w:tc>
      </w:tr>
      <w:tr w:rsidR="002A5DF3" w:rsidRPr="0056122D" w14:paraId="71A3E38B" w14:textId="77777777" w:rsidTr="00CE6532">
        <w:tc>
          <w:tcPr>
            <w:tcW w:w="988" w:type="dxa"/>
          </w:tcPr>
          <w:p w14:paraId="41C2FC0B" w14:textId="77777777" w:rsidR="002A5DF3" w:rsidRPr="0056122D" w:rsidRDefault="002A5DF3" w:rsidP="002A5DF3">
            <w:pPr>
              <w:keepNext/>
              <w:keepLines/>
              <w:spacing w:after="0"/>
              <w:rPr>
                <w:rFonts w:ascii="Arial" w:hAnsi="Arial"/>
                <w:sz w:val="18"/>
              </w:rPr>
            </w:pPr>
            <w:r w:rsidRPr="0056122D">
              <w:rPr>
                <w:rFonts w:ascii="Arial" w:hAnsi="Arial"/>
                <w:sz w:val="18"/>
              </w:rPr>
              <w:t>CA_n24A-n41A</w:t>
            </w:r>
          </w:p>
        </w:tc>
        <w:tc>
          <w:tcPr>
            <w:tcW w:w="674" w:type="dxa"/>
          </w:tcPr>
          <w:p w14:paraId="704C10C7"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312C99E1" w14:textId="77777777" w:rsidR="002A5DF3" w:rsidRPr="0056122D" w:rsidRDefault="002A5DF3" w:rsidP="002A5DF3">
            <w:pPr>
              <w:keepNext/>
              <w:keepLines/>
              <w:spacing w:after="0"/>
              <w:rPr>
                <w:rFonts w:ascii="Arial" w:hAnsi="Arial"/>
                <w:sz w:val="18"/>
              </w:rPr>
            </w:pPr>
          </w:p>
        </w:tc>
        <w:tc>
          <w:tcPr>
            <w:tcW w:w="821" w:type="dxa"/>
          </w:tcPr>
          <w:p w14:paraId="171822AF" w14:textId="77777777" w:rsidR="002A5DF3" w:rsidRPr="0056122D" w:rsidRDefault="002A5DF3" w:rsidP="002A5DF3">
            <w:pPr>
              <w:keepNext/>
              <w:keepLines/>
              <w:spacing w:after="0"/>
              <w:rPr>
                <w:rFonts w:ascii="Arial" w:hAnsi="Arial"/>
                <w:sz w:val="18"/>
              </w:rPr>
            </w:pPr>
          </w:p>
        </w:tc>
        <w:tc>
          <w:tcPr>
            <w:tcW w:w="834" w:type="dxa"/>
          </w:tcPr>
          <w:p w14:paraId="13F7542A" w14:textId="77777777" w:rsidR="002A5DF3" w:rsidRPr="0056122D" w:rsidRDefault="002A5DF3" w:rsidP="002A5DF3">
            <w:pPr>
              <w:keepNext/>
              <w:keepLines/>
              <w:spacing w:after="0"/>
              <w:rPr>
                <w:rFonts w:ascii="Arial" w:hAnsi="Arial"/>
                <w:sz w:val="18"/>
              </w:rPr>
            </w:pPr>
          </w:p>
        </w:tc>
        <w:tc>
          <w:tcPr>
            <w:tcW w:w="955" w:type="dxa"/>
          </w:tcPr>
          <w:p w14:paraId="126498C4" w14:textId="77777777" w:rsidR="002A5DF3" w:rsidRPr="0056122D" w:rsidRDefault="002A5DF3" w:rsidP="002A5DF3">
            <w:pPr>
              <w:keepNext/>
              <w:keepLines/>
              <w:spacing w:after="0"/>
              <w:rPr>
                <w:rFonts w:ascii="Arial" w:hAnsi="Arial"/>
                <w:sz w:val="18"/>
              </w:rPr>
            </w:pPr>
          </w:p>
        </w:tc>
        <w:tc>
          <w:tcPr>
            <w:tcW w:w="949" w:type="dxa"/>
          </w:tcPr>
          <w:p w14:paraId="384551F3" w14:textId="77777777" w:rsidR="002A5DF3" w:rsidRPr="0056122D" w:rsidRDefault="002A5DF3" w:rsidP="002A5DF3">
            <w:pPr>
              <w:keepNext/>
              <w:keepLines/>
              <w:spacing w:after="0"/>
              <w:rPr>
                <w:rFonts w:ascii="Arial" w:hAnsi="Arial"/>
                <w:sz w:val="18"/>
              </w:rPr>
            </w:pPr>
          </w:p>
        </w:tc>
        <w:tc>
          <w:tcPr>
            <w:tcW w:w="1090" w:type="dxa"/>
          </w:tcPr>
          <w:p w14:paraId="56659A56" w14:textId="77777777" w:rsidR="002A5DF3" w:rsidRPr="0056122D" w:rsidRDefault="002A5DF3" w:rsidP="002A5DF3">
            <w:pPr>
              <w:keepNext/>
              <w:keepLines/>
              <w:spacing w:after="0"/>
              <w:rPr>
                <w:rFonts w:ascii="Arial" w:hAnsi="Arial"/>
                <w:sz w:val="18"/>
              </w:rPr>
            </w:pPr>
          </w:p>
        </w:tc>
        <w:tc>
          <w:tcPr>
            <w:tcW w:w="935" w:type="dxa"/>
          </w:tcPr>
          <w:p w14:paraId="12DEC4E3" w14:textId="77777777" w:rsidR="002A5DF3" w:rsidRPr="0056122D" w:rsidRDefault="002A5DF3" w:rsidP="002A5DF3">
            <w:pPr>
              <w:keepNext/>
              <w:keepLines/>
              <w:spacing w:after="0"/>
              <w:rPr>
                <w:rFonts w:ascii="Arial" w:hAnsi="Arial"/>
                <w:sz w:val="18"/>
              </w:rPr>
            </w:pPr>
          </w:p>
        </w:tc>
        <w:tc>
          <w:tcPr>
            <w:tcW w:w="1292" w:type="dxa"/>
          </w:tcPr>
          <w:p w14:paraId="073404AC" w14:textId="77777777" w:rsidR="002A5DF3" w:rsidRPr="0056122D" w:rsidRDefault="002A5DF3" w:rsidP="002A5DF3">
            <w:pPr>
              <w:keepNext/>
              <w:keepLines/>
              <w:spacing w:after="0"/>
              <w:rPr>
                <w:rFonts w:ascii="Arial" w:hAnsi="Arial"/>
                <w:sz w:val="18"/>
              </w:rPr>
            </w:pPr>
          </w:p>
        </w:tc>
      </w:tr>
      <w:tr w:rsidR="002A5DF3" w:rsidRPr="0056122D" w14:paraId="4C10C215" w14:textId="77777777" w:rsidTr="00CE6532">
        <w:tc>
          <w:tcPr>
            <w:tcW w:w="988" w:type="dxa"/>
          </w:tcPr>
          <w:p w14:paraId="375D3A04" w14:textId="77777777" w:rsidR="002A5DF3" w:rsidRPr="0056122D" w:rsidRDefault="002A5DF3" w:rsidP="002A5DF3">
            <w:pPr>
              <w:keepNext/>
              <w:keepLines/>
              <w:spacing w:after="0"/>
              <w:rPr>
                <w:rFonts w:ascii="Arial" w:hAnsi="Arial"/>
                <w:sz w:val="18"/>
              </w:rPr>
            </w:pPr>
            <w:r w:rsidRPr="0056122D">
              <w:rPr>
                <w:rFonts w:ascii="Arial" w:hAnsi="Arial"/>
                <w:sz w:val="18"/>
              </w:rPr>
              <w:t>CA_n24A-n41(2A)</w:t>
            </w:r>
          </w:p>
        </w:tc>
        <w:tc>
          <w:tcPr>
            <w:tcW w:w="674" w:type="dxa"/>
          </w:tcPr>
          <w:p w14:paraId="0E87824C"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7F9E6516" w14:textId="77777777" w:rsidR="002A5DF3" w:rsidRPr="0056122D" w:rsidRDefault="002A5DF3" w:rsidP="002A5DF3">
            <w:pPr>
              <w:keepNext/>
              <w:keepLines/>
              <w:spacing w:after="0"/>
              <w:rPr>
                <w:rFonts w:ascii="Arial" w:hAnsi="Arial"/>
                <w:sz w:val="18"/>
              </w:rPr>
            </w:pPr>
          </w:p>
        </w:tc>
        <w:tc>
          <w:tcPr>
            <w:tcW w:w="821" w:type="dxa"/>
          </w:tcPr>
          <w:p w14:paraId="7A990821" w14:textId="77777777" w:rsidR="002A5DF3" w:rsidRPr="0056122D" w:rsidRDefault="002A5DF3" w:rsidP="002A5DF3">
            <w:pPr>
              <w:keepNext/>
              <w:keepLines/>
              <w:spacing w:after="0"/>
              <w:rPr>
                <w:rFonts w:ascii="Arial" w:hAnsi="Arial"/>
                <w:sz w:val="18"/>
              </w:rPr>
            </w:pPr>
          </w:p>
        </w:tc>
        <w:tc>
          <w:tcPr>
            <w:tcW w:w="834" w:type="dxa"/>
          </w:tcPr>
          <w:p w14:paraId="5BD9E607" w14:textId="77777777" w:rsidR="002A5DF3" w:rsidRPr="0056122D" w:rsidRDefault="002A5DF3" w:rsidP="002A5DF3">
            <w:pPr>
              <w:keepNext/>
              <w:keepLines/>
              <w:spacing w:after="0"/>
              <w:rPr>
                <w:rFonts w:ascii="Arial" w:hAnsi="Arial"/>
                <w:sz w:val="18"/>
              </w:rPr>
            </w:pPr>
          </w:p>
        </w:tc>
        <w:tc>
          <w:tcPr>
            <w:tcW w:w="955" w:type="dxa"/>
          </w:tcPr>
          <w:p w14:paraId="515A871D" w14:textId="77777777" w:rsidR="002A5DF3" w:rsidRPr="0056122D" w:rsidRDefault="002A5DF3" w:rsidP="002A5DF3">
            <w:pPr>
              <w:keepNext/>
              <w:keepLines/>
              <w:spacing w:after="0"/>
              <w:rPr>
                <w:rFonts w:ascii="Arial" w:hAnsi="Arial"/>
                <w:sz w:val="18"/>
              </w:rPr>
            </w:pPr>
          </w:p>
        </w:tc>
        <w:tc>
          <w:tcPr>
            <w:tcW w:w="949" w:type="dxa"/>
          </w:tcPr>
          <w:p w14:paraId="18FE44F2" w14:textId="77777777" w:rsidR="002A5DF3" w:rsidRPr="0056122D" w:rsidRDefault="002A5DF3" w:rsidP="002A5DF3">
            <w:pPr>
              <w:keepNext/>
              <w:keepLines/>
              <w:spacing w:after="0"/>
              <w:rPr>
                <w:rFonts w:ascii="Arial" w:hAnsi="Arial"/>
                <w:sz w:val="18"/>
              </w:rPr>
            </w:pPr>
          </w:p>
        </w:tc>
        <w:tc>
          <w:tcPr>
            <w:tcW w:w="1090" w:type="dxa"/>
          </w:tcPr>
          <w:p w14:paraId="6DA7B07C" w14:textId="77777777" w:rsidR="002A5DF3" w:rsidRPr="0056122D" w:rsidRDefault="002A5DF3" w:rsidP="002A5DF3">
            <w:pPr>
              <w:keepNext/>
              <w:keepLines/>
              <w:spacing w:after="0"/>
              <w:rPr>
                <w:rFonts w:ascii="Arial" w:hAnsi="Arial"/>
                <w:sz w:val="18"/>
              </w:rPr>
            </w:pPr>
          </w:p>
        </w:tc>
        <w:tc>
          <w:tcPr>
            <w:tcW w:w="935" w:type="dxa"/>
          </w:tcPr>
          <w:p w14:paraId="552A6434" w14:textId="77777777" w:rsidR="002A5DF3" w:rsidRPr="0056122D" w:rsidRDefault="002A5DF3" w:rsidP="002A5DF3">
            <w:pPr>
              <w:keepNext/>
              <w:keepLines/>
              <w:spacing w:after="0"/>
              <w:rPr>
                <w:rFonts w:ascii="Arial" w:hAnsi="Arial"/>
                <w:sz w:val="18"/>
              </w:rPr>
            </w:pPr>
          </w:p>
        </w:tc>
        <w:tc>
          <w:tcPr>
            <w:tcW w:w="1292" w:type="dxa"/>
          </w:tcPr>
          <w:p w14:paraId="5653131A" w14:textId="77777777" w:rsidR="002A5DF3" w:rsidRPr="0056122D" w:rsidRDefault="002A5DF3" w:rsidP="002A5DF3">
            <w:pPr>
              <w:keepNext/>
              <w:keepLines/>
              <w:spacing w:after="0"/>
              <w:rPr>
                <w:rFonts w:ascii="Arial" w:hAnsi="Arial"/>
                <w:sz w:val="18"/>
              </w:rPr>
            </w:pPr>
          </w:p>
        </w:tc>
      </w:tr>
      <w:tr w:rsidR="002A5DF3" w:rsidRPr="0056122D" w14:paraId="79B14F9B" w14:textId="77777777" w:rsidTr="00CE6532">
        <w:tc>
          <w:tcPr>
            <w:tcW w:w="988" w:type="dxa"/>
          </w:tcPr>
          <w:p w14:paraId="39F28036" w14:textId="77777777" w:rsidR="002A5DF3" w:rsidRPr="0056122D" w:rsidRDefault="002A5DF3" w:rsidP="002A5DF3">
            <w:pPr>
              <w:keepNext/>
              <w:keepLines/>
              <w:spacing w:after="0"/>
              <w:rPr>
                <w:rFonts w:ascii="Arial" w:hAnsi="Arial"/>
                <w:sz w:val="18"/>
              </w:rPr>
            </w:pPr>
            <w:r w:rsidRPr="0056122D">
              <w:rPr>
                <w:rFonts w:ascii="Arial" w:hAnsi="Arial"/>
                <w:sz w:val="18"/>
              </w:rPr>
              <w:t>CA_n24A-n48A</w:t>
            </w:r>
          </w:p>
        </w:tc>
        <w:tc>
          <w:tcPr>
            <w:tcW w:w="674" w:type="dxa"/>
          </w:tcPr>
          <w:p w14:paraId="272D76A1"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162CBE41" w14:textId="77777777" w:rsidR="002A5DF3" w:rsidRPr="0056122D" w:rsidRDefault="002A5DF3" w:rsidP="002A5DF3">
            <w:pPr>
              <w:keepNext/>
              <w:keepLines/>
              <w:spacing w:after="0"/>
              <w:rPr>
                <w:rFonts w:ascii="Arial" w:hAnsi="Arial"/>
                <w:sz w:val="18"/>
              </w:rPr>
            </w:pPr>
          </w:p>
        </w:tc>
        <w:tc>
          <w:tcPr>
            <w:tcW w:w="821" w:type="dxa"/>
          </w:tcPr>
          <w:p w14:paraId="4D8B8D31" w14:textId="77777777" w:rsidR="002A5DF3" w:rsidRPr="0056122D" w:rsidRDefault="002A5DF3" w:rsidP="002A5DF3">
            <w:pPr>
              <w:keepNext/>
              <w:keepLines/>
              <w:spacing w:after="0"/>
              <w:rPr>
                <w:rFonts w:ascii="Arial" w:hAnsi="Arial"/>
                <w:sz w:val="18"/>
              </w:rPr>
            </w:pPr>
          </w:p>
        </w:tc>
        <w:tc>
          <w:tcPr>
            <w:tcW w:w="834" w:type="dxa"/>
          </w:tcPr>
          <w:p w14:paraId="7DB478DF" w14:textId="77777777" w:rsidR="002A5DF3" w:rsidRPr="0056122D" w:rsidRDefault="002A5DF3" w:rsidP="002A5DF3">
            <w:pPr>
              <w:keepNext/>
              <w:keepLines/>
              <w:spacing w:after="0"/>
              <w:rPr>
                <w:rFonts w:ascii="Arial" w:hAnsi="Arial"/>
                <w:sz w:val="18"/>
              </w:rPr>
            </w:pPr>
          </w:p>
        </w:tc>
        <w:tc>
          <w:tcPr>
            <w:tcW w:w="955" w:type="dxa"/>
          </w:tcPr>
          <w:p w14:paraId="0F8E0EAE" w14:textId="77777777" w:rsidR="002A5DF3" w:rsidRPr="0056122D" w:rsidRDefault="002A5DF3" w:rsidP="002A5DF3">
            <w:pPr>
              <w:keepNext/>
              <w:keepLines/>
              <w:spacing w:after="0"/>
              <w:rPr>
                <w:rFonts w:ascii="Arial" w:hAnsi="Arial"/>
                <w:sz w:val="18"/>
              </w:rPr>
            </w:pPr>
          </w:p>
        </w:tc>
        <w:tc>
          <w:tcPr>
            <w:tcW w:w="949" w:type="dxa"/>
          </w:tcPr>
          <w:p w14:paraId="57D5F2DD" w14:textId="77777777" w:rsidR="002A5DF3" w:rsidRPr="0056122D" w:rsidRDefault="002A5DF3" w:rsidP="002A5DF3">
            <w:pPr>
              <w:keepNext/>
              <w:keepLines/>
              <w:spacing w:after="0"/>
              <w:rPr>
                <w:rFonts w:ascii="Arial" w:hAnsi="Arial"/>
                <w:sz w:val="18"/>
              </w:rPr>
            </w:pPr>
          </w:p>
        </w:tc>
        <w:tc>
          <w:tcPr>
            <w:tcW w:w="1090" w:type="dxa"/>
          </w:tcPr>
          <w:p w14:paraId="45D2F754" w14:textId="77777777" w:rsidR="002A5DF3" w:rsidRPr="0056122D" w:rsidRDefault="002A5DF3" w:rsidP="002A5DF3">
            <w:pPr>
              <w:keepNext/>
              <w:keepLines/>
              <w:spacing w:after="0"/>
              <w:rPr>
                <w:rFonts w:ascii="Arial" w:hAnsi="Arial"/>
                <w:sz w:val="18"/>
              </w:rPr>
            </w:pPr>
          </w:p>
        </w:tc>
        <w:tc>
          <w:tcPr>
            <w:tcW w:w="935" w:type="dxa"/>
          </w:tcPr>
          <w:p w14:paraId="496732B3" w14:textId="77777777" w:rsidR="002A5DF3" w:rsidRPr="0056122D" w:rsidRDefault="002A5DF3" w:rsidP="002A5DF3">
            <w:pPr>
              <w:keepNext/>
              <w:keepLines/>
              <w:spacing w:after="0"/>
              <w:rPr>
                <w:rFonts w:ascii="Arial" w:hAnsi="Arial"/>
                <w:sz w:val="18"/>
              </w:rPr>
            </w:pPr>
          </w:p>
        </w:tc>
        <w:tc>
          <w:tcPr>
            <w:tcW w:w="1292" w:type="dxa"/>
          </w:tcPr>
          <w:p w14:paraId="1710C70F" w14:textId="77777777" w:rsidR="002A5DF3" w:rsidRPr="0056122D" w:rsidRDefault="002A5DF3" w:rsidP="002A5DF3">
            <w:pPr>
              <w:keepNext/>
              <w:keepLines/>
              <w:spacing w:after="0"/>
              <w:rPr>
                <w:rFonts w:ascii="Arial" w:hAnsi="Arial"/>
                <w:sz w:val="18"/>
              </w:rPr>
            </w:pPr>
          </w:p>
        </w:tc>
      </w:tr>
      <w:tr w:rsidR="002A5DF3" w:rsidRPr="0056122D" w14:paraId="0A961D6F" w14:textId="77777777" w:rsidTr="00CE6532">
        <w:tc>
          <w:tcPr>
            <w:tcW w:w="988" w:type="dxa"/>
          </w:tcPr>
          <w:p w14:paraId="2247E040" w14:textId="77777777" w:rsidR="002A5DF3" w:rsidRPr="0056122D" w:rsidRDefault="002A5DF3" w:rsidP="002A5DF3">
            <w:pPr>
              <w:keepNext/>
              <w:keepLines/>
              <w:spacing w:after="0"/>
              <w:rPr>
                <w:rFonts w:ascii="Arial" w:hAnsi="Arial"/>
                <w:sz w:val="18"/>
              </w:rPr>
            </w:pPr>
            <w:r w:rsidRPr="0056122D">
              <w:rPr>
                <w:rFonts w:ascii="Arial" w:hAnsi="Arial"/>
                <w:sz w:val="18"/>
              </w:rPr>
              <w:t>CA_n24A-n48B</w:t>
            </w:r>
          </w:p>
        </w:tc>
        <w:tc>
          <w:tcPr>
            <w:tcW w:w="674" w:type="dxa"/>
          </w:tcPr>
          <w:p w14:paraId="3A72C34E"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5FBB48D2" w14:textId="77777777" w:rsidR="002A5DF3" w:rsidRPr="0056122D" w:rsidRDefault="002A5DF3" w:rsidP="002A5DF3">
            <w:pPr>
              <w:keepNext/>
              <w:keepLines/>
              <w:spacing w:after="0"/>
              <w:rPr>
                <w:rFonts w:ascii="Arial" w:hAnsi="Arial"/>
                <w:sz w:val="18"/>
              </w:rPr>
            </w:pPr>
          </w:p>
        </w:tc>
        <w:tc>
          <w:tcPr>
            <w:tcW w:w="821" w:type="dxa"/>
          </w:tcPr>
          <w:p w14:paraId="2EE5970D" w14:textId="77777777" w:rsidR="002A5DF3" w:rsidRPr="0056122D" w:rsidRDefault="002A5DF3" w:rsidP="002A5DF3">
            <w:pPr>
              <w:keepNext/>
              <w:keepLines/>
              <w:spacing w:after="0"/>
              <w:rPr>
                <w:rFonts w:ascii="Arial" w:hAnsi="Arial"/>
                <w:sz w:val="18"/>
              </w:rPr>
            </w:pPr>
          </w:p>
        </w:tc>
        <w:tc>
          <w:tcPr>
            <w:tcW w:w="834" w:type="dxa"/>
          </w:tcPr>
          <w:p w14:paraId="38E0A3BE" w14:textId="77777777" w:rsidR="002A5DF3" w:rsidRPr="0056122D" w:rsidRDefault="002A5DF3" w:rsidP="002A5DF3">
            <w:pPr>
              <w:keepNext/>
              <w:keepLines/>
              <w:spacing w:after="0"/>
              <w:rPr>
                <w:rFonts w:ascii="Arial" w:hAnsi="Arial"/>
                <w:sz w:val="18"/>
              </w:rPr>
            </w:pPr>
          </w:p>
        </w:tc>
        <w:tc>
          <w:tcPr>
            <w:tcW w:w="955" w:type="dxa"/>
          </w:tcPr>
          <w:p w14:paraId="1CF67795" w14:textId="77777777" w:rsidR="002A5DF3" w:rsidRPr="0056122D" w:rsidRDefault="002A5DF3" w:rsidP="002A5DF3">
            <w:pPr>
              <w:keepNext/>
              <w:keepLines/>
              <w:spacing w:after="0"/>
              <w:rPr>
                <w:rFonts w:ascii="Arial" w:hAnsi="Arial"/>
                <w:sz w:val="18"/>
              </w:rPr>
            </w:pPr>
          </w:p>
        </w:tc>
        <w:tc>
          <w:tcPr>
            <w:tcW w:w="949" w:type="dxa"/>
          </w:tcPr>
          <w:p w14:paraId="36565483" w14:textId="77777777" w:rsidR="002A5DF3" w:rsidRPr="0056122D" w:rsidRDefault="002A5DF3" w:rsidP="002A5DF3">
            <w:pPr>
              <w:keepNext/>
              <w:keepLines/>
              <w:spacing w:after="0"/>
              <w:rPr>
                <w:rFonts w:ascii="Arial" w:hAnsi="Arial"/>
                <w:sz w:val="18"/>
              </w:rPr>
            </w:pPr>
          </w:p>
        </w:tc>
        <w:tc>
          <w:tcPr>
            <w:tcW w:w="1090" w:type="dxa"/>
          </w:tcPr>
          <w:p w14:paraId="28F50713" w14:textId="77777777" w:rsidR="002A5DF3" w:rsidRPr="0056122D" w:rsidRDefault="002A5DF3" w:rsidP="002A5DF3">
            <w:pPr>
              <w:keepNext/>
              <w:keepLines/>
              <w:spacing w:after="0"/>
              <w:rPr>
                <w:rFonts w:ascii="Arial" w:hAnsi="Arial"/>
                <w:sz w:val="18"/>
              </w:rPr>
            </w:pPr>
          </w:p>
        </w:tc>
        <w:tc>
          <w:tcPr>
            <w:tcW w:w="935" w:type="dxa"/>
          </w:tcPr>
          <w:p w14:paraId="5B1D2371" w14:textId="77777777" w:rsidR="002A5DF3" w:rsidRPr="0056122D" w:rsidRDefault="002A5DF3" w:rsidP="002A5DF3">
            <w:pPr>
              <w:keepNext/>
              <w:keepLines/>
              <w:spacing w:after="0"/>
              <w:rPr>
                <w:rFonts w:ascii="Arial" w:hAnsi="Arial"/>
                <w:sz w:val="18"/>
              </w:rPr>
            </w:pPr>
          </w:p>
        </w:tc>
        <w:tc>
          <w:tcPr>
            <w:tcW w:w="1292" w:type="dxa"/>
          </w:tcPr>
          <w:p w14:paraId="07E58118" w14:textId="77777777" w:rsidR="002A5DF3" w:rsidRPr="0056122D" w:rsidRDefault="002A5DF3" w:rsidP="002A5DF3">
            <w:pPr>
              <w:keepNext/>
              <w:keepLines/>
              <w:spacing w:after="0"/>
              <w:rPr>
                <w:rFonts w:ascii="Arial" w:hAnsi="Arial"/>
                <w:sz w:val="18"/>
              </w:rPr>
            </w:pPr>
          </w:p>
        </w:tc>
      </w:tr>
      <w:tr w:rsidR="002A5DF3" w:rsidRPr="0056122D" w14:paraId="69D88EF7" w14:textId="77777777" w:rsidTr="00CE6532">
        <w:tc>
          <w:tcPr>
            <w:tcW w:w="988" w:type="dxa"/>
          </w:tcPr>
          <w:p w14:paraId="3BF3E924" w14:textId="77777777" w:rsidR="002A5DF3" w:rsidRPr="0056122D" w:rsidRDefault="002A5DF3" w:rsidP="002A5DF3">
            <w:pPr>
              <w:keepNext/>
              <w:keepLines/>
              <w:spacing w:after="0"/>
              <w:rPr>
                <w:rFonts w:ascii="Arial" w:hAnsi="Arial"/>
                <w:sz w:val="18"/>
              </w:rPr>
            </w:pPr>
            <w:r w:rsidRPr="0056122D">
              <w:rPr>
                <w:rFonts w:ascii="Arial" w:hAnsi="Arial"/>
                <w:sz w:val="18"/>
              </w:rPr>
              <w:t>CA_n24A-n48(2A)</w:t>
            </w:r>
          </w:p>
        </w:tc>
        <w:tc>
          <w:tcPr>
            <w:tcW w:w="674" w:type="dxa"/>
          </w:tcPr>
          <w:p w14:paraId="1743DE4D"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21B3E9BF" w14:textId="77777777" w:rsidR="002A5DF3" w:rsidRPr="0056122D" w:rsidRDefault="002A5DF3" w:rsidP="002A5DF3">
            <w:pPr>
              <w:keepNext/>
              <w:keepLines/>
              <w:spacing w:after="0"/>
              <w:rPr>
                <w:rFonts w:ascii="Arial" w:hAnsi="Arial"/>
                <w:sz w:val="18"/>
              </w:rPr>
            </w:pPr>
          </w:p>
        </w:tc>
        <w:tc>
          <w:tcPr>
            <w:tcW w:w="821" w:type="dxa"/>
          </w:tcPr>
          <w:p w14:paraId="0E1AF997" w14:textId="77777777" w:rsidR="002A5DF3" w:rsidRPr="0056122D" w:rsidRDefault="002A5DF3" w:rsidP="002A5DF3">
            <w:pPr>
              <w:keepNext/>
              <w:keepLines/>
              <w:spacing w:after="0"/>
              <w:rPr>
                <w:rFonts w:ascii="Arial" w:hAnsi="Arial"/>
                <w:sz w:val="18"/>
              </w:rPr>
            </w:pPr>
          </w:p>
        </w:tc>
        <w:tc>
          <w:tcPr>
            <w:tcW w:w="834" w:type="dxa"/>
          </w:tcPr>
          <w:p w14:paraId="3BE5C7FC" w14:textId="77777777" w:rsidR="002A5DF3" w:rsidRPr="0056122D" w:rsidRDefault="002A5DF3" w:rsidP="002A5DF3">
            <w:pPr>
              <w:keepNext/>
              <w:keepLines/>
              <w:spacing w:after="0"/>
              <w:rPr>
                <w:rFonts w:ascii="Arial" w:hAnsi="Arial"/>
                <w:sz w:val="18"/>
              </w:rPr>
            </w:pPr>
          </w:p>
        </w:tc>
        <w:tc>
          <w:tcPr>
            <w:tcW w:w="955" w:type="dxa"/>
          </w:tcPr>
          <w:p w14:paraId="7935D5E0" w14:textId="77777777" w:rsidR="002A5DF3" w:rsidRPr="0056122D" w:rsidRDefault="002A5DF3" w:rsidP="002A5DF3">
            <w:pPr>
              <w:keepNext/>
              <w:keepLines/>
              <w:spacing w:after="0"/>
              <w:rPr>
                <w:rFonts w:ascii="Arial" w:hAnsi="Arial"/>
                <w:sz w:val="18"/>
              </w:rPr>
            </w:pPr>
          </w:p>
        </w:tc>
        <w:tc>
          <w:tcPr>
            <w:tcW w:w="949" w:type="dxa"/>
          </w:tcPr>
          <w:p w14:paraId="215AEF95" w14:textId="77777777" w:rsidR="002A5DF3" w:rsidRPr="0056122D" w:rsidRDefault="002A5DF3" w:rsidP="002A5DF3">
            <w:pPr>
              <w:keepNext/>
              <w:keepLines/>
              <w:spacing w:after="0"/>
              <w:rPr>
                <w:rFonts w:ascii="Arial" w:hAnsi="Arial"/>
                <w:sz w:val="18"/>
              </w:rPr>
            </w:pPr>
          </w:p>
        </w:tc>
        <w:tc>
          <w:tcPr>
            <w:tcW w:w="1090" w:type="dxa"/>
          </w:tcPr>
          <w:p w14:paraId="38A5EEB0" w14:textId="77777777" w:rsidR="002A5DF3" w:rsidRPr="0056122D" w:rsidRDefault="002A5DF3" w:rsidP="002A5DF3">
            <w:pPr>
              <w:keepNext/>
              <w:keepLines/>
              <w:spacing w:after="0"/>
              <w:rPr>
                <w:rFonts w:ascii="Arial" w:hAnsi="Arial"/>
                <w:sz w:val="18"/>
              </w:rPr>
            </w:pPr>
          </w:p>
        </w:tc>
        <w:tc>
          <w:tcPr>
            <w:tcW w:w="935" w:type="dxa"/>
          </w:tcPr>
          <w:p w14:paraId="50C29B52" w14:textId="77777777" w:rsidR="002A5DF3" w:rsidRPr="0056122D" w:rsidRDefault="002A5DF3" w:rsidP="002A5DF3">
            <w:pPr>
              <w:keepNext/>
              <w:keepLines/>
              <w:spacing w:after="0"/>
              <w:rPr>
                <w:rFonts w:ascii="Arial" w:hAnsi="Arial"/>
                <w:sz w:val="18"/>
              </w:rPr>
            </w:pPr>
          </w:p>
        </w:tc>
        <w:tc>
          <w:tcPr>
            <w:tcW w:w="1292" w:type="dxa"/>
          </w:tcPr>
          <w:p w14:paraId="54CD7A45" w14:textId="77777777" w:rsidR="002A5DF3" w:rsidRPr="0056122D" w:rsidRDefault="002A5DF3" w:rsidP="002A5DF3">
            <w:pPr>
              <w:keepNext/>
              <w:keepLines/>
              <w:spacing w:after="0"/>
              <w:rPr>
                <w:rFonts w:ascii="Arial" w:hAnsi="Arial"/>
                <w:sz w:val="18"/>
              </w:rPr>
            </w:pPr>
          </w:p>
        </w:tc>
      </w:tr>
      <w:tr w:rsidR="002A5DF3" w:rsidRPr="0056122D" w14:paraId="31F6DB1D" w14:textId="77777777" w:rsidTr="00CE6532">
        <w:tc>
          <w:tcPr>
            <w:tcW w:w="988" w:type="dxa"/>
          </w:tcPr>
          <w:p w14:paraId="33F19B22" w14:textId="77777777" w:rsidR="002A5DF3" w:rsidRPr="0056122D" w:rsidRDefault="002A5DF3" w:rsidP="002A5DF3">
            <w:pPr>
              <w:keepNext/>
              <w:keepLines/>
              <w:spacing w:after="0"/>
              <w:rPr>
                <w:rFonts w:ascii="Arial" w:hAnsi="Arial"/>
                <w:sz w:val="18"/>
              </w:rPr>
            </w:pPr>
            <w:r w:rsidRPr="0056122D">
              <w:rPr>
                <w:rFonts w:ascii="Arial" w:hAnsi="Arial"/>
                <w:sz w:val="18"/>
              </w:rPr>
              <w:t>CA_n24A-n77A</w:t>
            </w:r>
          </w:p>
        </w:tc>
        <w:tc>
          <w:tcPr>
            <w:tcW w:w="674" w:type="dxa"/>
          </w:tcPr>
          <w:p w14:paraId="56D9356D"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65E37AC6" w14:textId="77777777" w:rsidR="002A5DF3" w:rsidRPr="0056122D" w:rsidRDefault="002A5DF3" w:rsidP="002A5DF3">
            <w:pPr>
              <w:keepNext/>
              <w:keepLines/>
              <w:spacing w:after="0"/>
              <w:rPr>
                <w:rFonts w:ascii="Arial" w:hAnsi="Arial"/>
                <w:sz w:val="18"/>
              </w:rPr>
            </w:pPr>
          </w:p>
        </w:tc>
        <w:tc>
          <w:tcPr>
            <w:tcW w:w="821" w:type="dxa"/>
          </w:tcPr>
          <w:p w14:paraId="62E9F883" w14:textId="77777777" w:rsidR="002A5DF3" w:rsidRPr="0056122D" w:rsidRDefault="002A5DF3" w:rsidP="002A5DF3">
            <w:pPr>
              <w:keepNext/>
              <w:keepLines/>
              <w:spacing w:after="0"/>
              <w:rPr>
                <w:rFonts w:ascii="Arial" w:hAnsi="Arial"/>
                <w:sz w:val="18"/>
              </w:rPr>
            </w:pPr>
          </w:p>
        </w:tc>
        <w:tc>
          <w:tcPr>
            <w:tcW w:w="834" w:type="dxa"/>
          </w:tcPr>
          <w:p w14:paraId="44EF99B9" w14:textId="77777777" w:rsidR="002A5DF3" w:rsidRPr="0056122D" w:rsidRDefault="002A5DF3" w:rsidP="002A5DF3">
            <w:pPr>
              <w:keepNext/>
              <w:keepLines/>
              <w:spacing w:after="0"/>
              <w:rPr>
                <w:rFonts w:ascii="Arial" w:hAnsi="Arial"/>
                <w:sz w:val="18"/>
              </w:rPr>
            </w:pPr>
          </w:p>
        </w:tc>
        <w:tc>
          <w:tcPr>
            <w:tcW w:w="955" w:type="dxa"/>
          </w:tcPr>
          <w:p w14:paraId="36E929C5" w14:textId="77777777" w:rsidR="002A5DF3" w:rsidRPr="0056122D" w:rsidRDefault="002A5DF3" w:rsidP="002A5DF3">
            <w:pPr>
              <w:keepNext/>
              <w:keepLines/>
              <w:spacing w:after="0"/>
              <w:rPr>
                <w:rFonts w:ascii="Arial" w:hAnsi="Arial"/>
                <w:sz w:val="18"/>
              </w:rPr>
            </w:pPr>
          </w:p>
        </w:tc>
        <w:tc>
          <w:tcPr>
            <w:tcW w:w="949" w:type="dxa"/>
          </w:tcPr>
          <w:p w14:paraId="29F4430F" w14:textId="77777777" w:rsidR="002A5DF3" w:rsidRPr="0056122D" w:rsidRDefault="002A5DF3" w:rsidP="002A5DF3">
            <w:pPr>
              <w:keepNext/>
              <w:keepLines/>
              <w:spacing w:after="0"/>
              <w:rPr>
                <w:rFonts w:ascii="Arial" w:hAnsi="Arial"/>
                <w:sz w:val="18"/>
              </w:rPr>
            </w:pPr>
          </w:p>
        </w:tc>
        <w:tc>
          <w:tcPr>
            <w:tcW w:w="1090" w:type="dxa"/>
          </w:tcPr>
          <w:p w14:paraId="1ABD5DC9" w14:textId="77777777" w:rsidR="002A5DF3" w:rsidRPr="0056122D" w:rsidRDefault="002A5DF3" w:rsidP="002A5DF3">
            <w:pPr>
              <w:keepNext/>
              <w:keepLines/>
              <w:spacing w:after="0"/>
              <w:rPr>
                <w:rFonts w:ascii="Arial" w:hAnsi="Arial"/>
                <w:sz w:val="18"/>
              </w:rPr>
            </w:pPr>
          </w:p>
        </w:tc>
        <w:tc>
          <w:tcPr>
            <w:tcW w:w="935" w:type="dxa"/>
          </w:tcPr>
          <w:p w14:paraId="6DC3987F" w14:textId="77777777" w:rsidR="002A5DF3" w:rsidRPr="0056122D" w:rsidRDefault="002A5DF3" w:rsidP="002A5DF3">
            <w:pPr>
              <w:keepNext/>
              <w:keepLines/>
              <w:spacing w:after="0"/>
              <w:rPr>
                <w:rFonts w:ascii="Arial" w:hAnsi="Arial"/>
                <w:sz w:val="18"/>
              </w:rPr>
            </w:pPr>
          </w:p>
        </w:tc>
        <w:tc>
          <w:tcPr>
            <w:tcW w:w="1292" w:type="dxa"/>
          </w:tcPr>
          <w:p w14:paraId="03BE2DFC" w14:textId="77777777" w:rsidR="002A5DF3" w:rsidRPr="0056122D" w:rsidRDefault="002A5DF3" w:rsidP="002A5DF3">
            <w:pPr>
              <w:keepNext/>
              <w:keepLines/>
              <w:spacing w:after="0"/>
              <w:rPr>
                <w:rFonts w:ascii="Arial" w:hAnsi="Arial"/>
                <w:sz w:val="18"/>
              </w:rPr>
            </w:pPr>
          </w:p>
        </w:tc>
      </w:tr>
      <w:tr w:rsidR="002A5DF3" w:rsidRPr="0056122D" w14:paraId="43216310" w14:textId="77777777" w:rsidTr="00CE6532">
        <w:tc>
          <w:tcPr>
            <w:tcW w:w="988" w:type="dxa"/>
          </w:tcPr>
          <w:p w14:paraId="6640B4B6" w14:textId="77777777" w:rsidR="002A5DF3" w:rsidRPr="0056122D" w:rsidRDefault="002A5DF3" w:rsidP="002A5DF3">
            <w:pPr>
              <w:keepNext/>
              <w:keepLines/>
              <w:spacing w:after="0"/>
              <w:rPr>
                <w:rFonts w:ascii="Arial" w:hAnsi="Arial"/>
                <w:sz w:val="18"/>
              </w:rPr>
            </w:pPr>
            <w:r w:rsidRPr="0056122D">
              <w:rPr>
                <w:rFonts w:ascii="Arial" w:hAnsi="Arial"/>
                <w:sz w:val="18"/>
              </w:rPr>
              <w:t>CA_n24A-n77C</w:t>
            </w:r>
          </w:p>
        </w:tc>
        <w:tc>
          <w:tcPr>
            <w:tcW w:w="674" w:type="dxa"/>
          </w:tcPr>
          <w:p w14:paraId="5B618767"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479459BA" w14:textId="77777777" w:rsidR="002A5DF3" w:rsidRPr="0056122D" w:rsidRDefault="002A5DF3" w:rsidP="002A5DF3">
            <w:pPr>
              <w:keepNext/>
              <w:keepLines/>
              <w:spacing w:after="0"/>
              <w:rPr>
                <w:rFonts w:ascii="Arial" w:hAnsi="Arial"/>
                <w:sz w:val="18"/>
              </w:rPr>
            </w:pPr>
          </w:p>
        </w:tc>
        <w:tc>
          <w:tcPr>
            <w:tcW w:w="821" w:type="dxa"/>
          </w:tcPr>
          <w:p w14:paraId="21431036" w14:textId="77777777" w:rsidR="002A5DF3" w:rsidRPr="0056122D" w:rsidRDefault="002A5DF3" w:rsidP="002A5DF3">
            <w:pPr>
              <w:keepNext/>
              <w:keepLines/>
              <w:spacing w:after="0"/>
              <w:rPr>
                <w:rFonts w:ascii="Arial" w:hAnsi="Arial"/>
                <w:sz w:val="18"/>
              </w:rPr>
            </w:pPr>
          </w:p>
        </w:tc>
        <w:tc>
          <w:tcPr>
            <w:tcW w:w="834" w:type="dxa"/>
          </w:tcPr>
          <w:p w14:paraId="24D1A0B7" w14:textId="77777777" w:rsidR="002A5DF3" w:rsidRPr="0056122D" w:rsidRDefault="002A5DF3" w:rsidP="002A5DF3">
            <w:pPr>
              <w:keepNext/>
              <w:keepLines/>
              <w:spacing w:after="0"/>
              <w:rPr>
                <w:rFonts w:ascii="Arial" w:hAnsi="Arial"/>
                <w:sz w:val="18"/>
              </w:rPr>
            </w:pPr>
          </w:p>
        </w:tc>
        <w:tc>
          <w:tcPr>
            <w:tcW w:w="955" w:type="dxa"/>
          </w:tcPr>
          <w:p w14:paraId="190F4FB2" w14:textId="77777777" w:rsidR="002A5DF3" w:rsidRPr="0056122D" w:rsidRDefault="002A5DF3" w:rsidP="002A5DF3">
            <w:pPr>
              <w:keepNext/>
              <w:keepLines/>
              <w:spacing w:after="0"/>
              <w:rPr>
                <w:rFonts w:ascii="Arial" w:hAnsi="Arial"/>
                <w:sz w:val="18"/>
              </w:rPr>
            </w:pPr>
          </w:p>
        </w:tc>
        <w:tc>
          <w:tcPr>
            <w:tcW w:w="949" w:type="dxa"/>
          </w:tcPr>
          <w:p w14:paraId="7B711084" w14:textId="77777777" w:rsidR="002A5DF3" w:rsidRPr="0056122D" w:rsidRDefault="002A5DF3" w:rsidP="002A5DF3">
            <w:pPr>
              <w:keepNext/>
              <w:keepLines/>
              <w:spacing w:after="0"/>
              <w:rPr>
                <w:rFonts w:ascii="Arial" w:hAnsi="Arial"/>
                <w:sz w:val="18"/>
              </w:rPr>
            </w:pPr>
          </w:p>
        </w:tc>
        <w:tc>
          <w:tcPr>
            <w:tcW w:w="1090" w:type="dxa"/>
          </w:tcPr>
          <w:p w14:paraId="3B938247" w14:textId="77777777" w:rsidR="002A5DF3" w:rsidRPr="0056122D" w:rsidRDefault="002A5DF3" w:rsidP="002A5DF3">
            <w:pPr>
              <w:keepNext/>
              <w:keepLines/>
              <w:spacing w:after="0"/>
              <w:rPr>
                <w:rFonts w:ascii="Arial" w:hAnsi="Arial"/>
                <w:sz w:val="18"/>
              </w:rPr>
            </w:pPr>
          </w:p>
        </w:tc>
        <w:tc>
          <w:tcPr>
            <w:tcW w:w="935" w:type="dxa"/>
          </w:tcPr>
          <w:p w14:paraId="24F9AE0B" w14:textId="77777777" w:rsidR="002A5DF3" w:rsidRPr="0056122D" w:rsidRDefault="002A5DF3" w:rsidP="002A5DF3">
            <w:pPr>
              <w:keepNext/>
              <w:keepLines/>
              <w:spacing w:after="0"/>
              <w:rPr>
                <w:rFonts w:ascii="Arial" w:hAnsi="Arial"/>
                <w:sz w:val="18"/>
              </w:rPr>
            </w:pPr>
          </w:p>
        </w:tc>
        <w:tc>
          <w:tcPr>
            <w:tcW w:w="1292" w:type="dxa"/>
          </w:tcPr>
          <w:p w14:paraId="1996A414" w14:textId="77777777" w:rsidR="002A5DF3" w:rsidRPr="0056122D" w:rsidRDefault="002A5DF3" w:rsidP="002A5DF3">
            <w:pPr>
              <w:keepNext/>
              <w:keepLines/>
              <w:spacing w:after="0"/>
              <w:rPr>
                <w:rFonts w:ascii="Arial" w:hAnsi="Arial"/>
                <w:sz w:val="18"/>
              </w:rPr>
            </w:pPr>
          </w:p>
        </w:tc>
      </w:tr>
      <w:tr w:rsidR="002A5DF3" w:rsidRPr="0056122D" w14:paraId="7DCF6B75" w14:textId="77777777" w:rsidTr="00CE6532">
        <w:tc>
          <w:tcPr>
            <w:tcW w:w="988" w:type="dxa"/>
          </w:tcPr>
          <w:p w14:paraId="72E247CF" w14:textId="77777777" w:rsidR="002A5DF3" w:rsidRPr="0056122D" w:rsidRDefault="002A5DF3" w:rsidP="002A5DF3">
            <w:pPr>
              <w:keepNext/>
              <w:keepLines/>
              <w:spacing w:after="0"/>
              <w:rPr>
                <w:rFonts w:ascii="Arial" w:hAnsi="Arial"/>
                <w:sz w:val="18"/>
              </w:rPr>
            </w:pPr>
            <w:r w:rsidRPr="0056122D">
              <w:rPr>
                <w:rFonts w:ascii="Arial" w:hAnsi="Arial"/>
                <w:sz w:val="18"/>
              </w:rPr>
              <w:t>CA_n25A-n66A</w:t>
            </w:r>
          </w:p>
        </w:tc>
        <w:tc>
          <w:tcPr>
            <w:tcW w:w="674" w:type="dxa"/>
          </w:tcPr>
          <w:p w14:paraId="6DE9B8B9"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3A607A08" w14:textId="77777777" w:rsidR="002A5DF3" w:rsidRPr="0056122D" w:rsidRDefault="002A5DF3" w:rsidP="002A5DF3">
            <w:pPr>
              <w:keepNext/>
              <w:keepLines/>
              <w:spacing w:after="0"/>
              <w:rPr>
                <w:rFonts w:ascii="Arial" w:hAnsi="Arial"/>
                <w:sz w:val="18"/>
              </w:rPr>
            </w:pPr>
          </w:p>
        </w:tc>
        <w:tc>
          <w:tcPr>
            <w:tcW w:w="821" w:type="dxa"/>
          </w:tcPr>
          <w:p w14:paraId="2236633E" w14:textId="77777777" w:rsidR="002A5DF3" w:rsidRPr="0056122D" w:rsidRDefault="002A5DF3" w:rsidP="002A5DF3">
            <w:pPr>
              <w:keepNext/>
              <w:keepLines/>
              <w:spacing w:after="0"/>
              <w:rPr>
                <w:rFonts w:ascii="Arial" w:hAnsi="Arial"/>
                <w:sz w:val="18"/>
              </w:rPr>
            </w:pPr>
          </w:p>
        </w:tc>
        <w:tc>
          <w:tcPr>
            <w:tcW w:w="834" w:type="dxa"/>
          </w:tcPr>
          <w:p w14:paraId="1B8A0F4D" w14:textId="77777777" w:rsidR="002A5DF3" w:rsidRPr="0056122D" w:rsidRDefault="002A5DF3" w:rsidP="002A5DF3">
            <w:pPr>
              <w:keepNext/>
              <w:keepLines/>
              <w:spacing w:after="0"/>
              <w:rPr>
                <w:rFonts w:ascii="Arial" w:hAnsi="Arial"/>
                <w:sz w:val="18"/>
              </w:rPr>
            </w:pPr>
          </w:p>
        </w:tc>
        <w:tc>
          <w:tcPr>
            <w:tcW w:w="955" w:type="dxa"/>
          </w:tcPr>
          <w:p w14:paraId="1A79C548" w14:textId="77777777" w:rsidR="002A5DF3" w:rsidRPr="0056122D" w:rsidRDefault="002A5DF3" w:rsidP="002A5DF3">
            <w:pPr>
              <w:keepNext/>
              <w:keepLines/>
              <w:spacing w:after="0"/>
              <w:rPr>
                <w:rFonts w:ascii="Arial" w:hAnsi="Arial"/>
                <w:sz w:val="18"/>
              </w:rPr>
            </w:pPr>
          </w:p>
        </w:tc>
        <w:tc>
          <w:tcPr>
            <w:tcW w:w="949" w:type="dxa"/>
          </w:tcPr>
          <w:p w14:paraId="4C92197F" w14:textId="77777777" w:rsidR="002A5DF3" w:rsidRPr="0056122D" w:rsidRDefault="002A5DF3" w:rsidP="002A5DF3">
            <w:pPr>
              <w:keepNext/>
              <w:keepLines/>
              <w:spacing w:after="0"/>
              <w:rPr>
                <w:rFonts w:ascii="Arial" w:hAnsi="Arial"/>
                <w:sz w:val="18"/>
              </w:rPr>
            </w:pPr>
          </w:p>
        </w:tc>
        <w:tc>
          <w:tcPr>
            <w:tcW w:w="1090" w:type="dxa"/>
          </w:tcPr>
          <w:p w14:paraId="1BE8FBC6" w14:textId="77777777" w:rsidR="002A5DF3" w:rsidRPr="0056122D" w:rsidRDefault="002A5DF3" w:rsidP="002A5DF3">
            <w:pPr>
              <w:keepNext/>
              <w:keepLines/>
              <w:spacing w:after="0"/>
              <w:rPr>
                <w:rFonts w:ascii="Arial" w:hAnsi="Arial"/>
                <w:sz w:val="18"/>
              </w:rPr>
            </w:pPr>
          </w:p>
        </w:tc>
        <w:tc>
          <w:tcPr>
            <w:tcW w:w="935" w:type="dxa"/>
          </w:tcPr>
          <w:p w14:paraId="540F9E37" w14:textId="77777777" w:rsidR="002A5DF3" w:rsidRPr="0056122D" w:rsidRDefault="002A5DF3" w:rsidP="002A5DF3">
            <w:pPr>
              <w:keepNext/>
              <w:keepLines/>
              <w:spacing w:after="0"/>
              <w:rPr>
                <w:rFonts w:ascii="Arial" w:hAnsi="Arial"/>
                <w:sz w:val="18"/>
              </w:rPr>
            </w:pPr>
          </w:p>
        </w:tc>
        <w:tc>
          <w:tcPr>
            <w:tcW w:w="1292" w:type="dxa"/>
          </w:tcPr>
          <w:p w14:paraId="7635822A" w14:textId="77777777" w:rsidR="002A5DF3" w:rsidRPr="0056122D" w:rsidRDefault="002A5DF3" w:rsidP="002A5DF3">
            <w:pPr>
              <w:keepNext/>
              <w:keepLines/>
              <w:spacing w:after="0"/>
              <w:rPr>
                <w:rFonts w:ascii="Arial" w:hAnsi="Arial"/>
                <w:sz w:val="18"/>
              </w:rPr>
            </w:pPr>
          </w:p>
        </w:tc>
      </w:tr>
      <w:tr w:rsidR="002A5DF3" w:rsidRPr="0056122D" w14:paraId="2BB212F2" w14:textId="77777777" w:rsidTr="00CE6532">
        <w:tc>
          <w:tcPr>
            <w:tcW w:w="988" w:type="dxa"/>
          </w:tcPr>
          <w:p w14:paraId="195A5E6B" w14:textId="77777777" w:rsidR="002A5DF3" w:rsidRPr="0056122D" w:rsidRDefault="002A5DF3" w:rsidP="002A5DF3">
            <w:pPr>
              <w:keepNext/>
              <w:keepLines/>
              <w:spacing w:after="0"/>
              <w:rPr>
                <w:rFonts w:ascii="Arial" w:hAnsi="Arial"/>
                <w:sz w:val="18"/>
              </w:rPr>
            </w:pPr>
            <w:r w:rsidRPr="0056122D">
              <w:rPr>
                <w:rFonts w:ascii="Arial" w:hAnsi="Arial"/>
                <w:sz w:val="18"/>
              </w:rPr>
              <w:t>CA_n25A-n77A</w:t>
            </w:r>
          </w:p>
        </w:tc>
        <w:tc>
          <w:tcPr>
            <w:tcW w:w="674" w:type="dxa"/>
          </w:tcPr>
          <w:p w14:paraId="3AE4EC8A"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7B53306A" w14:textId="77777777" w:rsidR="002A5DF3" w:rsidRPr="0056122D" w:rsidRDefault="002A5DF3" w:rsidP="002A5DF3">
            <w:pPr>
              <w:keepNext/>
              <w:keepLines/>
              <w:spacing w:after="0"/>
              <w:rPr>
                <w:rFonts w:ascii="Arial" w:hAnsi="Arial"/>
                <w:sz w:val="18"/>
              </w:rPr>
            </w:pPr>
          </w:p>
        </w:tc>
        <w:tc>
          <w:tcPr>
            <w:tcW w:w="821" w:type="dxa"/>
          </w:tcPr>
          <w:p w14:paraId="41753AE2" w14:textId="77777777" w:rsidR="002A5DF3" w:rsidRPr="0056122D" w:rsidRDefault="002A5DF3" w:rsidP="002A5DF3">
            <w:pPr>
              <w:keepNext/>
              <w:keepLines/>
              <w:spacing w:after="0"/>
              <w:rPr>
                <w:rFonts w:ascii="Arial" w:hAnsi="Arial"/>
                <w:sz w:val="18"/>
              </w:rPr>
            </w:pPr>
          </w:p>
        </w:tc>
        <w:tc>
          <w:tcPr>
            <w:tcW w:w="834" w:type="dxa"/>
          </w:tcPr>
          <w:p w14:paraId="4960CAFD" w14:textId="77777777" w:rsidR="002A5DF3" w:rsidRPr="0056122D" w:rsidRDefault="002A5DF3" w:rsidP="002A5DF3">
            <w:pPr>
              <w:keepNext/>
              <w:keepLines/>
              <w:spacing w:after="0"/>
              <w:rPr>
                <w:rFonts w:ascii="Arial" w:hAnsi="Arial"/>
                <w:sz w:val="18"/>
              </w:rPr>
            </w:pPr>
          </w:p>
        </w:tc>
        <w:tc>
          <w:tcPr>
            <w:tcW w:w="955" w:type="dxa"/>
          </w:tcPr>
          <w:p w14:paraId="2158326A" w14:textId="77777777" w:rsidR="002A5DF3" w:rsidRPr="0056122D" w:rsidRDefault="002A5DF3" w:rsidP="002A5DF3">
            <w:pPr>
              <w:keepNext/>
              <w:keepLines/>
              <w:spacing w:after="0"/>
              <w:rPr>
                <w:rFonts w:ascii="Arial" w:hAnsi="Arial"/>
                <w:sz w:val="18"/>
              </w:rPr>
            </w:pPr>
          </w:p>
        </w:tc>
        <w:tc>
          <w:tcPr>
            <w:tcW w:w="949" w:type="dxa"/>
          </w:tcPr>
          <w:p w14:paraId="4F92D291" w14:textId="77777777" w:rsidR="002A5DF3" w:rsidRPr="0056122D" w:rsidRDefault="002A5DF3" w:rsidP="002A5DF3">
            <w:pPr>
              <w:keepNext/>
              <w:keepLines/>
              <w:spacing w:after="0"/>
              <w:rPr>
                <w:rFonts w:ascii="Arial" w:hAnsi="Arial"/>
                <w:sz w:val="18"/>
              </w:rPr>
            </w:pPr>
          </w:p>
        </w:tc>
        <w:tc>
          <w:tcPr>
            <w:tcW w:w="1090" w:type="dxa"/>
          </w:tcPr>
          <w:p w14:paraId="4EA4D825" w14:textId="77777777" w:rsidR="002A5DF3" w:rsidRPr="0056122D" w:rsidRDefault="002A5DF3" w:rsidP="002A5DF3">
            <w:pPr>
              <w:keepNext/>
              <w:keepLines/>
              <w:spacing w:after="0"/>
              <w:rPr>
                <w:rFonts w:ascii="Arial" w:hAnsi="Arial"/>
                <w:sz w:val="18"/>
              </w:rPr>
            </w:pPr>
          </w:p>
        </w:tc>
        <w:tc>
          <w:tcPr>
            <w:tcW w:w="935" w:type="dxa"/>
          </w:tcPr>
          <w:p w14:paraId="2504EA9F" w14:textId="77777777" w:rsidR="002A5DF3" w:rsidRPr="0056122D" w:rsidRDefault="002A5DF3" w:rsidP="002A5DF3">
            <w:pPr>
              <w:keepNext/>
              <w:keepLines/>
              <w:spacing w:after="0"/>
              <w:rPr>
                <w:rFonts w:ascii="Arial" w:hAnsi="Arial"/>
                <w:sz w:val="18"/>
              </w:rPr>
            </w:pPr>
          </w:p>
        </w:tc>
        <w:tc>
          <w:tcPr>
            <w:tcW w:w="1292" w:type="dxa"/>
          </w:tcPr>
          <w:p w14:paraId="48A98DCF" w14:textId="77777777" w:rsidR="002A5DF3" w:rsidRPr="0056122D" w:rsidRDefault="002A5DF3" w:rsidP="002A5DF3">
            <w:pPr>
              <w:keepNext/>
              <w:keepLines/>
              <w:spacing w:after="0"/>
              <w:rPr>
                <w:rFonts w:ascii="Arial" w:hAnsi="Arial"/>
                <w:sz w:val="18"/>
              </w:rPr>
            </w:pPr>
          </w:p>
        </w:tc>
      </w:tr>
      <w:tr w:rsidR="002A5DF3" w:rsidRPr="0056122D" w14:paraId="6E99D138" w14:textId="77777777" w:rsidTr="00CE6532">
        <w:tc>
          <w:tcPr>
            <w:tcW w:w="988" w:type="dxa"/>
          </w:tcPr>
          <w:p w14:paraId="698D9219" w14:textId="77777777" w:rsidR="002A5DF3" w:rsidRPr="0056122D" w:rsidRDefault="002A5DF3" w:rsidP="002A5DF3">
            <w:pPr>
              <w:keepNext/>
              <w:keepLines/>
              <w:spacing w:after="0"/>
              <w:rPr>
                <w:rFonts w:ascii="Arial" w:hAnsi="Arial"/>
                <w:sz w:val="18"/>
              </w:rPr>
            </w:pPr>
            <w:r w:rsidRPr="0056122D">
              <w:rPr>
                <w:rFonts w:ascii="Arial" w:hAnsi="Arial"/>
                <w:sz w:val="18"/>
              </w:rPr>
              <w:t>CA_n25A-n77(2A)</w:t>
            </w:r>
          </w:p>
        </w:tc>
        <w:tc>
          <w:tcPr>
            <w:tcW w:w="674" w:type="dxa"/>
          </w:tcPr>
          <w:p w14:paraId="772AAE28"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3B683602" w14:textId="77777777" w:rsidR="002A5DF3" w:rsidRPr="0056122D" w:rsidRDefault="002A5DF3" w:rsidP="002A5DF3">
            <w:pPr>
              <w:keepNext/>
              <w:keepLines/>
              <w:spacing w:after="0"/>
              <w:rPr>
                <w:rFonts w:ascii="Arial" w:hAnsi="Arial"/>
                <w:sz w:val="18"/>
              </w:rPr>
            </w:pPr>
          </w:p>
        </w:tc>
        <w:tc>
          <w:tcPr>
            <w:tcW w:w="821" w:type="dxa"/>
          </w:tcPr>
          <w:p w14:paraId="27ECBFC6" w14:textId="77777777" w:rsidR="002A5DF3" w:rsidRPr="0056122D" w:rsidRDefault="002A5DF3" w:rsidP="002A5DF3">
            <w:pPr>
              <w:keepNext/>
              <w:keepLines/>
              <w:spacing w:after="0"/>
              <w:rPr>
                <w:rFonts w:ascii="Arial" w:hAnsi="Arial"/>
                <w:sz w:val="18"/>
              </w:rPr>
            </w:pPr>
          </w:p>
        </w:tc>
        <w:tc>
          <w:tcPr>
            <w:tcW w:w="834" w:type="dxa"/>
          </w:tcPr>
          <w:p w14:paraId="4085C8A0" w14:textId="77777777" w:rsidR="002A5DF3" w:rsidRPr="0056122D" w:rsidRDefault="002A5DF3" w:rsidP="002A5DF3">
            <w:pPr>
              <w:keepNext/>
              <w:keepLines/>
              <w:spacing w:after="0"/>
              <w:rPr>
                <w:rFonts w:ascii="Arial" w:hAnsi="Arial"/>
                <w:sz w:val="18"/>
              </w:rPr>
            </w:pPr>
          </w:p>
        </w:tc>
        <w:tc>
          <w:tcPr>
            <w:tcW w:w="955" w:type="dxa"/>
          </w:tcPr>
          <w:p w14:paraId="676E76B8" w14:textId="77777777" w:rsidR="002A5DF3" w:rsidRPr="0056122D" w:rsidRDefault="002A5DF3" w:rsidP="002A5DF3">
            <w:pPr>
              <w:keepNext/>
              <w:keepLines/>
              <w:spacing w:after="0"/>
              <w:rPr>
                <w:rFonts w:ascii="Arial" w:hAnsi="Arial"/>
                <w:sz w:val="18"/>
              </w:rPr>
            </w:pPr>
          </w:p>
        </w:tc>
        <w:tc>
          <w:tcPr>
            <w:tcW w:w="949" w:type="dxa"/>
          </w:tcPr>
          <w:p w14:paraId="13CD4D75" w14:textId="77777777" w:rsidR="002A5DF3" w:rsidRPr="0056122D" w:rsidRDefault="002A5DF3" w:rsidP="002A5DF3">
            <w:pPr>
              <w:keepNext/>
              <w:keepLines/>
              <w:spacing w:after="0"/>
              <w:rPr>
                <w:rFonts w:ascii="Arial" w:hAnsi="Arial"/>
                <w:sz w:val="18"/>
              </w:rPr>
            </w:pPr>
          </w:p>
        </w:tc>
        <w:tc>
          <w:tcPr>
            <w:tcW w:w="1090" w:type="dxa"/>
          </w:tcPr>
          <w:p w14:paraId="46214876" w14:textId="77777777" w:rsidR="002A5DF3" w:rsidRPr="0056122D" w:rsidRDefault="002A5DF3" w:rsidP="002A5DF3">
            <w:pPr>
              <w:keepNext/>
              <w:keepLines/>
              <w:spacing w:after="0"/>
              <w:rPr>
                <w:rFonts w:ascii="Arial" w:hAnsi="Arial"/>
                <w:sz w:val="18"/>
              </w:rPr>
            </w:pPr>
          </w:p>
        </w:tc>
        <w:tc>
          <w:tcPr>
            <w:tcW w:w="935" w:type="dxa"/>
          </w:tcPr>
          <w:p w14:paraId="05E5B13C" w14:textId="77777777" w:rsidR="002A5DF3" w:rsidRPr="0056122D" w:rsidRDefault="002A5DF3" w:rsidP="002A5DF3">
            <w:pPr>
              <w:keepNext/>
              <w:keepLines/>
              <w:spacing w:after="0"/>
              <w:rPr>
                <w:rFonts w:ascii="Arial" w:hAnsi="Arial"/>
                <w:sz w:val="18"/>
              </w:rPr>
            </w:pPr>
          </w:p>
        </w:tc>
        <w:tc>
          <w:tcPr>
            <w:tcW w:w="1292" w:type="dxa"/>
          </w:tcPr>
          <w:p w14:paraId="57CD0085" w14:textId="77777777" w:rsidR="002A5DF3" w:rsidRPr="0056122D" w:rsidRDefault="002A5DF3" w:rsidP="002A5DF3">
            <w:pPr>
              <w:keepNext/>
              <w:keepLines/>
              <w:spacing w:after="0"/>
              <w:rPr>
                <w:rFonts w:ascii="Arial" w:hAnsi="Arial"/>
                <w:sz w:val="18"/>
              </w:rPr>
            </w:pPr>
          </w:p>
        </w:tc>
      </w:tr>
      <w:tr w:rsidR="002A5DF3" w:rsidRPr="0056122D" w14:paraId="03920EEC" w14:textId="77777777" w:rsidTr="00CE6532">
        <w:tc>
          <w:tcPr>
            <w:tcW w:w="988" w:type="dxa"/>
          </w:tcPr>
          <w:p w14:paraId="1DFC488F" w14:textId="77777777" w:rsidR="002A5DF3" w:rsidRPr="0056122D" w:rsidRDefault="002A5DF3" w:rsidP="002A5DF3">
            <w:pPr>
              <w:keepNext/>
              <w:keepLines/>
              <w:spacing w:after="0"/>
              <w:rPr>
                <w:rFonts w:ascii="Arial" w:hAnsi="Arial"/>
                <w:sz w:val="18"/>
              </w:rPr>
            </w:pPr>
            <w:r w:rsidRPr="0056122D">
              <w:rPr>
                <w:rFonts w:ascii="Arial" w:hAnsi="Arial"/>
                <w:sz w:val="18"/>
              </w:rPr>
              <w:t>CA_n25A-n78A</w:t>
            </w:r>
          </w:p>
        </w:tc>
        <w:tc>
          <w:tcPr>
            <w:tcW w:w="674" w:type="dxa"/>
          </w:tcPr>
          <w:p w14:paraId="7278491F"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0B9A2CCA" w14:textId="77777777" w:rsidR="002A5DF3" w:rsidRPr="0056122D" w:rsidRDefault="002A5DF3" w:rsidP="002A5DF3">
            <w:pPr>
              <w:keepNext/>
              <w:keepLines/>
              <w:spacing w:after="0"/>
              <w:rPr>
                <w:rFonts w:ascii="Arial" w:hAnsi="Arial"/>
                <w:sz w:val="18"/>
              </w:rPr>
            </w:pPr>
          </w:p>
        </w:tc>
        <w:tc>
          <w:tcPr>
            <w:tcW w:w="821" w:type="dxa"/>
          </w:tcPr>
          <w:p w14:paraId="34B5050B" w14:textId="77777777" w:rsidR="002A5DF3" w:rsidRPr="0056122D" w:rsidRDefault="002A5DF3" w:rsidP="002A5DF3">
            <w:pPr>
              <w:keepNext/>
              <w:keepLines/>
              <w:spacing w:after="0"/>
              <w:rPr>
                <w:rFonts w:ascii="Arial" w:hAnsi="Arial"/>
                <w:sz w:val="18"/>
              </w:rPr>
            </w:pPr>
          </w:p>
        </w:tc>
        <w:tc>
          <w:tcPr>
            <w:tcW w:w="834" w:type="dxa"/>
          </w:tcPr>
          <w:p w14:paraId="1F8F51A9" w14:textId="77777777" w:rsidR="002A5DF3" w:rsidRPr="0056122D" w:rsidRDefault="002A5DF3" w:rsidP="002A5DF3">
            <w:pPr>
              <w:keepNext/>
              <w:keepLines/>
              <w:spacing w:after="0"/>
              <w:rPr>
                <w:rFonts w:ascii="Arial" w:hAnsi="Arial"/>
                <w:sz w:val="18"/>
              </w:rPr>
            </w:pPr>
          </w:p>
        </w:tc>
        <w:tc>
          <w:tcPr>
            <w:tcW w:w="955" w:type="dxa"/>
          </w:tcPr>
          <w:p w14:paraId="583C91FE" w14:textId="77777777" w:rsidR="002A5DF3" w:rsidRPr="0056122D" w:rsidRDefault="002A5DF3" w:rsidP="002A5DF3">
            <w:pPr>
              <w:keepNext/>
              <w:keepLines/>
              <w:spacing w:after="0"/>
              <w:rPr>
                <w:rFonts w:ascii="Arial" w:hAnsi="Arial"/>
                <w:sz w:val="18"/>
              </w:rPr>
            </w:pPr>
          </w:p>
        </w:tc>
        <w:tc>
          <w:tcPr>
            <w:tcW w:w="949" w:type="dxa"/>
          </w:tcPr>
          <w:p w14:paraId="26B98FB2" w14:textId="77777777" w:rsidR="002A5DF3" w:rsidRPr="0056122D" w:rsidRDefault="002A5DF3" w:rsidP="002A5DF3">
            <w:pPr>
              <w:keepNext/>
              <w:keepLines/>
              <w:spacing w:after="0"/>
              <w:rPr>
                <w:rFonts w:ascii="Arial" w:hAnsi="Arial"/>
                <w:sz w:val="18"/>
              </w:rPr>
            </w:pPr>
          </w:p>
        </w:tc>
        <w:tc>
          <w:tcPr>
            <w:tcW w:w="1090" w:type="dxa"/>
          </w:tcPr>
          <w:p w14:paraId="37CA7203" w14:textId="77777777" w:rsidR="002A5DF3" w:rsidRPr="0056122D" w:rsidRDefault="002A5DF3" w:rsidP="002A5DF3">
            <w:pPr>
              <w:keepNext/>
              <w:keepLines/>
              <w:spacing w:after="0"/>
              <w:rPr>
                <w:rFonts w:ascii="Arial" w:hAnsi="Arial"/>
                <w:sz w:val="18"/>
              </w:rPr>
            </w:pPr>
          </w:p>
        </w:tc>
        <w:tc>
          <w:tcPr>
            <w:tcW w:w="935" w:type="dxa"/>
          </w:tcPr>
          <w:p w14:paraId="6C84A877" w14:textId="77777777" w:rsidR="002A5DF3" w:rsidRPr="0056122D" w:rsidRDefault="002A5DF3" w:rsidP="002A5DF3">
            <w:pPr>
              <w:keepNext/>
              <w:keepLines/>
              <w:spacing w:after="0"/>
              <w:rPr>
                <w:rFonts w:ascii="Arial" w:hAnsi="Arial"/>
                <w:sz w:val="18"/>
              </w:rPr>
            </w:pPr>
          </w:p>
        </w:tc>
        <w:tc>
          <w:tcPr>
            <w:tcW w:w="1292" w:type="dxa"/>
          </w:tcPr>
          <w:p w14:paraId="383FD318" w14:textId="77777777" w:rsidR="002A5DF3" w:rsidRPr="0056122D" w:rsidRDefault="002A5DF3" w:rsidP="002A5DF3">
            <w:pPr>
              <w:keepNext/>
              <w:keepLines/>
              <w:spacing w:after="0"/>
              <w:rPr>
                <w:rFonts w:ascii="Arial" w:hAnsi="Arial"/>
                <w:sz w:val="18"/>
              </w:rPr>
            </w:pPr>
          </w:p>
        </w:tc>
      </w:tr>
      <w:tr w:rsidR="002A5DF3" w:rsidRPr="0056122D" w14:paraId="7181571E" w14:textId="77777777" w:rsidTr="00CE6532">
        <w:tc>
          <w:tcPr>
            <w:tcW w:w="988" w:type="dxa"/>
          </w:tcPr>
          <w:p w14:paraId="155326FD" w14:textId="77777777" w:rsidR="002A5DF3" w:rsidRPr="0056122D" w:rsidRDefault="002A5DF3" w:rsidP="002A5DF3">
            <w:pPr>
              <w:keepNext/>
              <w:keepLines/>
              <w:spacing w:after="0"/>
              <w:rPr>
                <w:rFonts w:ascii="Arial" w:hAnsi="Arial"/>
                <w:sz w:val="18"/>
              </w:rPr>
            </w:pPr>
            <w:r w:rsidRPr="0056122D">
              <w:rPr>
                <w:rFonts w:ascii="Arial" w:hAnsi="Arial"/>
                <w:sz w:val="18"/>
              </w:rPr>
              <w:t>CA_n25A-n78(2A)</w:t>
            </w:r>
          </w:p>
        </w:tc>
        <w:tc>
          <w:tcPr>
            <w:tcW w:w="674" w:type="dxa"/>
          </w:tcPr>
          <w:p w14:paraId="320B74AE"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7C87F699" w14:textId="77777777" w:rsidR="002A5DF3" w:rsidRPr="0056122D" w:rsidRDefault="002A5DF3" w:rsidP="002A5DF3">
            <w:pPr>
              <w:keepNext/>
              <w:keepLines/>
              <w:spacing w:after="0"/>
              <w:rPr>
                <w:rFonts w:ascii="Arial" w:hAnsi="Arial"/>
                <w:sz w:val="18"/>
              </w:rPr>
            </w:pPr>
          </w:p>
        </w:tc>
        <w:tc>
          <w:tcPr>
            <w:tcW w:w="821" w:type="dxa"/>
          </w:tcPr>
          <w:p w14:paraId="070C3F0D" w14:textId="77777777" w:rsidR="002A5DF3" w:rsidRPr="0056122D" w:rsidRDefault="002A5DF3" w:rsidP="002A5DF3">
            <w:pPr>
              <w:keepNext/>
              <w:keepLines/>
              <w:spacing w:after="0"/>
              <w:rPr>
                <w:rFonts w:ascii="Arial" w:hAnsi="Arial"/>
                <w:sz w:val="18"/>
              </w:rPr>
            </w:pPr>
          </w:p>
        </w:tc>
        <w:tc>
          <w:tcPr>
            <w:tcW w:w="834" w:type="dxa"/>
          </w:tcPr>
          <w:p w14:paraId="7BDB85C0" w14:textId="77777777" w:rsidR="002A5DF3" w:rsidRPr="0056122D" w:rsidRDefault="002A5DF3" w:rsidP="002A5DF3">
            <w:pPr>
              <w:keepNext/>
              <w:keepLines/>
              <w:spacing w:after="0"/>
              <w:rPr>
                <w:rFonts w:ascii="Arial" w:hAnsi="Arial"/>
                <w:sz w:val="18"/>
              </w:rPr>
            </w:pPr>
          </w:p>
        </w:tc>
        <w:tc>
          <w:tcPr>
            <w:tcW w:w="955" w:type="dxa"/>
          </w:tcPr>
          <w:p w14:paraId="2FA70126" w14:textId="77777777" w:rsidR="002A5DF3" w:rsidRPr="0056122D" w:rsidRDefault="002A5DF3" w:rsidP="002A5DF3">
            <w:pPr>
              <w:keepNext/>
              <w:keepLines/>
              <w:spacing w:after="0"/>
              <w:rPr>
                <w:rFonts w:ascii="Arial" w:hAnsi="Arial"/>
                <w:sz w:val="18"/>
              </w:rPr>
            </w:pPr>
          </w:p>
        </w:tc>
        <w:tc>
          <w:tcPr>
            <w:tcW w:w="949" w:type="dxa"/>
          </w:tcPr>
          <w:p w14:paraId="34E3E5F3" w14:textId="77777777" w:rsidR="002A5DF3" w:rsidRPr="0056122D" w:rsidRDefault="002A5DF3" w:rsidP="002A5DF3">
            <w:pPr>
              <w:keepNext/>
              <w:keepLines/>
              <w:spacing w:after="0"/>
              <w:rPr>
                <w:rFonts w:ascii="Arial" w:hAnsi="Arial"/>
                <w:sz w:val="18"/>
              </w:rPr>
            </w:pPr>
          </w:p>
        </w:tc>
        <w:tc>
          <w:tcPr>
            <w:tcW w:w="1090" w:type="dxa"/>
          </w:tcPr>
          <w:p w14:paraId="25F95845" w14:textId="77777777" w:rsidR="002A5DF3" w:rsidRPr="0056122D" w:rsidRDefault="002A5DF3" w:rsidP="002A5DF3">
            <w:pPr>
              <w:keepNext/>
              <w:keepLines/>
              <w:spacing w:after="0"/>
              <w:rPr>
                <w:rFonts w:ascii="Arial" w:hAnsi="Arial"/>
                <w:sz w:val="18"/>
              </w:rPr>
            </w:pPr>
          </w:p>
        </w:tc>
        <w:tc>
          <w:tcPr>
            <w:tcW w:w="935" w:type="dxa"/>
          </w:tcPr>
          <w:p w14:paraId="69BC235C" w14:textId="77777777" w:rsidR="002A5DF3" w:rsidRPr="0056122D" w:rsidRDefault="002A5DF3" w:rsidP="002A5DF3">
            <w:pPr>
              <w:keepNext/>
              <w:keepLines/>
              <w:spacing w:after="0"/>
              <w:rPr>
                <w:rFonts w:ascii="Arial" w:hAnsi="Arial"/>
                <w:sz w:val="18"/>
              </w:rPr>
            </w:pPr>
          </w:p>
        </w:tc>
        <w:tc>
          <w:tcPr>
            <w:tcW w:w="1292" w:type="dxa"/>
          </w:tcPr>
          <w:p w14:paraId="71A56785" w14:textId="77777777" w:rsidR="002A5DF3" w:rsidRPr="0056122D" w:rsidRDefault="002A5DF3" w:rsidP="002A5DF3">
            <w:pPr>
              <w:keepNext/>
              <w:keepLines/>
              <w:spacing w:after="0"/>
              <w:rPr>
                <w:rFonts w:ascii="Arial" w:hAnsi="Arial"/>
                <w:sz w:val="18"/>
              </w:rPr>
            </w:pPr>
          </w:p>
        </w:tc>
      </w:tr>
      <w:tr w:rsidR="002A5DF3" w:rsidRPr="0056122D" w14:paraId="57104DE7" w14:textId="77777777" w:rsidTr="00CE6532">
        <w:tc>
          <w:tcPr>
            <w:tcW w:w="988" w:type="dxa"/>
          </w:tcPr>
          <w:p w14:paraId="09F81935" w14:textId="77777777" w:rsidR="002A5DF3" w:rsidRPr="0056122D" w:rsidRDefault="002A5DF3" w:rsidP="002A5DF3">
            <w:pPr>
              <w:keepNext/>
              <w:keepLines/>
              <w:spacing w:after="0"/>
              <w:rPr>
                <w:rFonts w:ascii="Arial" w:hAnsi="Arial"/>
                <w:sz w:val="18"/>
              </w:rPr>
            </w:pPr>
            <w:r w:rsidRPr="0056122D">
              <w:rPr>
                <w:rFonts w:ascii="Arial" w:hAnsi="Arial"/>
                <w:sz w:val="18"/>
              </w:rPr>
              <w:t>CA_n26A-n66A</w:t>
            </w:r>
          </w:p>
        </w:tc>
        <w:tc>
          <w:tcPr>
            <w:tcW w:w="674" w:type="dxa"/>
          </w:tcPr>
          <w:p w14:paraId="0DEBAABF"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25022679" w14:textId="77777777" w:rsidR="002A5DF3" w:rsidRPr="0056122D" w:rsidRDefault="002A5DF3" w:rsidP="002A5DF3">
            <w:pPr>
              <w:keepNext/>
              <w:keepLines/>
              <w:spacing w:after="0"/>
              <w:rPr>
                <w:rFonts w:ascii="Arial" w:hAnsi="Arial"/>
                <w:sz w:val="18"/>
              </w:rPr>
            </w:pPr>
          </w:p>
        </w:tc>
        <w:tc>
          <w:tcPr>
            <w:tcW w:w="821" w:type="dxa"/>
          </w:tcPr>
          <w:p w14:paraId="5E8AB590" w14:textId="77777777" w:rsidR="002A5DF3" w:rsidRPr="0056122D" w:rsidRDefault="002A5DF3" w:rsidP="002A5DF3">
            <w:pPr>
              <w:keepNext/>
              <w:keepLines/>
              <w:spacing w:after="0"/>
              <w:rPr>
                <w:rFonts w:ascii="Arial" w:hAnsi="Arial"/>
                <w:sz w:val="18"/>
              </w:rPr>
            </w:pPr>
          </w:p>
        </w:tc>
        <w:tc>
          <w:tcPr>
            <w:tcW w:w="834" w:type="dxa"/>
          </w:tcPr>
          <w:p w14:paraId="0A644BB4" w14:textId="77777777" w:rsidR="002A5DF3" w:rsidRPr="0056122D" w:rsidRDefault="002A5DF3" w:rsidP="002A5DF3">
            <w:pPr>
              <w:keepNext/>
              <w:keepLines/>
              <w:spacing w:after="0"/>
              <w:rPr>
                <w:rFonts w:ascii="Arial" w:hAnsi="Arial"/>
                <w:sz w:val="18"/>
              </w:rPr>
            </w:pPr>
          </w:p>
        </w:tc>
        <w:tc>
          <w:tcPr>
            <w:tcW w:w="955" w:type="dxa"/>
          </w:tcPr>
          <w:p w14:paraId="44B8EB91" w14:textId="77777777" w:rsidR="002A5DF3" w:rsidRPr="0056122D" w:rsidRDefault="002A5DF3" w:rsidP="002A5DF3">
            <w:pPr>
              <w:keepNext/>
              <w:keepLines/>
              <w:spacing w:after="0"/>
              <w:rPr>
                <w:rFonts w:ascii="Arial" w:hAnsi="Arial"/>
                <w:sz w:val="18"/>
              </w:rPr>
            </w:pPr>
          </w:p>
        </w:tc>
        <w:tc>
          <w:tcPr>
            <w:tcW w:w="949" w:type="dxa"/>
          </w:tcPr>
          <w:p w14:paraId="0531F5D7" w14:textId="77777777" w:rsidR="002A5DF3" w:rsidRPr="0056122D" w:rsidRDefault="002A5DF3" w:rsidP="002A5DF3">
            <w:pPr>
              <w:keepNext/>
              <w:keepLines/>
              <w:spacing w:after="0"/>
              <w:rPr>
                <w:rFonts w:ascii="Arial" w:hAnsi="Arial"/>
                <w:sz w:val="18"/>
              </w:rPr>
            </w:pPr>
          </w:p>
        </w:tc>
        <w:tc>
          <w:tcPr>
            <w:tcW w:w="1090" w:type="dxa"/>
          </w:tcPr>
          <w:p w14:paraId="68B0FC9D" w14:textId="77777777" w:rsidR="002A5DF3" w:rsidRPr="0056122D" w:rsidRDefault="002A5DF3" w:rsidP="002A5DF3">
            <w:pPr>
              <w:keepNext/>
              <w:keepLines/>
              <w:spacing w:after="0"/>
              <w:rPr>
                <w:rFonts w:ascii="Arial" w:hAnsi="Arial"/>
                <w:sz w:val="18"/>
              </w:rPr>
            </w:pPr>
          </w:p>
        </w:tc>
        <w:tc>
          <w:tcPr>
            <w:tcW w:w="935" w:type="dxa"/>
          </w:tcPr>
          <w:p w14:paraId="68D8061F" w14:textId="77777777" w:rsidR="002A5DF3" w:rsidRPr="0056122D" w:rsidRDefault="002A5DF3" w:rsidP="002A5DF3">
            <w:pPr>
              <w:keepNext/>
              <w:keepLines/>
              <w:spacing w:after="0"/>
              <w:rPr>
                <w:rFonts w:ascii="Arial" w:hAnsi="Arial"/>
                <w:sz w:val="18"/>
              </w:rPr>
            </w:pPr>
          </w:p>
        </w:tc>
        <w:tc>
          <w:tcPr>
            <w:tcW w:w="1292" w:type="dxa"/>
          </w:tcPr>
          <w:p w14:paraId="426FD377" w14:textId="77777777" w:rsidR="002A5DF3" w:rsidRPr="0056122D" w:rsidRDefault="002A5DF3" w:rsidP="002A5DF3">
            <w:pPr>
              <w:keepNext/>
              <w:keepLines/>
              <w:spacing w:after="0"/>
              <w:rPr>
                <w:rFonts w:ascii="Arial" w:hAnsi="Arial"/>
                <w:sz w:val="18"/>
              </w:rPr>
            </w:pPr>
          </w:p>
        </w:tc>
      </w:tr>
      <w:tr w:rsidR="002A5DF3" w:rsidRPr="0056122D" w14:paraId="76B3472A" w14:textId="77777777" w:rsidTr="00CE6532">
        <w:tc>
          <w:tcPr>
            <w:tcW w:w="988" w:type="dxa"/>
          </w:tcPr>
          <w:p w14:paraId="2789704F" w14:textId="77777777" w:rsidR="002A5DF3" w:rsidRPr="0056122D" w:rsidRDefault="002A5DF3" w:rsidP="002A5DF3">
            <w:pPr>
              <w:keepNext/>
              <w:keepLines/>
              <w:spacing w:after="0"/>
              <w:rPr>
                <w:rFonts w:ascii="Arial" w:hAnsi="Arial"/>
                <w:sz w:val="18"/>
              </w:rPr>
            </w:pPr>
            <w:r w:rsidRPr="0056122D">
              <w:rPr>
                <w:rFonts w:ascii="Arial" w:hAnsi="Arial"/>
                <w:sz w:val="18"/>
              </w:rPr>
              <w:t>CA_n26A-n66(2A)</w:t>
            </w:r>
          </w:p>
        </w:tc>
        <w:tc>
          <w:tcPr>
            <w:tcW w:w="674" w:type="dxa"/>
          </w:tcPr>
          <w:p w14:paraId="5EA654EC"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2E14D3DA" w14:textId="77777777" w:rsidR="002A5DF3" w:rsidRPr="0056122D" w:rsidRDefault="002A5DF3" w:rsidP="002A5DF3">
            <w:pPr>
              <w:keepNext/>
              <w:keepLines/>
              <w:spacing w:after="0"/>
              <w:rPr>
                <w:rFonts w:ascii="Arial" w:hAnsi="Arial"/>
                <w:sz w:val="18"/>
              </w:rPr>
            </w:pPr>
          </w:p>
        </w:tc>
        <w:tc>
          <w:tcPr>
            <w:tcW w:w="821" w:type="dxa"/>
          </w:tcPr>
          <w:p w14:paraId="70101E2C" w14:textId="77777777" w:rsidR="002A5DF3" w:rsidRPr="0056122D" w:rsidRDefault="002A5DF3" w:rsidP="002A5DF3">
            <w:pPr>
              <w:keepNext/>
              <w:keepLines/>
              <w:spacing w:after="0"/>
              <w:rPr>
                <w:rFonts w:ascii="Arial" w:hAnsi="Arial"/>
                <w:sz w:val="18"/>
              </w:rPr>
            </w:pPr>
          </w:p>
        </w:tc>
        <w:tc>
          <w:tcPr>
            <w:tcW w:w="834" w:type="dxa"/>
          </w:tcPr>
          <w:p w14:paraId="35625EDE" w14:textId="77777777" w:rsidR="002A5DF3" w:rsidRPr="0056122D" w:rsidRDefault="002A5DF3" w:rsidP="002A5DF3">
            <w:pPr>
              <w:keepNext/>
              <w:keepLines/>
              <w:spacing w:after="0"/>
              <w:rPr>
                <w:rFonts w:ascii="Arial" w:hAnsi="Arial"/>
                <w:sz w:val="18"/>
              </w:rPr>
            </w:pPr>
          </w:p>
        </w:tc>
        <w:tc>
          <w:tcPr>
            <w:tcW w:w="955" w:type="dxa"/>
          </w:tcPr>
          <w:p w14:paraId="19DE3F3F" w14:textId="77777777" w:rsidR="002A5DF3" w:rsidRPr="0056122D" w:rsidRDefault="002A5DF3" w:rsidP="002A5DF3">
            <w:pPr>
              <w:keepNext/>
              <w:keepLines/>
              <w:spacing w:after="0"/>
              <w:rPr>
                <w:rFonts w:ascii="Arial" w:hAnsi="Arial"/>
                <w:sz w:val="18"/>
              </w:rPr>
            </w:pPr>
          </w:p>
        </w:tc>
        <w:tc>
          <w:tcPr>
            <w:tcW w:w="949" w:type="dxa"/>
          </w:tcPr>
          <w:p w14:paraId="7E2D0A22" w14:textId="77777777" w:rsidR="002A5DF3" w:rsidRPr="0056122D" w:rsidRDefault="002A5DF3" w:rsidP="002A5DF3">
            <w:pPr>
              <w:keepNext/>
              <w:keepLines/>
              <w:spacing w:after="0"/>
              <w:rPr>
                <w:rFonts w:ascii="Arial" w:hAnsi="Arial"/>
                <w:sz w:val="18"/>
              </w:rPr>
            </w:pPr>
          </w:p>
        </w:tc>
        <w:tc>
          <w:tcPr>
            <w:tcW w:w="1090" w:type="dxa"/>
          </w:tcPr>
          <w:p w14:paraId="20EAA7AD" w14:textId="77777777" w:rsidR="002A5DF3" w:rsidRPr="0056122D" w:rsidRDefault="002A5DF3" w:rsidP="002A5DF3">
            <w:pPr>
              <w:keepNext/>
              <w:keepLines/>
              <w:spacing w:after="0"/>
              <w:rPr>
                <w:rFonts w:ascii="Arial" w:hAnsi="Arial"/>
                <w:sz w:val="18"/>
              </w:rPr>
            </w:pPr>
          </w:p>
        </w:tc>
        <w:tc>
          <w:tcPr>
            <w:tcW w:w="935" w:type="dxa"/>
          </w:tcPr>
          <w:p w14:paraId="652F4BEC" w14:textId="77777777" w:rsidR="002A5DF3" w:rsidRPr="0056122D" w:rsidRDefault="002A5DF3" w:rsidP="002A5DF3">
            <w:pPr>
              <w:keepNext/>
              <w:keepLines/>
              <w:spacing w:after="0"/>
              <w:rPr>
                <w:rFonts w:ascii="Arial" w:hAnsi="Arial"/>
                <w:sz w:val="18"/>
              </w:rPr>
            </w:pPr>
          </w:p>
        </w:tc>
        <w:tc>
          <w:tcPr>
            <w:tcW w:w="1292" w:type="dxa"/>
          </w:tcPr>
          <w:p w14:paraId="62807FCA" w14:textId="77777777" w:rsidR="002A5DF3" w:rsidRPr="0056122D" w:rsidRDefault="002A5DF3" w:rsidP="002A5DF3">
            <w:pPr>
              <w:keepNext/>
              <w:keepLines/>
              <w:spacing w:after="0"/>
              <w:rPr>
                <w:rFonts w:ascii="Arial" w:hAnsi="Arial"/>
                <w:sz w:val="18"/>
              </w:rPr>
            </w:pPr>
          </w:p>
        </w:tc>
      </w:tr>
      <w:tr w:rsidR="002A5DF3" w:rsidRPr="0056122D" w14:paraId="68CA91D3" w14:textId="77777777" w:rsidTr="00CE6532">
        <w:tc>
          <w:tcPr>
            <w:tcW w:w="988" w:type="dxa"/>
          </w:tcPr>
          <w:p w14:paraId="56BE0DD8" w14:textId="77777777" w:rsidR="002A5DF3" w:rsidRPr="0056122D" w:rsidRDefault="002A5DF3" w:rsidP="002A5DF3">
            <w:pPr>
              <w:keepNext/>
              <w:keepLines/>
              <w:spacing w:after="0"/>
              <w:rPr>
                <w:rFonts w:ascii="Arial" w:hAnsi="Arial"/>
                <w:sz w:val="18"/>
              </w:rPr>
            </w:pPr>
            <w:r w:rsidRPr="0056122D">
              <w:rPr>
                <w:rFonts w:ascii="Arial" w:hAnsi="Arial"/>
                <w:sz w:val="18"/>
              </w:rPr>
              <w:t>CA_n26A-n70A</w:t>
            </w:r>
          </w:p>
        </w:tc>
        <w:tc>
          <w:tcPr>
            <w:tcW w:w="674" w:type="dxa"/>
          </w:tcPr>
          <w:p w14:paraId="5425ED69"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4E11BC18" w14:textId="77777777" w:rsidR="002A5DF3" w:rsidRPr="0056122D" w:rsidRDefault="002A5DF3" w:rsidP="002A5DF3">
            <w:pPr>
              <w:keepNext/>
              <w:keepLines/>
              <w:spacing w:after="0"/>
              <w:rPr>
                <w:rFonts w:ascii="Arial" w:hAnsi="Arial"/>
                <w:sz w:val="18"/>
              </w:rPr>
            </w:pPr>
          </w:p>
        </w:tc>
        <w:tc>
          <w:tcPr>
            <w:tcW w:w="821" w:type="dxa"/>
          </w:tcPr>
          <w:p w14:paraId="1969D497" w14:textId="77777777" w:rsidR="002A5DF3" w:rsidRPr="0056122D" w:rsidRDefault="002A5DF3" w:rsidP="002A5DF3">
            <w:pPr>
              <w:keepNext/>
              <w:keepLines/>
              <w:spacing w:after="0"/>
              <w:rPr>
                <w:rFonts w:ascii="Arial" w:hAnsi="Arial"/>
                <w:sz w:val="18"/>
              </w:rPr>
            </w:pPr>
          </w:p>
        </w:tc>
        <w:tc>
          <w:tcPr>
            <w:tcW w:w="834" w:type="dxa"/>
          </w:tcPr>
          <w:p w14:paraId="0C0D5F9A" w14:textId="77777777" w:rsidR="002A5DF3" w:rsidRPr="0056122D" w:rsidRDefault="002A5DF3" w:rsidP="002A5DF3">
            <w:pPr>
              <w:keepNext/>
              <w:keepLines/>
              <w:spacing w:after="0"/>
              <w:rPr>
                <w:rFonts w:ascii="Arial" w:hAnsi="Arial"/>
                <w:sz w:val="18"/>
              </w:rPr>
            </w:pPr>
          </w:p>
        </w:tc>
        <w:tc>
          <w:tcPr>
            <w:tcW w:w="955" w:type="dxa"/>
          </w:tcPr>
          <w:p w14:paraId="78195A01" w14:textId="77777777" w:rsidR="002A5DF3" w:rsidRPr="0056122D" w:rsidRDefault="002A5DF3" w:rsidP="002A5DF3">
            <w:pPr>
              <w:keepNext/>
              <w:keepLines/>
              <w:spacing w:after="0"/>
              <w:rPr>
                <w:rFonts w:ascii="Arial" w:hAnsi="Arial"/>
                <w:sz w:val="18"/>
              </w:rPr>
            </w:pPr>
          </w:p>
        </w:tc>
        <w:tc>
          <w:tcPr>
            <w:tcW w:w="949" w:type="dxa"/>
          </w:tcPr>
          <w:p w14:paraId="7F9EC801" w14:textId="77777777" w:rsidR="002A5DF3" w:rsidRPr="0056122D" w:rsidRDefault="002A5DF3" w:rsidP="002A5DF3">
            <w:pPr>
              <w:keepNext/>
              <w:keepLines/>
              <w:spacing w:after="0"/>
              <w:rPr>
                <w:rFonts w:ascii="Arial" w:hAnsi="Arial"/>
                <w:sz w:val="18"/>
              </w:rPr>
            </w:pPr>
          </w:p>
        </w:tc>
        <w:tc>
          <w:tcPr>
            <w:tcW w:w="1090" w:type="dxa"/>
          </w:tcPr>
          <w:p w14:paraId="096BC115" w14:textId="77777777" w:rsidR="002A5DF3" w:rsidRPr="0056122D" w:rsidRDefault="002A5DF3" w:rsidP="002A5DF3">
            <w:pPr>
              <w:keepNext/>
              <w:keepLines/>
              <w:spacing w:after="0"/>
              <w:rPr>
                <w:rFonts w:ascii="Arial" w:hAnsi="Arial"/>
                <w:sz w:val="18"/>
              </w:rPr>
            </w:pPr>
          </w:p>
        </w:tc>
        <w:tc>
          <w:tcPr>
            <w:tcW w:w="935" w:type="dxa"/>
          </w:tcPr>
          <w:p w14:paraId="05DAF9B5" w14:textId="77777777" w:rsidR="002A5DF3" w:rsidRPr="0056122D" w:rsidRDefault="002A5DF3" w:rsidP="002A5DF3">
            <w:pPr>
              <w:keepNext/>
              <w:keepLines/>
              <w:spacing w:after="0"/>
              <w:rPr>
                <w:rFonts w:ascii="Arial" w:hAnsi="Arial"/>
                <w:sz w:val="18"/>
              </w:rPr>
            </w:pPr>
          </w:p>
        </w:tc>
        <w:tc>
          <w:tcPr>
            <w:tcW w:w="1292" w:type="dxa"/>
          </w:tcPr>
          <w:p w14:paraId="3CAA3546" w14:textId="77777777" w:rsidR="002A5DF3" w:rsidRPr="0056122D" w:rsidRDefault="002A5DF3" w:rsidP="002A5DF3">
            <w:pPr>
              <w:keepNext/>
              <w:keepLines/>
              <w:spacing w:after="0"/>
              <w:rPr>
                <w:rFonts w:ascii="Arial" w:hAnsi="Arial"/>
                <w:sz w:val="18"/>
              </w:rPr>
            </w:pPr>
          </w:p>
        </w:tc>
      </w:tr>
      <w:tr w:rsidR="002A5DF3" w:rsidRPr="0056122D" w14:paraId="1E5D3CEE" w14:textId="77777777" w:rsidTr="00CE6532">
        <w:tc>
          <w:tcPr>
            <w:tcW w:w="988" w:type="dxa"/>
          </w:tcPr>
          <w:p w14:paraId="3E492BDC" w14:textId="77777777" w:rsidR="002A5DF3" w:rsidRPr="0056122D" w:rsidRDefault="002A5DF3" w:rsidP="002A5DF3">
            <w:pPr>
              <w:keepNext/>
              <w:keepLines/>
              <w:spacing w:after="0"/>
              <w:rPr>
                <w:rFonts w:ascii="Arial" w:hAnsi="Arial"/>
                <w:sz w:val="18"/>
              </w:rPr>
            </w:pPr>
            <w:r w:rsidRPr="0056122D">
              <w:rPr>
                <w:rFonts w:ascii="Arial" w:hAnsi="Arial"/>
                <w:sz w:val="18"/>
              </w:rPr>
              <w:t>CA_n28A-n40A</w:t>
            </w:r>
          </w:p>
        </w:tc>
        <w:tc>
          <w:tcPr>
            <w:tcW w:w="674" w:type="dxa"/>
          </w:tcPr>
          <w:p w14:paraId="18247975"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4A542B82" w14:textId="77777777" w:rsidR="002A5DF3" w:rsidRPr="0056122D" w:rsidRDefault="002A5DF3" w:rsidP="002A5DF3">
            <w:pPr>
              <w:keepNext/>
              <w:keepLines/>
              <w:spacing w:after="0"/>
              <w:rPr>
                <w:rFonts w:ascii="Arial" w:hAnsi="Arial"/>
                <w:sz w:val="18"/>
              </w:rPr>
            </w:pPr>
          </w:p>
        </w:tc>
        <w:tc>
          <w:tcPr>
            <w:tcW w:w="821" w:type="dxa"/>
          </w:tcPr>
          <w:p w14:paraId="1A16084D" w14:textId="77777777" w:rsidR="002A5DF3" w:rsidRPr="0056122D" w:rsidRDefault="002A5DF3" w:rsidP="002A5DF3">
            <w:pPr>
              <w:keepNext/>
              <w:keepLines/>
              <w:spacing w:after="0"/>
              <w:rPr>
                <w:rFonts w:ascii="Arial" w:hAnsi="Arial"/>
                <w:sz w:val="18"/>
              </w:rPr>
            </w:pPr>
          </w:p>
        </w:tc>
        <w:tc>
          <w:tcPr>
            <w:tcW w:w="834" w:type="dxa"/>
          </w:tcPr>
          <w:p w14:paraId="5A491EEE" w14:textId="77777777" w:rsidR="002A5DF3" w:rsidRPr="0056122D" w:rsidRDefault="002A5DF3" w:rsidP="002A5DF3">
            <w:pPr>
              <w:keepNext/>
              <w:keepLines/>
              <w:spacing w:after="0"/>
              <w:rPr>
                <w:rFonts w:ascii="Arial" w:hAnsi="Arial"/>
                <w:sz w:val="18"/>
              </w:rPr>
            </w:pPr>
          </w:p>
        </w:tc>
        <w:tc>
          <w:tcPr>
            <w:tcW w:w="955" w:type="dxa"/>
          </w:tcPr>
          <w:p w14:paraId="423469B3" w14:textId="77777777" w:rsidR="002A5DF3" w:rsidRPr="0056122D" w:rsidRDefault="002A5DF3" w:rsidP="002A5DF3">
            <w:pPr>
              <w:keepNext/>
              <w:keepLines/>
              <w:spacing w:after="0"/>
              <w:rPr>
                <w:rFonts w:ascii="Arial" w:hAnsi="Arial"/>
                <w:sz w:val="18"/>
              </w:rPr>
            </w:pPr>
          </w:p>
        </w:tc>
        <w:tc>
          <w:tcPr>
            <w:tcW w:w="949" w:type="dxa"/>
          </w:tcPr>
          <w:p w14:paraId="6FC7DEAD" w14:textId="77777777" w:rsidR="002A5DF3" w:rsidRPr="0056122D" w:rsidRDefault="002A5DF3" w:rsidP="002A5DF3">
            <w:pPr>
              <w:keepNext/>
              <w:keepLines/>
              <w:spacing w:after="0"/>
              <w:rPr>
                <w:rFonts w:ascii="Arial" w:hAnsi="Arial"/>
                <w:sz w:val="18"/>
              </w:rPr>
            </w:pPr>
          </w:p>
        </w:tc>
        <w:tc>
          <w:tcPr>
            <w:tcW w:w="1090" w:type="dxa"/>
          </w:tcPr>
          <w:p w14:paraId="61B68D34" w14:textId="77777777" w:rsidR="002A5DF3" w:rsidRPr="0056122D" w:rsidRDefault="002A5DF3" w:rsidP="002A5DF3">
            <w:pPr>
              <w:keepNext/>
              <w:keepLines/>
              <w:spacing w:after="0"/>
              <w:rPr>
                <w:rFonts w:ascii="Arial" w:hAnsi="Arial"/>
                <w:sz w:val="18"/>
              </w:rPr>
            </w:pPr>
          </w:p>
        </w:tc>
        <w:tc>
          <w:tcPr>
            <w:tcW w:w="935" w:type="dxa"/>
          </w:tcPr>
          <w:p w14:paraId="3353F58F" w14:textId="77777777" w:rsidR="002A5DF3" w:rsidRPr="0056122D" w:rsidRDefault="002A5DF3" w:rsidP="002A5DF3">
            <w:pPr>
              <w:keepNext/>
              <w:keepLines/>
              <w:spacing w:after="0"/>
              <w:rPr>
                <w:rFonts w:ascii="Arial" w:hAnsi="Arial"/>
                <w:sz w:val="18"/>
              </w:rPr>
            </w:pPr>
          </w:p>
        </w:tc>
        <w:tc>
          <w:tcPr>
            <w:tcW w:w="1292" w:type="dxa"/>
          </w:tcPr>
          <w:p w14:paraId="3700377B" w14:textId="77777777" w:rsidR="002A5DF3" w:rsidRPr="0056122D" w:rsidRDefault="002A5DF3" w:rsidP="002A5DF3">
            <w:pPr>
              <w:keepNext/>
              <w:keepLines/>
              <w:spacing w:after="0"/>
              <w:rPr>
                <w:rFonts w:ascii="Arial" w:hAnsi="Arial"/>
                <w:sz w:val="18"/>
              </w:rPr>
            </w:pPr>
            <w:r w:rsidRPr="0056122D">
              <w:rPr>
                <w:rFonts w:ascii="Arial" w:hAnsi="Arial"/>
                <w:sz w:val="18"/>
                <w:lang w:eastAsia="ja-JP"/>
              </w:rPr>
              <w:t>Yes</w:t>
            </w:r>
          </w:p>
        </w:tc>
      </w:tr>
      <w:tr w:rsidR="002A5DF3" w:rsidRPr="0056122D" w14:paraId="50728413" w14:textId="77777777" w:rsidTr="00CE6532">
        <w:tc>
          <w:tcPr>
            <w:tcW w:w="988" w:type="dxa"/>
          </w:tcPr>
          <w:p w14:paraId="79F748BB" w14:textId="77777777" w:rsidR="002A5DF3" w:rsidRPr="0056122D" w:rsidRDefault="002A5DF3" w:rsidP="002A5DF3">
            <w:pPr>
              <w:keepNext/>
              <w:keepLines/>
              <w:spacing w:after="0"/>
              <w:rPr>
                <w:rFonts w:ascii="Arial" w:hAnsi="Arial"/>
                <w:sz w:val="18"/>
              </w:rPr>
            </w:pPr>
            <w:r w:rsidRPr="0056122D">
              <w:rPr>
                <w:rFonts w:ascii="Arial" w:hAnsi="Arial"/>
                <w:sz w:val="18"/>
              </w:rPr>
              <w:t>CA_n28A-n41A</w:t>
            </w:r>
          </w:p>
        </w:tc>
        <w:tc>
          <w:tcPr>
            <w:tcW w:w="674" w:type="dxa"/>
          </w:tcPr>
          <w:p w14:paraId="1EAE18B5"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17F6AB74" w14:textId="77777777" w:rsidR="002A5DF3" w:rsidRPr="0056122D" w:rsidRDefault="002A5DF3" w:rsidP="002A5DF3">
            <w:pPr>
              <w:keepNext/>
              <w:keepLines/>
              <w:spacing w:after="0"/>
              <w:rPr>
                <w:rFonts w:ascii="Arial" w:hAnsi="Arial"/>
                <w:sz w:val="18"/>
              </w:rPr>
            </w:pPr>
          </w:p>
        </w:tc>
        <w:tc>
          <w:tcPr>
            <w:tcW w:w="821" w:type="dxa"/>
          </w:tcPr>
          <w:p w14:paraId="6D1C307E" w14:textId="77777777" w:rsidR="002A5DF3" w:rsidRPr="0056122D" w:rsidRDefault="002A5DF3" w:rsidP="002A5DF3">
            <w:pPr>
              <w:keepNext/>
              <w:keepLines/>
              <w:spacing w:after="0"/>
              <w:rPr>
                <w:rFonts w:ascii="Arial" w:hAnsi="Arial"/>
                <w:sz w:val="18"/>
              </w:rPr>
            </w:pPr>
          </w:p>
        </w:tc>
        <w:tc>
          <w:tcPr>
            <w:tcW w:w="834" w:type="dxa"/>
          </w:tcPr>
          <w:p w14:paraId="6D7D4A2E" w14:textId="77777777" w:rsidR="002A5DF3" w:rsidRPr="0056122D" w:rsidRDefault="002A5DF3" w:rsidP="002A5DF3">
            <w:pPr>
              <w:keepNext/>
              <w:keepLines/>
              <w:spacing w:after="0"/>
              <w:rPr>
                <w:rFonts w:ascii="Arial" w:hAnsi="Arial"/>
                <w:sz w:val="18"/>
              </w:rPr>
            </w:pPr>
          </w:p>
        </w:tc>
        <w:tc>
          <w:tcPr>
            <w:tcW w:w="955" w:type="dxa"/>
          </w:tcPr>
          <w:p w14:paraId="7A93C304" w14:textId="77777777" w:rsidR="002A5DF3" w:rsidRPr="0056122D" w:rsidRDefault="002A5DF3" w:rsidP="002A5DF3">
            <w:pPr>
              <w:keepNext/>
              <w:keepLines/>
              <w:spacing w:after="0"/>
              <w:rPr>
                <w:rFonts w:ascii="Arial" w:hAnsi="Arial"/>
                <w:sz w:val="18"/>
              </w:rPr>
            </w:pPr>
          </w:p>
        </w:tc>
        <w:tc>
          <w:tcPr>
            <w:tcW w:w="949" w:type="dxa"/>
          </w:tcPr>
          <w:p w14:paraId="11AD577C" w14:textId="77777777" w:rsidR="002A5DF3" w:rsidRPr="0056122D" w:rsidRDefault="002A5DF3" w:rsidP="002A5DF3">
            <w:pPr>
              <w:keepNext/>
              <w:keepLines/>
              <w:spacing w:after="0"/>
              <w:rPr>
                <w:rFonts w:ascii="Arial" w:hAnsi="Arial"/>
                <w:sz w:val="18"/>
              </w:rPr>
            </w:pPr>
          </w:p>
        </w:tc>
        <w:tc>
          <w:tcPr>
            <w:tcW w:w="1090" w:type="dxa"/>
          </w:tcPr>
          <w:p w14:paraId="4201DA3B" w14:textId="77777777" w:rsidR="002A5DF3" w:rsidRPr="0056122D" w:rsidRDefault="002A5DF3" w:rsidP="002A5DF3">
            <w:pPr>
              <w:keepNext/>
              <w:keepLines/>
              <w:spacing w:after="0"/>
              <w:rPr>
                <w:rFonts w:ascii="Arial" w:hAnsi="Arial"/>
                <w:sz w:val="18"/>
              </w:rPr>
            </w:pPr>
          </w:p>
        </w:tc>
        <w:tc>
          <w:tcPr>
            <w:tcW w:w="935" w:type="dxa"/>
          </w:tcPr>
          <w:p w14:paraId="5C1DED63" w14:textId="77777777" w:rsidR="002A5DF3" w:rsidRPr="0056122D" w:rsidRDefault="002A5DF3" w:rsidP="002A5DF3">
            <w:pPr>
              <w:keepNext/>
              <w:keepLines/>
              <w:spacing w:after="0"/>
              <w:rPr>
                <w:rFonts w:ascii="Arial" w:hAnsi="Arial"/>
                <w:sz w:val="18"/>
              </w:rPr>
            </w:pPr>
          </w:p>
        </w:tc>
        <w:tc>
          <w:tcPr>
            <w:tcW w:w="1292" w:type="dxa"/>
          </w:tcPr>
          <w:p w14:paraId="0328D4A6" w14:textId="77777777" w:rsidR="002A5DF3" w:rsidRPr="0056122D" w:rsidRDefault="002A5DF3" w:rsidP="002A5DF3">
            <w:pPr>
              <w:keepNext/>
              <w:keepLines/>
              <w:spacing w:after="0"/>
              <w:rPr>
                <w:rFonts w:ascii="Arial" w:hAnsi="Arial"/>
                <w:sz w:val="18"/>
              </w:rPr>
            </w:pPr>
            <w:r w:rsidRPr="0056122D">
              <w:rPr>
                <w:rFonts w:ascii="Arial" w:hAnsi="Arial"/>
                <w:sz w:val="18"/>
              </w:rPr>
              <w:t>Yes</w:t>
            </w:r>
          </w:p>
        </w:tc>
      </w:tr>
      <w:tr w:rsidR="002A5DF3" w:rsidRPr="0056122D" w14:paraId="48EAF678" w14:textId="77777777" w:rsidTr="00CE6532">
        <w:tc>
          <w:tcPr>
            <w:tcW w:w="988" w:type="dxa"/>
          </w:tcPr>
          <w:p w14:paraId="5441A758" w14:textId="77777777" w:rsidR="002A5DF3" w:rsidRPr="0056122D" w:rsidRDefault="002A5DF3" w:rsidP="002A5DF3">
            <w:pPr>
              <w:pStyle w:val="TAL"/>
            </w:pPr>
            <w:r w:rsidRPr="0056122D">
              <w:rPr>
                <w:lang w:eastAsia="zh-CN"/>
              </w:rPr>
              <w:lastRenderedPageBreak/>
              <w:t>CA_n28A-n41C</w:t>
            </w:r>
          </w:p>
        </w:tc>
        <w:tc>
          <w:tcPr>
            <w:tcW w:w="674" w:type="dxa"/>
          </w:tcPr>
          <w:p w14:paraId="75BDAEA9" w14:textId="77777777" w:rsidR="002A5DF3" w:rsidRPr="0056122D" w:rsidRDefault="002A5DF3" w:rsidP="002A5DF3">
            <w:pPr>
              <w:pStyle w:val="TAL"/>
            </w:pPr>
            <w:r w:rsidRPr="0056122D">
              <w:t>Rel-17</w:t>
            </w:r>
          </w:p>
        </w:tc>
        <w:tc>
          <w:tcPr>
            <w:tcW w:w="524" w:type="dxa"/>
          </w:tcPr>
          <w:p w14:paraId="08E2857B" w14:textId="77777777" w:rsidR="002A5DF3" w:rsidRPr="0056122D" w:rsidRDefault="002A5DF3" w:rsidP="002A5DF3">
            <w:pPr>
              <w:pStyle w:val="TAL"/>
            </w:pPr>
          </w:p>
        </w:tc>
        <w:tc>
          <w:tcPr>
            <w:tcW w:w="821" w:type="dxa"/>
          </w:tcPr>
          <w:p w14:paraId="75276B5D" w14:textId="77777777" w:rsidR="002A5DF3" w:rsidRPr="0056122D" w:rsidRDefault="002A5DF3" w:rsidP="002A5DF3">
            <w:pPr>
              <w:pStyle w:val="TAL"/>
            </w:pPr>
          </w:p>
        </w:tc>
        <w:tc>
          <w:tcPr>
            <w:tcW w:w="834" w:type="dxa"/>
          </w:tcPr>
          <w:p w14:paraId="044ECB05" w14:textId="77777777" w:rsidR="002A5DF3" w:rsidRPr="0056122D" w:rsidRDefault="002A5DF3" w:rsidP="002A5DF3">
            <w:pPr>
              <w:pStyle w:val="TAL"/>
            </w:pPr>
          </w:p>
        </w:tc>
        <w:tc>
          <w:tcPr>
            <w:tcW w:w="955" w:type="dxa"/>
          </w:tcPr>
          <w:p w14:paraId="5DCF3896" w14:textId="77777777" w:rsidR="002A5DF3" w:rsidRPr="0056122D" w:rsidRDefault="002A5DF3" w:rsidP="002A5DF3">
            <w:pPr>
              <w:pStyle w:val="TAL"/>
            </w:pPr>
          </w:p>
        </w:tc>
        <w:tc>
          <w:tcPr>
            <w:tcW w:w="949" w:type="dxa"/>
          </w:tcPr>
          <w:p w14:paraId="71BAAE0D" w14:textId="77777777" w:rsidR="002A5DF3" w:rsidRPr="0056122D" w:rsidRDefault="002A5DF3" w:rsidP="002A5DF3">
            <w:pPr>
              <w:pStyle w:val="TAL"/>
            </w:pPr>
          </w:p>
        </w:tc>
        <w:tc>
          <w:tcPr>
            <w:tcW w:w="1090" w:type="dxa"/>
          </w:tcPr>
          <w:p w14:paraId="21B42794" w14:textId="77777777" w:rsidR="002A5DF3" w:rsidRPr="0056122D" w:rsidRDefault="002A5DF3" w:rsidP="002A5DF3">
            <w:pPr>
              <w:pStyle w:val="TAL"/>
            </w:pPr>
          </w:p>
        </w:tc>
        <w:tc>
          <w:tcPr>
            <w:tcW w:w="935" w:type="dxa"/>
          </w:tcPr>
          <w:p w14:paraId="175F202D" w14:textId="77777777" w:rsidR="002A5DF3" w:rsidRPr="0056122D" w:rsidRDefault="002A5DF3" w:rsidP="002A5DF3">
            <w:pPr>
              <w:pStyle w:val="TAL"/>
            </w:pPr>
            <w:r w:rsidRPr="0056122D">
              <w:t>Not supported</w:t>
            </w:r>
          </w:p>
        </w:tc>
        <w:tc>
          <w:tcPr>
            <w:tcW w:w="1292" w:type="dxa"/>
          </w:tcPr>
          <w:p w14:paraId="376215CC" w14:textId="77777777" w:rsidR="002A5DF3" w:rsidRPr="0056122D" w:rsidRDefault="002A5DF3" w:rsidP="002A5DF3">
            <w:pPr>
              <w:pStyle w:val="TAL"/>
            </w:pPr>
            <w:r w:rsidRPr="0056122D">
              <w:t>Yes</w:t>
            </w:r>
          </w:p>
        </w:tc>
      </w:tr>
      <w:tr w:rsidR="002A5DF3" w:rsidRPr="0056122D" w14:paraId="62472616" w14:textId="77777777" w:rsidTr="00CE6532">
        <w:tc>
          <w:tcPr>
            <w:tcW w:w="988" w:type="dxa"/>
          </w:tcPr>
          <w:p w14:paraId="78FE3EBE" w14:textId="77777777" w:rsidR="002A5DF3" w:rsidRPr="0056122D" w:rsidRDefault="002A5DF3" w:rsidP="002A5DF3">
            <w:pPr>
              <w:keepNext/>
              <w:keepLines/>
              <w:spacing w:after="0"/>
              <w:rPr>
                <w:rFonts w:ascii="Arial" w:hAnsi="Arial"/>
                <w:sz w:val="18"/>
              </w:rPr>
            </w:pPr>
            <w:r w:rsidRPr="0056122D">
              <w:rPr>
                <w:rFonts w:ascii="Arial" w:hAnsi="Arial"/>
                <w:sz w:val="18"/>
              </w:rPr>
              <w:t>CA_n28A-n77A</w:t>
            </w:r>
          </w:p>
        </w:tc>
        <w:tc>
          <w:tcPr>
            <w:tcW w:w="674" w:type="dxa"/>
          </w:tcPr>
          <w:p w14:paraId="4CBA0778"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17BD5798" w14:textId="77777777" w:rsidR="002A5DF3" w:rsidRPr="0056122D" w:rsidRDefault="002A5DF3" w:rsidP="002A5DF3">
            <w:pPr>
              <w:keepNext/>
              <w:keepLines/>
              <w:spacing w:after="0"/>
              <w:rPr>
                <w:rFonts w:ascii="Arial" w:hAnsi="Arial"/>
                <w:sz w:val="18"/>
              </w:rPr>
            </w:pPr>
          </w:p>
        </w:tc>
        <w:tc>
          <w:tcPr>
            <w:tcW w:w="821" w:type="dxa"/>
          </w:tcPr>
          <w:p w14:paraId="55D62341" w14:textId="77777777" w:rsidR="002A5DF3" w:rsidRPr="0056122D" w:rsidRDefault="002A5DF3" w:rsidP="002A5DF3">
            <w:pPr>
              <w:keepNext/>
              <w:keepLines/>
              <w:spacing w:after="0"/>
              <w:rPr>
                <w:rFonts w:ascii="Arial" w:hAnsi="Arial"/>
                <w:sz w:val="18"/>
              </w:rPr>
            </w:pPr>
          </w:p>
        </w:tc>
        <w:tc>
          <w:tcPr>
            <w:tcW w:w="834" w:type="dxa"/>
          </w:tcPr>
          <w:p w14:paraId="131367EE" w14:textId="77777777" w:rsidR="002A5DF3" w:rsidRPr="0056122D" w:rsidRDefault="002A5DF3" w:rsidP="002A5DF3">
            <w:pPr>
              <w:keepNext/>
              <w:keepLines/>
              <w:spacing w:after="0"/>
              <w:rPr>
                <w:rFonts w:ascii="Arial" w:hAnsi="Arial"/>
                <w:sz w:val="18"/>
              </w:rPr>
            </w:pPr>
          </w:p>
        </w:tc>
        <w:tc>
          <w:tcPr>
            <w:tcW w:w="955" w:type="dxa"/>
          </w:tcPr>
          <w:p w14:paraId="6A86DDD7" w14:textId="77777777" w:rsidR="002A5DF3" w:rsidRPr="0056122D" w:rsidRDefault="002A5DF3" w:rsidP="002A5DF3">
            <w:pPr>
              <w:keepNext/>
              <w:keepLines/>
              <w:spacing w:after="0"/>
              <w:rPr>
                <w:rFonts w:ascii="Arial" w:hAnsi="Arial"/>
                <w:sz w:val="18"/>
              </w:rPr>
            </w:pPr>
          </w:p>
        </w:tc>
        <w:tc>
          <w:tcPr>
            <w:tcW w:w="949" w:type="dxa"/>
          </w:tcPr>
          <w:p w14:paraId="52F96CC7" w14:textId="77777777" w:rsidR="002A5DF3" w:rsidRPr="0056122D" w:rsidRDefault="002A5DF3" w:rsidP="002A5DF3">
            <w:pPr>
              <w:keepNext/>
              <w:keepLines/>
              <w:spacing w:after="0"/>
              <w:rPr>
                <w:rFonts w:ascii="Arial" w:hAnsi="Arial"/>
                <w:sz w:val="18"/>
              </w:rPr>
            </w:pPr>
          </w:p>
        </w:tc>
        <w:tc>
          <w:tcPr>
            <w:tcW w:w="1090" w:type="dxa"/>
          </w:tcPr>
          <w:p w14:paraId="45CEE8CE" w14:textId="77777777" w:rsidR="002A5DF3" w:rsidRPr="0056122D" w:rsidRDefault="002A5DF3" w:rsidP="002A5DF3">
            <w:pPr>
              <w:keepNext/>
              <w:keepLines/>
              <w:spacing w:after="0"/>
              <w:rPr>
                <w:rFonts w:ascii="Arial" w:hAnsi="Arial"/>
                <w:sz w:val="18"/>
              </w:rPr>
            </w:pPr>
          </w:p>
        </w:tc>
        <w:tc>
          <w:tcPr>
            <w:tcW w:w="935" w:type="dxa"/>
          </w:tcPr>
          <w:p w14:paraId="2DC610DC" w14:textId="77777777" w:rsidR="002A5DF3" w:rsidRPr="0056122D" w:rsidRDefault="002A5DF3" w:rsidP="002A5DF3">
            <w:pPr>
              <w:keepNext/>
              <w:keepLines/>
              <w:spacing w:after="0"/>
              <w:rPr>
                <w:rFonts w:ascii="Arial" w:hAnsi="Arial"/>
                <w:sz w:val="18"/>
              </w:rPr>
            </w:pPr>
            <w:r w:rsidRPr="0056122D">
              <w:rPr>
                <w:rFonts w:ascii="Arial" w:hAnsi="Arial"/>
                <w:sz w:val="18"/>
              </w:rPr>
              <w:t>Not supported</w:t>
            </w:r>
          </w:p>
        </w:tc>
        <w:tc>
          <w:tcPr>
            <w:tcW w:w="1292" w:type="dxa"/>
          </w:tcPr>
          <w:p w14:paraId="2281A296" w14:textId="77777777" w:rsidR="002A5DF3" w:rsidRPr="0056122D" w:rsidRDefault="002A5DF3" w:rsidP="002A5DF3">
            <w:pPr>
              <w:keepNext/>
              <w:keepLines/>
              <w:spacing w:after="0"/>
              <w:rPr>
                <w:rFonts w:ascii="Arial" w:hAnsi="Arial"/>
                <w:sz w:val="18"/>
              </w:rPr>
            </w:pPr>
          </w:p>
        </w:tc>
      </w:tr>
      <w:tr w:rsidR="002A5DF3" w:rsidRPr="0056122D" w14:paraId="373513BD" w14:textId="77777777" w:rsidTr="00CE6532">
        <w:tc>
          <w:tcPr>
            <w:tcW w:w="988" w:type="dxa"/>
          </w:tcPr>
          <w:p w14:paraId="5E8D12C6" w14:textId="77777777" w:rsidR="002A5DF3" w:rsidRPr="0056122D" w:rsidRDefault="002A5DF3" w:rsidP="002A5DF3">
            <w:pPr>
              <w:keepNext/>
              <w:keepLines/>
              <w:spacing w:after="0"/>
              <w:rPr>
                <w:rFonts w:ascii="Arial" w:hAnsi="Arial"/>
                <w:sz w:val="18"/>
              </w:rPr>
            </w:pPr>
            <w:r w:rsidRPr="0056122D">
              <w:rPr>
                <w:rFonts w:ascii="Arial" w:hAnsi="Arial"/>
                <w:sz w:val="18"/>
              </w:rPr>
              <w:t>CA_n28A-n77(2A)</w:t>
            </w:r>
          </w:p>
        </w:tc>
        <w:tc>
          <w:tcPr>
            <w:tcW w:w="674" w:type="dxa"/>
          </w:tcPr>
          <w:p w14:paraId="65162EA3"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1F0814F5" w14:textId="77777777" w:rsidR="002A5DF3" w:rsidRPr="0056122D" w:rsidRDefault="002A5DF3" w:rsidP="002A5DF3">
            <w:pPr>
              <w:keepNext/>
              <w:keepLines/>
              <w:spacing w:after="0"/>
              <w:rPr>
                <w:rFonts w:ascii="Arial" w:hAnsi="Arial"/>
                <w:sz w:val="18"/>
              </w:rPr>
            </w:pPr>
          </w:p>
        </w:tc>
        <w:tc>
          <w:tcPr>
            <w:tcW w:w="821" w:type="dxa"/>
          </w:tcPr>
          <w:p w14:paraId="1418CA81" w14:textId="77777777" w:rsidR="002A5DF3" w:rsidRPr="0056122D" w:rsidRDefault="002A5DF3" w:rsidP="002A5DF3">
            <w:pPr>
              <w:keepNext/>
              <w:keepLines/>
              <w:spacing w:after="0"/>
              <w:rPr>
                <w:rFonts w:ascii="Arial" w:hAnsi="Arial"/>
                <w:sz w:val="18"/>
              </w:rPr>
            </w:pPr>
          </w:p>
        </w:tc>
        <w:tc>
          <w:tcPr>
            <w:tcW w:w="834" w:type="dxa"/>
          </w:tcPr>
          <w:p w14:paraId="161D85FE" w14:textId="77777777" w:rsidR="002A5DF3" w:rsidRPr="0056122D" w:rsidRDefault="002A5DF3" w:rsidP="002A5DF3">
            <w:pPr>
              <w:keepNext/>
              <w:keepLines/>
              <w:spacing w:after="0"/>
              <w:rPr>
                <w:rFonts w:ascii="Arial" w:hAnsi="Arial"/>
                <w:sz w:val="18"/>
              </w:rPr>
            </w:pPr>
          </w:p>
        </w:tc>
        <w:tc>
          <w:tcPr>
            <w:tcW w:w="955" w:type="dxa"/>
          </w:tcPr>
          <w:p w14:paraId="05AA0D8F" w14:textId="77777777" w:rsidR="002A5DF3" w:rsidRPr="0056122D" w:rsidRDefault="002A5DF3" w:rsidP="002A5DF3">
            <w:pPr>
              <w:keepNext/>
              <w:keepLines/>
              <w:spacing w:after="0"/>
              <w:rPr>
                <w:rFonts w:ascii="Arial" w:hAnsi="Arial"/>
                <w:sz w:val="18"/>
              </w:rPr>
            </w:pPr>
          </w:p>
        </w:tc>
        <w:tc>
          <w:tcPr>
            <w:tcW w:w="949" w:type="dxa"/>
          </w:tcPr>
          <w:p w14:paraId="67D6E7D6" w14:textId="77777777" w:rsidR="002A5DF3" w:rsidRPr="0056122D" w:rsidRDefault="002A5DF3" w:rsidP="002A5DF3">
            <w:pPr>
              <w:keepNext/>
              <w:keepLines/>
              <w:spacing w:after="0"/>
              <w:rPr>
                <w:rFonts w:ascii="Arial" w:hAnsi="Arial"/>
                <w:sz w:val="18"/>
              </w:rPr>
            </w:pPr>
          </w:p>
        </w:tc>
        <w:tc>
          <w:tcPr>
            <w:tcW w:w="1090" w:type="dxa"/>
          </w:tcPr>
          <w:p w14:paraId="3A88E21F" w14:textId="77777777" w:rsidR="002A5DF3" w:rsidRPr="0056122D" w:rsidRDefault="002A5DF3" w:rsidP="002A5DF3">
            <w:pPr>
              <w:keepNext/>
              <w:keepLines/>
              <w:spacing w:after="0"/>
              <w:rPr>
                <w:rFonts w:ascii="Arial" w:hAnsi="Arial"/>
                <w:sz w:val="18"/>
              </w:rPr>
            </w:pPr>
          </w:p>
        </w:tc>
        <w:tc>
          <w:tcPr>
            <w:tcW w:w="935" w:type="dxa"/>
          </w:tcPr>
          <w:p w14:paraId="30578FE3" w14:textId="77777777" w:rsidR="002A5DF3" w:rsidRPr="0056122D" w:rsidRDefault="002A5DF3" w:rsidP="002A5DF3">
            <w:pPr>
              <w:keepNext/>
              <w:keepLines/>
              <w:spacing w:after="0"/>
              <w:rPr>
                <w:rFonts w:ascii="Arial" w:hAnsi="Arial"/>
                <w:sz w:val="18"/>
              </w:rPr>
            </w:pPr>
            <w:r w:rsidRPr="0056122D">
              <w:rPr>
                <w:rFonts w:ascii="Arial" w:hAnsi="Arial"/>
                <w:sz w:val="18"/>
              </w:rPr>
              <w:t>Not supported</w:t>
            </w:r>
          </w:p>
        </w:tc>
        <w:tc>
          <w:tcPr>
            <w:tcW w:w="1292" w:type="dxa"/>
          </w:tcPr>
          <w:p w14:paraId="2A37BC07" w14:textId="77777777" w:rsidR="002A5DF3" w:rsidRPr="0056122D" w:rsidRDefault="002A5DF3" w:rsidP="002A5DF3">
            <w:pPr>
              <w:keepNext/>
              <w:keepLines/>
              <w:spacing w:after="0"/>
              <w:rPr>
                <w:rFonts w:ascii="Arial" w:hAnsi="Arial"/>
                <w:sz w:val="18"/>
              </w:rPr>
            </w:pPr>
            <w:r w:rsidRPr="0056122D">
              <w:rPr>
                <w:rFonts w:ascii="Arial" w:hAnsi="Arial"/>
                <w:sz w:val="18"/>
              </w:rPr>
              <w:t>Yes</w:t>
            </w:r>
          </w:p>
        </w:tc>
      </w:tr>
      <w:tr w:rsidR="002A5DF3" w:rsidRPr="0056122D" w14:paraId="4FEBF69F" w14:textId="77777777" w:rsidTr="00CE6532">
        <w:tc>
          <w:tcPr>
            <w:tcW w:w="988" w:type="dxa"/>
          </w:tcPr>
          <w:p w14:paraId="0A43002C" w14:textId="77777777" w:rsidR="002A5DF3" w:rsidRPr="0056122D" w:rsidRDefault="002A5DF3" w:rsidP="002A5DF3">
            <w:pPr>
              <w:keepNext/>
              <w:keepLines/>
              <w:spacing w:after="0"/>
              <w:rPr>
                <w:rFonts w:ascii="Arial" w:hAnsi="Arial"/>
                <w:sz w:val="18"/>
              </w:rPr>
            </w:pPr>
            <w:r w:rsidRPr="0056122D">
              <w:rPr>
                <w:rFonts w:ascii="Arial" w:hAnsi="Arial"/>
                <w:sz w:val="18"/>
              </w:rPr>
              <w:t>CA_n28A-n78A</w:t>
            </w:r>
          </w:p>
        </w:tc>
        <w:tc>
          <w:tcPr>
            <w:tcW w:w="674" w:type="dxa"/>
          </w:tcPr>
          <w:p w14:paraId="476A488A"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536DA495" w14:textId="77777777" w:rsidR="002A5DF3" w:rsidRPr="0056122D" w:rsidRDefault="002A5DF3" w:rsidP="002A5DF3">
            <w:pPr>
              <w:keepNext/>
              <w:keepLines/>
              <w:spacing w:after="0"/>
              <w:rPr>
                <w:rFonts w:ascii="Arial" w:hAnsi="Arial"/>
                <w:sz w:val="18"/>
              </w:rPr>
            </w:pPr>
          </w:p>
        </w:tc>
        <w:tc>
          <w:tcPr>
            <w:tcW w:w="821" w:type="dxa"/>
          </w:tcPr>
          <w:p w14:paraId="304FC8CA" w14:textId="77777777" w:rsidR="002A5DF3" w:rsidRPr="0056122D" w:rsidRDefault="002A5DF3" w:rsidP="002A5DF3">
            <w:pPr>
              <w:keepNext/>
              <w:keepLines/>
              <w:spacing w:after="0"/>
              <w:rPr>
                <w:rFonts w:ascii="Arial" w:hAnsi="Arial"/>
                <w:sz w:val="18"/>
              </w:rPr>
            </w:pPr>
          </w:p>
        </w:tc>
        <w:tc>
          <w:tcPr>
            <w:tcW w:w="834" w:type="dxa"/>
          </w:tcPr>
          <w:p w14:paraId="7FD6ACFE" w14:textId="77777777" w:rsidR="002A5DF3" w:rsidRPr="0056122D" w:rsidRDefault="002A5DF3" w:rsidP="002A5DF3">
            <w:pPr>
              <w:keepNext/>
              <w:keepLines/>
              <w:spacing w:after="0"/>
              <w:rPr>
                <w:rFonts w:ascii="Arial" w:hAnsi="Arial"/>
                <w:sz w:val="18"/>
              </w:rPr>
            </w:pPr>
          </w:p>
        </w:tc>
        <w:tc>
          <w:tcPr>
            <w:tcW w:w="955" w:type="dxa"/>
          </w:tcPr>
          <w:p w14:paraId="69B794A4" w14:textId="77777777" w:rsidR="002A5DF3" w:rsidRPr="0056122D" w:rsidRDefault="002A5DF3" w:rsidP="002A5DF3">
            <w:pPr>
              <w:keepNext/>
              <w:keepLines/>
              <w:spacing w:after="0"/>
              <w:rPr>
                <w:rFonts w:ascii="Arial" w:hAnsi="Arial"/>
                <w:sz w:val="18"/>
              </w:rPr>
            </w:pPr>
          </w:p>
        </w:tc>
        <w:tc>
          <w:tcPr>
            <w:tcW w:w="949" w:type="dxa"/>
          </w:tcPr>
          <w:p w14:paraId="42CE47E5" w14:textId="77777777" w:rsidR="002A5DF3" w:rsidRPr="0056122D" w:rsidRDefault="002A5DF3" w:rsidP="002A5DF3">
            <w:pPr>
              <w:keepNext/>
              <w:keepLines/>
              <w:spacing w:after="0"/>
              <w:rPr>
                <w:rFonts w:ascii="Arial" w:hAnsi="Arial"/>
                <w:sz w:val="18"/>
              </w:rPr>
            </w:pPr>
          </w:p>
        </w:tc>
        <w:tc>
          <w:tcPr>
            <w:tcW w:w="1090" w:type="dxa"/>
          </w:tcPr>
          <w:p w14:paraId="7EA900BE" w14:textId="77777777" w:rsidR="002A5DF3" w:rsidRPr="0056122D" w:rsidRDefault="002A5DF3" w:rsidP="002A5DF3">
            <w:pPr>
              <w:keepNext/>
              <w:keepLines/>
              <w:spacing w:after="0"/>
              <w:rPr>
                <w:rFonts w:ascii="Arial" w:hAnsi="Arial"/>
                <w:sz w:val="18"/>
              </w:rPr>
            </w:pPr>
          </w:p>
        </w:tc>
        <w:tc>
          <w:tcPr>
            <w:tcW w:w="935" w:type="dxa"/>
          </w:tcPr>
          <w:p w14:paraId="348E7016" w14:textId="77777777" w:rsidR="002A5DF3" w:rsidRPr="0056122D" w:rsidRDefault="002A5DF3" w:rsidP="002A5DF3">
            <w:pPr>
              <w:keepNext/>
              <w:keepLines/>
              <w:spacing w:after="0"/>
              <w:rPr>
                <w:rFonts w:ascii="Arial" w:hAnsi="Arial"/>
                <w:sz w:val="18"/>
              </w:rPr>
            </w:pPr>
            <w:r w:rsidRPr="0056122D">
              <w:rPr>
                <w:rFonts w:ascii="Arial" w:hAnsi="Arial"/>
                <w:sz w:val="18"/>
              </w:rPr>
              <w:t>Not supported</w:t>
            </w:r>
          </w:p>
        </w:tc>
        <w:tc>
          <w:tcPr>
            <w:tcW w:w="1292" w:type="dxa"/>
          </w:tcPr>
          <w:p w14:paraId="576EC798" w14:textId="77777777" w:rsidR="002A5DF3" w:rsidRPr="0056122D" w:rsidRDefault="002A5DF3" w:rsidP="002A5DF3">
            <w:pPr>
              <w:keepNext/>
              <w:keepLines/>
              <w:spacing w:after="0"/>
              <w:rPr>
                <w:rFonts w:ascii="Arial" w:hAnsi="Arial"/>
                <w:sz w:val="18"/>
              </w:rPr>
            </w:pPr>
            <w:r w:rsidRPr="0056122D">
              <w:rPr>
                <w:rFonts w:ascii="Arial" w:hAnsi="Arial"/>
                <w:sz w:val="18"/>
              </w:rPr>
              <w:t>Yes</w:t>
            </w:r>
          </w:p>
        </w:tc>
      </w:tr>
      <w:tr w:rsidR="002A5DF3" w:rsidRPr="0056122D" w14:paraId="12CF2842" w14:textId="77777777" w:rsidTr="00CE6532">
        <w:tc>
          <w:tcPr>
            <w:tcW w:w="988" w:type="dxa"/>
          </w:tcPr>
          <w:p w14:paraId="2A611AE3" w14:textId="77777777" w:rsidR="002A5DF3" w:rsidRPr="0056122D" w:rsidRDefault="002A5DF3" w:rsidP="002A5DF3">
            <w:pPr>
              <w:keepNext/>
              <w:keepLines/>
              <w:spacing w:after="0"/>
              <w:rPr>
                <w:rFonts w:ascii="Arial" w:hAnsi="Arial"/>
                <w:sz w:val="18"/>
              </w:rPr>
            </w:pPr>
            <w:r w:rsidRPr="0056122D">
              <w:rPr>
                <w:rFonts w:ascii="Arial" w:hAnsi="Arial"/>
                <w:sz w:val="18"/>
              </w:rPr>
              <w:t>CA_n28A-n79A</w:t>
            </w:r>
          </w:p>
        </w:tc>
        <w:tc>
          <w:tcPr>
            <w:tcW w:w="674" w:type="dxa"/>
          </w:tcPr>
          <w:p w14:paraId="6A514A3B"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4B99BC7C" w14:textId="77777777" w:rsidR="002A5DF3" w:rsidRPr="0056122D" w:rsidRDefault="002A5DF3" w:rsidP="002A5DF3">
            <w:pPr>
              <w:keepNext/>
              <w:keepLines/>
              <w:spacing w:after="0"/>
              <w:rPr>
                <w:rFonts w:ascii="Arial" w:hAnsi="Arial"/>
                <w:sz w:val="18"/>
              </w:rPr>
            </w:pPr>
          </w:p>
        </w:tc>
        <w:tc>
          <w:tcPr>
            <w:tcW w:w="821" w:type="dxa"/>
          </w:tcPr>
          <w:p w14:paraId="63E0AEF8" w14:textId="77777777" w:rsidR="002A5DF3" w:rsidRPr="0056122D" w:rsidRDefault="002A5DF3" w:rsidP="002A5DF3">
            <w:pPr>
              <w:keepNext/>
              <w:keepLines/>
              <w:spacing w:after="0"/>
              <w:rPr>
                <w:rFonts w:ascii="Arial" w:hAnsi="Arial"/>
                <w:sz w:val="18"/>
              </w:rPr>
            </w:pPr>
          </w:p>
        </w:tc>
        <w:tc>
          <w:tcPr>
            <w:tcW w:w="834" w:type="dxa"/>
          </w:tcPr>
          <w:p w14:paraId="3DA55CB3" w14:textId="77777777" w:rsidR="002A5DF3" w:rsidRPr="0056122D" w:rsidRDefault="002A5DF3" w:rsidP="002A5DF3">
            <w:pPr>
              <w:keepNext/>
              <w:keepLines/>
              <w:spacing w:after="0"/>
              <w:rPr>
                <w:rFonts w:ascii="Arial" w:hAnsi="Arial"/>
                <w:sz w:val="18"/>
              </w:rPr>
            </w:pPr>
          </w:p>
        </w:tc>
        <w:tc>
          <w:tcPr>
            <w:tcW w:w="955" w:type="dxa"/>
          </w:tcPr>
          <w:p w14:paraId="0BE21B7E" w14:textId="77777777" w:rsidR="002A5DF3" w:rsidRPr="0056122D" w:rsidRDefault="002A5DF3" w:rsidP="002A5DF3">
            <w:pPr>
              <w:keepNext/>
              <w:keepLines/>
              <w:spacing w:after="0"/>
              <w:rPr>
                <w:rFonts w:ascii="Arial" w:hAnsi="Arial"/>
                <w:sz w:val="18"/>
              </w:rPr>
            </w:pPr>
          </w:p>
        </w:tc>
        <w:tc>
          <w:tcPr>
            <w:tcW w:w="949" w:type="dxa"/>
          </w:tcPr>
          <w:p w14:paraId="7C4569CA" w14:textId="77777777" w:rsidR="002A5DF3" w:rsidRPr="0056122D" w:rsidRDefault="002A5DF3" w:rsidP="002A5DF3">
            <w:pPr>
              <w:keepNext/>
              <w:keepLines/>
              <w:spacing w:after="0"/>
              <w:rPr>
                <w:rFonts w:ascii="Arial" w:hAnsi="Arial"/>
                <w:sz w:val="18"/>
              </w:rPr>
            </w:pPr>
          </w:p>
        </w:tc>
        <w:tc>
          <w:tcPr>
            <w:tcW w:w="1090" w:type="dxa"/>
          </w:tcPr>
          <w:p w14:paraId="0DF8735B" w14:textId="77777777" w:rsidR="002A5DF3" w:rsidRPr="0056122D" w:rsidRDefault="002A5DF3" w:rsidP="002A5DF3">
            <w:pPr>
              <w:keepNext/>
              <w:keepLines/>
              <w:spacing w:after="0"/>
              <w:rPr>
                <w:rFonts w:ascii="Arial" w:hAnsi="Arial"/>
                <w:sz w:val="18"/>
              </w:rPr>
            </w:pPr>
          </w:p>
        </w:tc>
        <w:tc>
          <w:tcPr>
            <w:tcW w:w="935" w:type="dxa"/>
          </w:tcPr>
          <w:p w14:paraId="0F6E1F09" w14:textId="77777777" w:rsidR="002A5DF3" w:rsidRPr="0056122D" w:rsidRDefault="002A5DF3" w:rsidP="002A5DF3">
            <w:pPr>
              <w:keepNext/>
              <w:keepLines/>
              <w:spacing w:after="0"/>
              <w:rPr>
                <w:rFonts w:ascii="Arial" w:hAnsi="Arial"/>
                <w:sz w:val="18"/>
              </w:rPr>
            </w:pPr>
          </w:p>
        </w:tc>
        <w:tc>
          <w:tcPr>
            <w:tcW w:w="1292" w:type="dxa"/>
          </w:tcPr>
          <w:p w14:paraId="0EA95FDC" w14:textId="77777777" w:rsidR="002A5DF3" w:rsidRPr="0056122D" w:rsidRDefault="002A5DF3" w:rsidP="002A5DF3">
            <w:pPr>
              <w:keepNext/>
              <w:keepLines/>
              <w:spacing w:after="0"/>
              <w:rPr>
                <w:rFonts w:ascii="Arial" w:hAnsi="Arial"/>
                <w:sz w:val="18"/>
              </w:rPr>
            </w:pPr>
            <w:r w:rsidRPr="0056122D">
              <w:rPr>
                <w:rFonts w:ascii="Arial" w:hAnsi="Arial"/>
                <w:sz w:val="18"/>
              </w:rPr>
              <w:t>Yes</w:t>
            </w:r>
          </w:p>
        </w:tc>
      </w:tr>
      <w:tr w:rsidR="002A5DF3" w:rsidRPr="0056122D" w14:paraId="4CEB2E14" w14:textId="77777777" w:rsidTr="00CE6532">
        <w:tc>
          <w:tcPr>
            <w:tcW w:w="988" w:type="dxa"/>
          </w:tcPr>
          <w:p w14:paraId="30481B55" w14:textId="77777777" w:rsidR="002A5DF3" w:rsidRPr="0056122D" w:rsidRDefault="002A5DF3" w:rsidP="002A5DF3">
            <w:pPr>
              <w:keepNext/>
              <w:keepLines/>
              <w:spacing w:after="0"/>
              <w:rPr>
                <w:rFonts w:ascii="Arial" w:hAnsi="Arial"/>
                <w:sz w:val="18"/>
              </w:rPr>
            </w:pPr>
            <w:r w:rsidRPr="0056122D">
              <w:rPr>
                <w:rFonts w:ascii="Arial" w:hAnsi="Arial"/>
                <w:sz w:val="18"/>
              </w:rPr>
              <w:t>CA_n29A-n66A</w:t>
            </w:r>
          </w:p>
        </w:tc>
        <w:tc>
          <w:tcPr>
            <w:tcW w:w="674" w:type="dxa"/>
          </w:tcPr>
          <w:p w14:paraId="594D5DED"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081922F8" w14:textId="77777777" w:rsidR="002A5DF3" w:rsidRPr="0056122D" w:rsidRDefault="002A5DF3" w:rsidP="002A5DF3">
            <w:pPr>
              <w:keepNext/>
              <w:keepLines/>
              <w:spacing w:after="0"/>
              <w:rPr>
                <w:rFonts w:ascii="Arial" w:hAnsi="Arial"/>
                <w:sz w:val="18"/>
              </w:rPr>
            </w:pPr>
          </w:p>
        </w:tc>
        <w:tc>
          <w:tcPr>
            <w:tcW w:w="821" w:type="dxa"/>
          </w:tcPr>
          <w:p w14:paraId="475F3DB7" w14:textId="77777777" w:rsidR="002A5DF3" w:rsidRPr="0056122D" w:rsidRDefault="002A5DF3" w:rsidP="002A5DF3">
            <w:pPr>
              <w:keepNext/>
              <w:keepLines/>
              <w:spacing w:after="0"/>
              <w:rPr>
                <w:rFonts w:ascii="Arial" w:hAnsi="Arial"/>
                <w:sz w:val="18"/>
              </w:rPr>
            </w:pPr>
          </w:p>
        </w:tc>
        <w:tc>
          <w:tcPr>
            <w:tcW w:w="834" w:type="dxa"/>
          </w:tcPr>
          <w:p w14:paraId="2BCF631C" w14:textId="77777777" w:rsidR="002A5DF3" w:rsidRPr="0056122D" w:rsidRDefault="002A5DF3" w:rsidP="002A5DF3">
            <w:pPr>
              <w:keepNext/>
              <w:keepLines/>
              <w:spacing w:after="0"/>
              <w:rPr>
                <w:rFonts w:ascii="Arial" w:hAnsi="Arial"/>
                <w:sz w:val="18"/>
              </w:rPr>
            </w:pPr>
          </w:p>
        </w:tc>
        <w:tc>
          <w:tcPr>
            <w:tcW w:w="955" w:type="dxa"/>
          </w:tcPr>
          <w:p w14:paraId="4E19E38A" w14:textId="77777777" w:rsidR="002A5DF3" w:rsidRPr="0056122D" w:rsidRDefault="002A5DF3" w:rsidP="002A5DF3">
            <w:pPr>
              <w:keepNext/>
              <w:keepLines/>
              <w:spacing w:after="0"/>
              <w:rPr>
                <w:rFonts w:ascii="Arial" w:hAnsi="Arial"/>
                <w:sz w:val="18"/>
              </w:rPr>
            </w:pPr>
          </w:p>
        </w:tc>
        <w:tc>
          <w:tcPr>
            <w:tcW w:w="949" w:type="dxa"/>
          </w:tcPr>
          <w:p w14:paraId="523B1214" w14:textId="77777777" w:rsidR="002A5DF3" w:rsidRPr="0056122D" w:rsidRDefault="002A5DF3" w:rsidP="002A5DF3">
            <w:pPr>
              <w:keepNext/>
              <w:keepLines/>
              <w:spacing w:after="0"/>
              <w:rPr>
                <w:rFonts w:ascii="Arial" w:hAnsi="Arial"/>
                <w:sz w:val="18"/>
              </w:rPr>
            </w:pPr>
          </w:p>
        </w:tc>
        <w:tc>
          <w:tcPr>
            <w:tcW w:w="1090" w:type="dxa"/>
          </w:tcPr>
          <w:p w14:paraId="3F316727" w14:textId="77777777" w:rsidR="002A5DF3" w:rsidRPr="0056122D" w:rsidRDefault="002A5DF3" w:rsidP="002A5DF3">
            <w:pPr>
              <w:keepNext/>
              <w:keepLines/>
              <w:spacing w:after="0"/>
              <w:rPr>
                <w:rFonts w:ascii="Arial" w:hAnsi="Arial"/>
                <w:sz w:val="18"/>
              </w:rPr>
            </w:pPr>
          </w:p>
        </w:tc>
        <w:tc>
          <w:tcPr>
            <w:tcW w:w="935" w:type="dxa"/>
          </w:tcPr>
          <w:p w14:paraId="654F0D7F" w14:textId="77777777" w:rsidR="002A5DF3" w:rsidRPr="0056122D" w:rsidRDefault="002A5DF3" w:rsidP="002A5DF3">
            <w:pPr>
              <w:keepNext/>
              <w:keepLines/>
              <w:spacing w:after="0"/>
              <w:rPr>
                <w:rFonts w:ascii="Arial" w:hAnsi="Arial"/>
                <w:sz w:val="18"/>
              </w:rPr>
            </w:pPr>
          </w:p>
        </w:tc>
        <w:tc>
          <w:tcPr>
            <w:tcW w:w="1292" w:type="dxa"/>
          </w:tcPr>
          <w:p w14:paraId="24C5A22C" w14:textId="77777777" w:rsidR="002A5DF3" w:rsidRPr="0056122D" w:rsidRDefault="002A5DF3" w:rsidP="002A5DF3">
            <w:pPr>
              <w:keepNext/>
              <w:keepLines/>
              <w:spacing w:after="0"/>
              <w:rPr>
                <w:rFonts w:ascii="Arial" w:hAnsi="Arial"/>
                <w:sz w:val="18"/>
              </w:rPr>
            </w:pPr>
          </w:p>
        </w:tc>
      </w:tr>
      <w:tr w:rsidR="002A5DF3" w:rsidRPr="0056122D" w14:paraId="5354F3DF" w14:textId="77777777" w:rsidTr="00CE6532">
        <w:tc>
          <w:tcPr>
            <w:tcW w:w="988" w:type="dxa"/>
          </w:tcPr>
          <w:p w14:paraId="755382AA" w14:textId="77777777" w:rsidR="002A5DF3" w:rsidRPr="0056122D" w:rsidRDefault="002A5DF3" w:rsidP="002A5DF3">
            <w:pPr>
              <w:keepNext/>
              <w:keepLines/>
              <w:spacing w:after="0"/>
              <w:rPr>
                <w:rFonts w:ascii="Arial" w:hAnsi="Arial"/>
                <w:sz w:val="18"/>
              </w:rPr>
            </w:pPr>
            <w:r w:rsidRPr="0056122D">
              <w:rPr>
                <w:rFonts w:ascii="Arial" w:hAnsi="Arial"/>
                <w:sz w:val="18"/>
              </w:rPr>
              <w:t>CA_n29A-n66B</w:t>
            </w:r>
          </w:p>
        </w:tc>
        <w:tc>
          <w:tcPr>
            <w:tcW w:w="674" w:type="dxa"/>
          </w:tcPr>
          <w:p w14:paraId="1FC8A5F3"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6F932E38" w14:textId="77777777" w:rsidR="002A5DF3" w:rsidRPr="0056122D" w:rsidRDefault="002A5DF3" w:rsidP="002A5DF3">
            <w:pPr>
              <w:keepNext/>
              <w:keepLines/>
              <w:spacing w:after="0"/>
              <w:rPr>
                <w:rFonts w:ascii="Arial" w:hAnsi="Arial"/>
                <w:sz w:val="18"/>
              </w:rPr>
            </w:pPr>
          </w:p>
        </w:tc>
        <w:tc>
          <w:tcPr>
            <w:tcW w:w="821" w:type="dxa"/>
          </w:tcPr>
          <w:p w14:paraId="7C611D77" w14:textId="77777777" w:rsidR="002A5DF3" w:rsidRPr="0056122D" w:rsidRDefault="002A5DF3" w:rsidP="002A5DF3">
            <w:pPr>
              <w:keepNext/>
              <w:keepLines/>
              <w:spacing w:after="0"/>
              <w:rPr>
                <w:rFonts w:ascii="Arial" w:hAnsi="Arial"/>
                <w:sz w:val="18"/>
              </w:rPr>
            </w:pPr>
          </w:p>
        </w:tc>
        <w:tc>
          <w:tcPr>
            <w:tcW w:w="834" w:type="dxa"/>
          </w:tcPr>
          <w:p w14:paraId="34B459A3" w14:textId="77777777" w:rsidR="002A5DF3" w:rsidRPr="0056122D" w:rsidRDefault="002A5DF3" w:rsidP="002A5DF3">
            <w:pPr>
              <w:keepNext/>
              <w:keepLines/>
              <w:spacing w:after="0"/>
              <w:rPr>
                <w:rFonts w:ascii="Arial" w:hAnsi="Arial"/>
                <w:sz w:val="18"/>
              </w:rPr>
            </w:pPr>
          </w:p>
        </w:tc>
        <w:tc>
          <w:tcPr>
            <w:tcW w:w="955" w:type="dxa"/>
          </w:tcPr>
          <w:p w14:paraId="05DFA25A" w14:textId="77777777" w:rsidR="002A5DF3" w:rsidRPr="0056122D" w:rsidRDefault="002A5DF3" w:rsidP="002A5DF3">
            <w:pPr>
              <w:keepNext/>
              <w:keepLines/>
              <w:spacing w:after="0"/>
              <w:rPr>
                <w:rFonts w:ascii="Arial" w:hAnsi="Arial"/>
                <w:sz w:val="18"/>
              </w:rPr>
            </w:pPr>
          </w:p>
        </w:tc>
        <w:tc>
          <w:tcPr>
            <w:tcW w:w="949" w:type="dxa"/>
          </w:tcPr>
          <w:p w14:paraId="6F640BE4" w14:textId="77777777" w:rsidR="002A5DF3" w:rsidRPr="0056122D" w:rsidRDefault="002A5DF3" w:rsidP="002A5DF3">
            <w:pPr>
              <w:keepNext/>
              <w:keepLines/>
              <w:spacing w:after="0"/>
              <w:rPr>
                <w:rFonts w:ascii="Arial" w:hAnsi="Arial"/>
                <w:sz w:val="18"/>
              </w:rPr>
            </w:pPr>
          </w:p>
        </w:tc>
        <w:tc>
          <w:tcPr>
            <w:tcW w:w="1090" w:type="dxa"/>
          </w:tcPr>
          <w:p w14:paraId="6C2928AE" w14:textId="77777777" w:rsidR="002A5DF3" w:rsidRPr="0056122D" w:rsidRDefault="002A5DF3" w:rsidP="002A5DF3">
            <w:pPr>
              <w:keepNext/>
              <w:keepLines/>
              <w:spacing w:after="0"/>
              <w:rPr>
                <w:rFonts w:ascii="Arial" w:hAnsi="Arial"/>
                <w:sz w:val="18"/>
              </w:rPr>
            </w:pPr>
          </w:p>
        </w:tc>
        <w:tc>
          <w:tcPr>
            <w:tcW w:w="935" w:type="dxa"/>
          </w:tcPr>
          <w:p w14:paraId="020A88FC" w14:textId="77777777" w:rsidR="002A5DF3" w:rsidRPr="0056122D" w:rsidRDefault="002A5DF3" w:rsidP="002A5DF3">
            <w:pPr>
              <w:keepNext/>
              <w:keepLines/>
              <w:spacing w:after="0"/>
              <w:rPr>
                <w:rFonts w:ascii="Arial" w:hAnsi="Arial"/>
                <w:sz w:val="18"/>
              </w:rPr>
            </w:pPr>
          </w:p>
        </w:tc>
        <w:tc>
          <w:tcPr>
            <w:tcW w:w="1292" w:type="dxa"/>
          </w:tcPr>
          <w:p w14:paraId="6935E311" w14:textId="77777777" w:rsidR="002A5DF3" w:rsidRPr="0056122D" w:rsidRDefault="002A5DF3" w:rsidP="002A5DF3">
            <w:pPr>
              <w:keepNext/>
              <w:keepLines/>
              <w:spacing w:after="0"/>
              <w:rPr>
                <w:rFonts w:ascii="Arial" w:hAnsi="Arial"/>
                <w:sz w:val="18"/>
              </w:rPr>
            </w:pPr>
          </w:p>
        </w:tc>
      </w:tr>
      <w:tr w:rsidR="002A5DF3" w:rsidRPr="0056122D" w14:paraId="0D089562" w14:textId="77777777" w:rsidTr="00CE6532">
        <w:tc>
          <w:tcPr>
            <w:tcW w:w="988" w:type="dxa"/>
          </w:tcPr>
          <w:p w14:paraId="7D1C83AE" w14:textId="77777777" w:rsidR="002A5DF3" w:rsidRPr="0056122D" w:rsidRDefault="002A5DF3" w:rsidP="002A5DF3">
            <w:pPr>
              <w:keepNext/>
              <w:keepLines/>
              <w:spacing w:after="0"/>
              <w:rPr>
                <w:rFonts w:ascii="Arial" w:hAnsi="Arial"/>
                <w:sz w:val="18"/>
              </w:rPr>
            </w:pPr>
            <w:r w:rsidRPr="0056122D">
              <w:rPr>
                <w:rFonts w:ascii="Arial" w:hAnsi="Arial"/>
                <w:sz w:val="18"/>
              </w:rPr>
              <w:t>CA_n29A-n66(2A)</w:t>
            </w:r>
          </w:p>
        </w:tc>
        <w:tc>
          <w:tcPr>
            <w:tcW w:w="674" w:type="dxa"/>
          </w:tcPr>
          <w:p w14:paraId="49F4A9F7"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4A293708" w14:textId="77777777" w:rsidR="002A5DF3" w:rsidRPr="0056122D" w:rsidRDefault="002A5DF3" w:rsidP="002A5DF3">
            <w:pPr>
              <w:keepNext/>
              <w:keepLines/>
              <w:spacing w:after="0"/>
              <w:rPr>
                <w:rFonts w:ascii="Arial" w:hAnsi="Arial"/>
                <w:sz w:val="18"/>
              </w:rPr>
            </w:pPr>
          </w:p>
        </w:tc>
        <w:tc>
          <w:tcPr>
            <w:tcW w:w="821" w:type="dxa"/>
          </w:tcPr>
          <w:p w14:paraId="2A3100A1" w14:textId="77777777" w:rsidR="002A5DF3" w:rsidRPr="0056122D" w:rsidRDefault="002A5DF3" w:rsidP="002A5DF3">
            <w:pPr>
              <w:keepNext/>
              <w:keepLines/>
              <w:spacing w:after="0"/>
              <w:rPr>
                <w:rFonts w:ascii="Arial" w:hAnsi="Arial"/>
                <w:sz w:val="18"/>
              </w:rPr>
            </w:pPr>
          </w:p>
        </w:tc>
        <w:tc>
          <w:tcPr>
            <w:tcW w:w="834" w:type="dxa"/>
          </w:tcPr>
          <w:p w14:paraId="34F1E858" w14:textId="77777777" w:rsidR="002A5DF3" w:rsidRPr="0056122D" w:rsidRDefault="002A5DF3" w:rsidP="002A5DF3">
            <w:pPr>
              <w:keepNext/>
              <w:keepLines/>
              <w:spacing w:after="0"/>
              <w:rPr>
                <w:rFonts w:ascii="Arial" w:hAnsi="Arial"/>
                <w:sz w:val="18"/>
              </w:rPr>
            </w:pPr>
          </w:p>
        </w:tc>
        <w:tc>
          <w:tcPr>
            <w:tcW w:w="955" w:type="dxa"/>
          </w:tcPr>
          <w:p w14:paraId="3F6B593A" w14:textId="77777777" w:rsidR="002A5DF3" w:rsidRPr="0056122D" w:rsidRDefault="002A5DF3" w:rsidP="002A5DF3">
            <w:pPr>
              <w:keepNext/>
              <w:keepLines/>
              <w:spacing w:after="0"/>
              <w:rPr>
                <w:rFonts w:ascii="Arial" w:hAnsi="Arial"/>
                <w:sz w:val="18"/>
              </w:rPr>
            </w:pPr>
          </w:p>
        </w:tc>
        <w:tc>
          <w:tcPr>
            <w:tcW w:w="949" w:type="dxa"/>
          </w:tcPr>
          <w:p w14:paraId="144AD712" w14:textId="77777777" w:rsidR="002A5DF3" w:rsidRPr="0056122D" w:rsidRDefault="002A5DF3" w:rsidP="002A5DF3">
            <w:pPr>
              <w:keepNext/>
              <w:keepLines/>
              <w:spacing w:after="0"/>
              <w:rPr>
                <w:rFonts w:ascii="Arial" w:hAnsi="Arial"/>
                <w:sz w:val="18"/>
              </w:rPr>
            </w:pPr>
          </w:p>
        </w:tc>
        <w:tc>
          <w:tcPr>
            <w:tcW w:w="1090" w:type="dxa"/>
          </w:tcPr>
          <w:p w14:paraId="16298E94" w14:textId="77777777" w:rsidR="002A5DF3" w:rsidRPr="0056122D" w:rsidRDefault="002A5DF3" w:rsidP="002A5DF3">
            <w:pPr>
              <w:keepNext/>
              <w:keepLines/>
              <w:spacing w:after="0"/>
              <w:rPr>
                <w:rFonts w:ascii="Arial" w:hAnsi="Arial"/>
                <w:sz w:val="18"/>
              </w:rPr>
            </w:pPr>
          </w:p>
        </w:tc>
        <w:tc>
          <w:tcPr>
            <w:tcW w:w="935" w:type="dxa"/>
          </w:tcPr>
          <w:p w14:paraId="534F90B7" w14:textId="77777777" w:rsidR="002A5DF3" w:rsidRPr="0056122D" w:rsidRDefault="002A5DF3" w:rsidP="002A5DF3">
            <w:pPr>
              <w:keepNext/>
              <w:keepLines/>
              <w:spacing w:after="0"/>
              <w:rPr>
                <w:rFonts w:ascii="Arial" w:hAnsi="Arial"/>
                <w:sz w:val="18"/>
              </w:rPr>
            </w:pPr>
          </w:p>
        </w:tc>
        <w:tc>
          <w:tcPr>
            <w:tcW w:w="1292" w:type="dxa"/>
          </w:tcPr>
          <w:p w14:paraId="2E6FAB3A" w14:textId="77777777" w:rsidR="002A5DF3" w:rsidRPr="0056122D" w:rsidRDefault="002A5DF3" w:rsidP="002A5DF3">
            <w:pPr>
              <w:keepNext/>
              <w:keepLines/>
              <w:spacing w:after="0"/>
              <w:rPr>
                <w:rFonts w:ascii="Arial" w:hAnsi="Arial"/>
                <w:sz w:val="18"/>
              </w:rPr>
            </w:pPr>
          </w:p>
        </w:tc>
      </w:tr>
      <w:tr w:rsidR="002A5DF3" w:rsidRPr="0056122D" w14:paraId="17366B77" w14:textId="77777777" w:rsidTr="00CE6532">
        <w:tc>
          <w:tcPr>
            <w:tcW w:w="988" w:type="dxa"/>
          </w:tcPr>
          <w:p w14:paraId="1D5784C1" w14:textId="77777777" w:rsidR="002A5DF3" w:rsidRPr="0056122D" w:rsidRDefault="002A5DF3" w:rsidP="002A5DF3">
            <w:pPr>
              <w:keepNext/>
              <w:keepLines/>
              <w:spacing w:after="0"/>
              <w:rPr>
                <w:rFonts w:ascii="Arial" w:hAnsi="Arial"/>
                <w:sz w:val="18"/>
              </w:rPr>
            </w:pPr>
            <w:r w:rsidRPr="0056122D">
              <w:rPr>
                <w:rFonts w:ascii="Arial" w:hAnsi="Arial"/>
                <w:sz w:val="18"/>
              </w:rPr>
              <w:t>CA_n29A-n70A</w:t>
            </w:r>
          </w:p>
        </w:tc>
        <w:tc>
          <w:tcPr>
            <w:tcW w:w="674" w:type="dxa"/>
          </w:tcPr>
          <w:p w14:paraId="418CA3C6"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4B73BD98" w14:textId="77777777" w:rsidR="002A5DF3" w:rsidRPr="0056122D" w:rsidRDefault="002A5DF3" w:rsidP="002A5DF3">
            <w:pPr>
              <w:keepNext/>
              <w:keepLines/>
              <w:spacing w:after="0"/>
              <w:rPr>
                <w:rFonts w:ascii="Arial" w:hAnsi="Arial"/>
                <w:sz w:val="18"/>
              </w:rPr>
            </w:pPr>
          </w:p>
        </w:tc>
        <w:tc>
          <w:tcPr>
            <w:tcW w:w="821" w:type="dxa"/>
          </w:tcPr>
          <w:p w14:paraId="323D41D1" w14:textId="77777777" w:rsidR="002A5DF3" w:rsidRPr="0056122D" w:rsidRDefault="002A5DF3" w:rsidP="002A5DF3">
            <w:pPr>
              <w:keepNext/>
              <w:keepLines/>
              <w:spacing w:after="0"/>
              <w:rPr>
                <w:rFonts w:ascii="Arial" w:hAnsi="Arial"/>
                <w:sz w:val="18"/>
              </w:rPr>
            </w:pPr>
          </w:p>
        </w:tc>
        <w:tc>
          <w:tcPr>
            <w:tcW w:w="834" w:type="dxa"/>
          </w:tcPr>
          <w:p w14:paraId="7312C158" w14:textId="77777777" w:rsidR="002A5DF3" w:rsidRPr="0056122D" w:rsidRDefault="002A5DF3" w:rsidP="002A5DF3">
            <w:pPr>
              <w:keepNext/>
              <w:keepLines/>
              <w:spacing w:after="0"/>
              <w:rPr>
                <w:rFonts w:ascii="Arial" w:hAnsi="Arial"/>
                <w:sz w:val="18"/>
              </w:rPr>
            </w:pPr>
          </w:p>
        </w:tc>
        <w:tc>
          <w:tcPr>
            <w:tcW w:w="955" w:type="dxa"/>
          </w:tcPr>
          <w:p w14:paraId="319045AE" w14:textId="77777777" w:rsidR="002A5DF3" w:rsidRPr="0056122D" w:rsidRDefault="002A5DF3" w:rsidP="002A5DF3">
            <w:pPr>
              <w:keepNext/>
              <w:keepLines/>
              <w:spacing w:after="0"/>
              <w:rPr>
                <w:rFonts w:ascii="Arial" w:hAnsi="Arial"/>
                <w:sz w:val="18"/>
              </w:rPr>
            </w:pPr>
          </w:p>
        </w:tc>
        <w:tc>
          <w:tcPr>
            <w:tcW w:w="949" w:type="dxa"/>
          </w:tcPr>
          <w:p w14:paraId="06CDEFAB" w14:textId="77777777" w:rsidR="002A5DF3" w:rsidRPr="0056122D" w:rsidRDefault="002A5DF3" w:rsidP="002A5DF3">
            <w:pPr>
              <w:keepNext/>
              <w:keepLines/>
              <w:spacing w:after="0"/>
              <w:rPr>
                <w:rFonts w:ascii="Arial" w:hAnsi="Arial"/>
                <w:sz w:val="18"/>
              </w:rPr>
            </w:pPr>
          </w:p>
        </w:tc>
        <w:tc>
          <w:tcPr>
            <w:tcW w:w="1090" w:type="dxa"/>
          </w:tcPr>
          <w:p w14:paraId="2570233A" w14:textId="77777777" w:rsidR="002A5DF3" w:rsidRPr="0056122D" w:rsidRDefault="002A5DF3" w:rsidP="002A5DF3">
            <w:pPr>
              <w:keepNext/>
              <w:keepLines/>
              <w:spacing w:after="0"/>
              <w:rPr>
                <w:rFonts w:ascii="Arial" w:hAnsi="Arial"/>
                <w:sz w:val="18"/>
              </w:rPr>
            </w:pPr>
          </w:p>
        </w:tc>
        <w:tc>
          <w:tcPr>
            <w:tcW w:w="935" w:type="dxa"/>
          </w:tcPr>
          <w:p w14:paraId="5A043313" w14:textId="77777777" w:rsidR="002A5DF3" w:rsidRPr="0056122D" w:rsidRDefault="002A5DF3" w:rsidP="002A5DF3">
            <w:pPr>
              <w:keepNext/>
              <w:keepLines/>
              <w:spacing w:after="0"/>
              <w:rPr>
                <w:rFonts w:ascii="Arial" w:hAnsi="Arial"/>
                <w:sz w:val="18"/>
              </w:rPr>
            </w:pPr>
          </w:p>
        </w:tc>
        <w:tc>
          <w:tcPr>
            <w:tcW w:w="1292" w:type="dxa"/>
          </w:tcPr>
          <w:p w14:paraId="6E2832EC" w14:textId="77777777" w:rsidR="002A5DF3" w:rsidRPr="0056122D" w:rsidRDefault="002A5DF3" w:rsidP="002A5DF3">
            <w:pPr>
              <w:keepNext/>
              <w:keepLines/>
              <w:spacing w:after="0"/>
              <w:rPr>
                <w:rFonts w:ascii="Arial" w:hAnsi="Arial"/>
                <w:sz w:val="18"/>
              </w:rPr>
            </w:pPr>
          </w:p>
        </w:tc>
      </w:tr>
      <w:tr w:rsidR="002A5DF3" w:rsidRPr="0056122D" w14:paraId="7126CD6D" w14:textId="77777777" w:rsidTr="00CE6532">
        <w:tc>
          <w:tcPr>
            <w:tcW w:w="988" w:type="dxa"/>
          </w:tcPr>
          <w:p w14:paraId="1DC58515" w14:textId="77777777" w:rsidR="002A5DF3" w:rsidRPr="0056122D" w:rsidRDefault="002A5DF3" w:rsidP="002A5DF3">
            <w:pPr>
              <w:keepNext/>
              <w:keepLines/>
              <w:spacing w:after="0"/>
              <w:rPr>
                <w:rFonts w:ascii="Arial" w:hAnsi="Arial"/>
                <w:sz w:val="18"/>
              </w:rPr>
            </w:pPr>
            <w:r w:rsidRPr="0056122D">
              <w:rPr>
                <w:rFonts w:ascii="Arial" w:hAnsi="Arial"/>
                <w:sz w:val="18"/>
              </w:rPr>
              <w:t>CA_n29A-n71A</w:t>
            </w:r>
          </w:p>
        </w:tc>
        <w:tc>
          <w:tcPr>
            <w:tcW w:w="674" w:type="dxa"/>
          </w:tcPr>
          <w:p w14:paraId="3D8F29BB" w14:textId="77777777" w:rsidR="002A5DF3" w:rsidRPr="0056122D" w:rsidRDefault="002A5DF3" w:rsidP="002A5DF3">
            <w:pPr>
              <w:keepNext/>
              <w:keepLines/>
              <w:spacing w:after="0"/>
              <w:rPr>
                <w:rFonts w:ascii="Arial" w:hAnsi="Arial"/>
                <w:sz w:val="18"/>
              </w:rPr>
            </w:pPr>
            <w:r w:rsidRPr="0056122D">
              <w:rPr>
                <w:rFonts w:ascii="Arial" w:hAnsi="Arial"/>
                <w:sz w:val="18"/>
              </w:rPr>
              <w:t>Rel-17</w:t>
            </w:r>
          </w:p>
        </w:tc>
        <w:tc>
          <w:tcPr>
            <w:tcW w:w="524" w:type="dxa"/>
          </w:tcPr>
          <w:p w14:paraId="3840C021" w14:textId="77777777" w:rsidR="002A5DF3" w:rsidRPr="0056122D" w:rsidRDefault="002A5DF3" w:rsidP="002A5DF3">
            <w:pPr>
              <w:keepNext/>
              <w:keepLines/>
              <w:spacing w:after="0"/>
              <w:rPr>
                <w:rFonts w:ascii="Arial" w:hAnsi="Arial"/>
                <w:sz w:val="18"/>
              </w:rPr>
            </w:pPr>
          </w:p>
        </w:tc>
        <w:tc>
          <w:tcPr>
            <w:tcW w:w="821" w:type="dxa"/>
          </w:tcPr>
          <w:p w14:paraId="2717799F" w14:textId="77777777" w:rsidR="002A5DF3" w:rsidRPr="0056122D" w:rsidRDefault="002A5DF3" w:rsidP="002A5DF3">
            <w:pPr>
              <w:keepNext/>
              <w:keepLines/>
              <w:spacing w:after="0"/>
              <w:rPr>
                <w:rFonts w:ascii="Arial" w:hAnsi="Arial"/>
                <w:sz w:val="18"/>
              </w:rPr>
            </w:pPr>
          </w:p>
        </w:tc>
        <w:tc>
          <w:tcPr>
            <w:tcW w:w="834" w:type="dxa"/>
          </w:tcPr>
          <w:p w14:paraId="4AA1951D" w14:textId="77777777" w:rsidR="002A5DF3" w:rsidRPr="0056122D" w:rsidRDefault="002A5DF3" w:rsidP="002A5DF3">
            <w:pPr>
              <w:keepNext/>
              <w:keepLines/>
              <w:spacing w:after="0"/>
              <w:rPr>
                <w:rFonts w:ascii="Arial" w:hAnsi="Arial"/>
                <w:sz w:val="18"/>
              </w:rPr>
            </w:pPr>
          </w:p>
        </w:tc>
        <w:tc>
          <w:tcPr>
            <w:tcW w:w="955" w:type="dxa"/>
          </w:tcPr>
          <w:p w14:paraId="33E256E6" w14:textId="77777777" w:rsidR="002A5DF3" w:rsidRPr="0056122D" w:rsidRDefault="002A5DF3" w:rsidP="002A5DF3">
            <w:pPr>
              <w:keepNext/>
              <w:keepLines/>
              <w:spacing w:after="0"/>
              <w:rPr>
                <w:rFonts w:ascii="Arial" w:hAnsi="Arial"/>
                <w:sz w:val="18"/>
              </w:rPr>
            </w:pPr>
          </w:p>
        </w:tc>
        <w:tc>
          <w:tcPr>
            <w:tcW w:w="949" w:type="dxa"/>
          </w:tcPr>
          <w:p w14:paraId="0D2C7579" w14:textId="77777777" w:rsidR="002A5DF3" w:rsidRPr="0056122D" w:rsidRDefault="002A5DF3" w:rsidP="002A5DF3">
            <w:pPr>
              <w:keepNext/>
              <w:keepLines/>
              <w:spacing w:after="0"/>
              <w:rPr>
                <w:rFonts w:ascii="Arial" w:hAnsi="Arial"/>
                <w:sz w:val="18"/>
              </w:rPr>
            </w:pPr>
          </w:p>
        </w:tc>
        <w:tc>
          <w:tcPr>
            <w:tcW w:w="1090" w:type="dxa"/>
          </w:tcPr>
          <w:p w14:paraId="7DA3541B" w14:textId="77777777" w:rsidR="002A5DF3" w:rsidRPr="0056122D" w:rsidRDefault="002A5DF3" w:rsidP="002A5DF3">
            <w:pPr>
              <w:keepNext/>
              <w:keepLines/>
              <w:spacing w:after="0"/>
              <w:rPr>
                <w:rFonts w:ascii="Arial" w:hAnsi="Arial"/>
                <w:sz w:val="18"/>
              </w:rPr>
            </w:pPr>
          </w:p>
        </w:tc>
        <w:tc>
          <w:tcPr>
            <w:tcW w:w="935" w:type="dxa"/>
          </w:tcPr>
          <w:p w14:paraId="7DDE9600" w14:textId="77777777" w:rsidR="002A5DF3" w:rsidRPr="0056122D" w:rsidRDefault="002A5DF3" w:rsidP="002A5DF3">
            <w:pPr>
              <w:keepNext/>
              <w:keepLines/>
              <w:spacing w:after="0"/>
              <w:rPr>
                <w:rFonts w:ascii="Arial" w:hAnsi="Arial"/>
                <w:sz w:val="18"/>
              </w:rPr>
            </w:pPr>
          </w:p>
        </w:tc>
        <w:tc>
          <w:tcPr>
            <w:tcW w:w="1292" w:type="dxa"/>
          </w:tcPr>
          <w:p w14:paraId="5F2D8A7D" w14:textId="77777777" w:rsidR="002A5DF3" w:rsidRPr="0056122D" w:rsidRDefault="002A5DF3" w:rsidP="002A5DF3">
            <w:pPr>
              <w:keepNext/>
              <w:keepLines/>
              <w:spacing w:after="0"/>
              <w:rPr>
                <w:rFonts w:ascii="Arial" w:hAnsi="Arial"/>
                <w:sz w:val="18"/>
              </w:rPr>
            </w:pPr>
          </w:p>
        </w:tc>
      </w:tr>
      <w:tr w:rsidR="002A5DF3" w:rsidRPr="0056122D" w14:paraId="78FD9443" w14:textId="77777777" w:rsidTr="00CE6532">
        <w:tc>
          <w:tcPr>
            <w:tcW w:w="988" w:type="dxa"/>
          </w:tcPr>
          <w:p w14:paraId="78A3BDA3" w14:textId="77777777" w:rsidR="002A5DF3" w:rsidRPr="0056122D" w:rsidRDefault="002A5DF3" w:rsidP="002A5DF3">
            <w:pPr>
              <w:keepNext/>
              <w:keepLines/>
              <w:spacing w:after="0"/>
              <w:rPr>
                <w:rFonts w:ascii="Arial" w:hAnsi="Arial"/>
                <w:sz w:val="18"/>
              </w:rPr>
            </w:pPr>
            <w:r w:rsidRPr="0056122D">
              <w:rPr>
                <w:rFonts w:ascii="Arial" w:hAnsi="Arial"/>
                <w:sz w:val="18"/>
              </w:rPr>
              <w:t>CA_n39A-n41A</w:t>
            </w:r>
          </w:p>
        </w:tc>
        <w:tc>
          <w:tcPr>
            <w:tcW w:w="674" w:type="dxa"/>
          </w:tcPr>
          <w:p w14:paraId="3CAF1DE9" w14:textId="77777777" w:rsidR="002A5DF3" w:rsidRPr="0056122D" w:rsidRDefault="002A5DF3" w:rsidP="002A5DF3">
            <w:pPr>
              <w:keepNext/>
              <w:keepLines/>
              <w:spacing w:after="0"/>
              <w:rPr>
                <w:rFonts w:ascii="Arial" w:hAnsi="Arial"/>
                <w:sz w:val="18"/>
              </w:rPr>
            </w:pPr>
            <w:r w:rsidRPr="0056122D">
              <w:rPr>
                <w:rFonts w:ascii="Arial" w:hAnsi="Arial"/>
                <w:sz w:val="18"/>
              </w:rPr>
              <w:t>Rel-16</w:t>
            </w:r>
          </w:p>
        </w:tc>
        <w:tc>
          <w:tcPr>
            <w:tcW w:w="524" w:type="dxa"/>
          </w:tcPr>
          <w:p w14:paraId="251B4BB0" w14:textId="77777777" w:rsidR="002A5DF3" w:rsidRPr="0056122D" w:rsidRDefault="002A5DF3" w:rsidP="002A5DF3">
            <w:pPr>
              <w:keepNext/>
              <w:keepLines/>
              <w:spacing w:after="0"/>
              <w:rPr>
                <w:rFonts w:ascii="Arial" w:hAnsi="Arial"/>
                <w:sz w:val="18"/>
              </w:rPr>
            </w:pPr>
          </w:p>
        </w:tc>
        <w:tc>
          <w:tcPr>
            <w:tcW w:w="821" w:type="dxa"/>
          </w:tcPr>
          <w:p w14:paraId="233362D3" w14:textId="77777777" w:rsidR="002A5DF3" w:rsidRPr="0056122D" w:rsidRDefault="002A5DF3" w:rsidP="002A5DF3">
            <w:pPr>
              <w:keepNext/>
              <w:keepLines/>
              <w:spacing w:after="0"/>
              <w:rPr>
                <w:rFonts w:ascii="Arial" w:hAnsi="Arial"/>
                <w:sz w:val="18"/>
              </w:rPr>
            </w:pPr>
          </w:p>
        </w:tc>
        <w:tc>
          <w:tcPr>
            <w:tcW w:w="834" w:type="dxa"/>
          </w:tcPr>
          <w:p w14:paraId="056301DC" w14:textId="77777777" w:rsidR="002A5DF3" w:rsidRPr="0056122D" w:rsidRDefault="002A5DF3" w:rsidP="002A5DF3">
            <w:pPr>
              <w:keepNext/>
              <w:keepLines/>
              <w:spacing w:after="0"/>
              <w:rPr>
                <w:rFonts w:ascii="Arial" w:hAnsi="Arial"/>
                <w:sz w:val="18"/>
              </w:rPr>
            </w:pPr>
          </w:p>
        </w:tc>
        <w:tc>
          <w:tcPr>
            <w:tcW w:w="955" w:type="dxa"/>
          </w:tcPr>
          <w:p w14:paraId="424B1A28" w14:textId="77777777" w:rsidR="002A5DF3" w:rsidRPr="0056122D" w:rsidRDefault="002A5DF3" w:rsidP="002A5DF3">
            <w:pPr>
              <w:keepNext/>
              <w:keepLines/>
              <w:spacing w:after="0"/>
              <w:rPr>
                <w:rFonts w:ascii="Arial" w:hAnsi="Arial"/>
                <w:sz w:val="18"/>
              </w:rPr>
            </w:pPr>
          </w:p>
        </w:tc>
        <w:tc>
          <w:tcPr>
            <w:tcW w:w="949" w:type="dxa"/>
          </w:tcPr>
          <w:p w14:paraId="56374413" w14:textId="77777777" w:rsidR="002A5DF3" w:rsidRPr="0056122D" w:rsidRDefault="002A5DF3" w:rsidP="002A5DF3">
            <w:pPr>
              <w:keepNext/>
              <w:keepLines/>
              <w:spacing w:after="0"/>
              <w:rPr>
                <w:rFonts w:ascii="Arial" w:hAnsi="Arial"/>
                <w:sz w:val="18"/>
              </w:rPr>
            </w:pPr>
          </w:p>
        </w:tc>
        <w:tc>
          <w:tcPr>
            <w:tcW w:w="1090" w:type="dxa"/>
          </w:tcPr>
          <w:p w14:paraId="213B7B0D" w14:textId="77777777" w:rsidR="002A5DF3" w:rsidRPr="0056122D" w:rsidRDefault="002A5DF3" w:rsidP="002A5DF3">
            <w:pPr>
              <w:keepNext/>
              <w:keepLines/>
              <w:spacing w:after="0"/>
              <w:rPr>
                <w:rFonts w:ascii="Arial" w:hAnsi="Arial"/>
                <w:sz w:val="18"/>
              </w:rPr>
            </w:pPr>
          </w:p>
        </w:tc>
        <w:tc>
          <w:tcPr>
            <w:tcW w:w="935" w:type="dxa"/>
          </w:tcPr>
          <w:p w14:paraId="01EC55A7" w14:textId="77777777" w:rsidR="002A5DF3" w:rsidRPr="0056122D" w:rsidRDefault="002A5DF3" w:rsidP="002A5DF3">
            <w:pPr>
              <w:keepNext/>
              <w:keepLines/>
              <w:spacing w:after="0"/>
              <w:rPr>
                <w:rFonts w:ascii="Arial" w:hAnsi="Arial"/>
                <w:sz w:val="18"/>
              </w:rPr>
            </w:pPr>
          </w:p>
        </w:tc>
        <w:tc>
          <w:tcPr>
            <w:tcW w:w="1292" w:type="dxa"/>
          </w:tcPr>
          <w:p w14:paraId="629E966C" w14:textId="77777777" w:rsidR="002A5DF3" w:rsidRPr="0056122D" w:rsidRDefault="002A5DF3" w:rsidP="002A5DF3">
            <w:pPr>
              <w:keepNext/>
              <w:keepLines/>
              <w:spacing w:after="0"/>
              <w:rPr>
                <w:rFonts w:ascii="Arial" w:hAnsi="Arial"/>
                <w:sz w:val="18"/>
              </w:rPr>
            </w:pPr>
          </w:p>
        </w:tc>
      </w:tr>
      <w:tr w:rsidR="002A5DF3" w:rsidRPr="0056122D" w14:paraId="2CEED673" w14:textId="77777777" w:rsidTr="00CE6532">
        <w:tc>
          <w:tcPr>
            <w:tcW w:w="988" w:type="dxa"/>
          </w:tcPr>
          <w:p w14:paraId="332DB5D1" w14:textId="77777777" w:rsidR="002A5DF3" w:rsidRPr="0056122D" w:rsidRDefault="002A5DF3" w:rsidP="002A5DF3">
            <w:pPr>
              <w:pStyle w:val="TAL"/>
            </w:pPr>
            <w:r w:rsidRPr="0056122D">
              <w:t>CA_n30A-n66A</w:t>
            </w:r>
          </w:p>
        </w:tc>
        <w:tc>
          <w:tcPr>
            <w:tcW w:w="674" w:type="dxa"/>
          </w:tcPr>
          <w:p w14:paraId="7BA4E6EB" w14:textId="77777777" w:rsidR="002A5DF3" w:rsidRPr="0056122D" w:rsidRDefault="002A5DF3" w:rsidP="002A5DF3">
            <w:pPr>
              <w:pStyle w:val="TAL"/>
            </w:pPr>
            <w:r w:rsidRPr="0056122D">
              <w:t>Rel-17</w:t>
            </w:r>
          </w:p>
        </w:tc>
        <w:tc>
          <w:tcPr>
            <w:tcW w:w="524" w:type="dxa"/>
          </w:tcPr>
          <w:p w14:paraId="003BB6F7" w14:textId="77777777" w:rsidR="002A5DF3" w:rsidRPr="0056122D" w:rsidRDefault="002A5DF3" w:rsidP="002A5DF3">
            <w:pPr>
              <w:pStyle w:val="TAL"/>
            </w:pPr>
          </w:p>
        </w:tc>
        <w:tc>
          <w:tcPr>
            <w:tcW w:w="821" w:type="dxa"/>
          </w:tcPr>
          <w:p w14:paraId="0DE6E34C" w14:textId="77777777" w:rsidR="002A5DF3" w:rsidRPr="0056122D" w:rsidRDefault="002A5DF3" w:rsidP="002A5DF3">
            <w:pPr>
              <w:pStyle w:val="TAL"/>
            </w:pPr>
          </w:p>
        </w:tc>
        <w:tc>
          <w:tcPr>
            <w:tcW w:w="834" w:type="dxa"/>
          </w:tcPr>
          <w:p w14:paraId="6DAA8B9D" w14:textId="77777777" w:rsidR="002A5DF3" w:rsidRPr="0056122D" w:rsidRDefault="002A5DF3" w:rsidP="002A5DF3">
            <w:pPr>
              <w:pStyle w:val="TAL"/>
            </w:pPr>
          </w:p>
        </w:tc>
        <w:tc>
          <w:tcPr>
            <w:tcW w:w="955" w:type="dxa"/>
          </w:tcPr>
          <w:p w14:paraId="42BAE64D" w14:textId="77777777" w:rsidR="002A5DF3" w:rsidRPr="0056122D" w:rsidRDefault="002A5DF3" w:rsidP="002A5DF3">
            <w:pPr>
              <w:pStyle w:val="TAL"/>
            </w:pPr>
          </w:p>
        </w:tc>
        <w:tc>
          <w:tcPr>
            <w:tcW w:w="949" w:type="dxa"/>
          </w:tcPr>
          <w:p w14:paraId="1721E2FB" w14:textId="77777777" w:rsidR="002A5DF3" w:rsidRPr="0056122D" w:rsidRDefault="002A5DF3" w:rsidP="002A5DF3">
            <w:pPr>
              <w:pStyle w:val="TAL"/>
            </w:pPr>
          </w:p>
        </w:tc>
        <w:tc>
          <w:tcPr>
            <w:tcW w:w="1090" w:type="dxa"/>
          </w:tcPr>
          <w:p w14:paraId="0A0D63D8" w14:textId="77777777" w:rsidR="002A5DF3" w:rsidRPr="0056122D" w:rsidRDefault="002A5DF3" w:rsidP="002A5DF3">
            <w:pPr>
              <w:pStyle w:val="TAL"/>
            </w:pPr>
          </w:p>
        </w:tc>
        <w:tc>
          <w:tcPr>
            <w:tcW w:w="935" w:type="dxa"/>
          </w:tcPr>
          <w:p w14:paraId="3EBC12D6" w14:textId="77777777" w:rsidR="002A5DF3" w:rsidRPr="0056122D" w:rsidRDefault="002A5DF3" w:rsidP="002A5DF3">
            <w:pPr>
              <w:pStyle w:val="TAL"/>
            </w:pPr>
          </w:p>
        </w:tc>
        <w:tc>
          <w:tcPr>
            <w:tcW w:w="1292" w:type="dxa"/>
          </w:tcPr>
          <w:p w14:paraId="502B6C84" w14:textId="77777777" w:rsidR="002A5DF3" w:rsidRPr="0056122D" w:rsidRDefault="002A5DF3" w:rsidP="002A5DF3">
            <w:pPr>
              <w:pStyle w:val="TAL"/>
            </w:pPr>
          </w:p>
        </w:tc>
      </w:tr>
      <w:tr w:rsidR="00661683" w:rsidRPr="0056122D" w14:paraId="3AFF7BD5" w14:textId="77777777" w:rsidTr="00CE6532">
        <w:trPr>
          <w:ins w:id="254" w:author="BORSATO, RONALD" w:date="2024-10-30T07:39:00Z"/>
        </w:trPr>
        <w:tc>
          <w:tcPr>
            <w:tcW w:w="988" w:type="dxa"/>
          </w:tcPr>
          <w:p w14:paraId="58473713" w14:textId="01258354" w:rsidR="00661683" w:rsidRPr="0056122D" w:rsidRDefault="00661683" w:rsidP="00661683">
            <w:pPr>
              <w:pStyle w:val="TAL"/>
              <w:rPr>
                <w:ins w:id="255" w:author="BORSATO, RONALD" w:date="2024-10-30T07:39:00Z" w16du:dateUtc="2024-10-30T11:39:00Z"/>
              </w:rPr>
            </w:pPr>
            <w:ins w:id="256" w:author="BORSATO, RONALD" w:date="2024-10-30T07:39:00Z" w16du:dateUtc="2024-10-30T11:39:00Z">
              <w:r w:rsidRPr="0056122D">
                <w:t>CA_n</w:t>
              </w:r>
              <w:r>
                <w:t>30</w:t>
              </w:r>
              <w:r w:rsidRPr="0056122D">
                <w:t>A-n66</w:t>
              </w:r>
              <w:r>
                <w:t>(2</w:t>
              </w:r>
              <w:r w:rsidRPr="0056122D">
                <w:t>A</w:t>
              </w:r>
              <w:r>
                <w:t>)</w:t>
              </w:r>
            </w:ins>
          </w:p>
        </w:tc>
        <w:tc>
          <w:tcPr>
            <w:tcW w:w="674" w:type="dxa"/>
          </w:tcPr>
          <w:p w14:paraId="3F18B6F5" w14:textId="1AAC590F" w:rsidR="00661683" w:rsidRPr="0056122D" w:rsidRDefault="00661683" w:rsidP="00661683">
            <w:pPr>
              <w:pStyle w:val="TAL"/>
              <w:rPr>
                <w:ins w:id="257" w:author="BORSATO, RONALD" w:date="2024-10-30T07:39:00Z" w16du:dateUtc="2024-10-30T11:39:00Z"/>
              </w:rPr>
            </w:pPr>
            <w:ins w:id="258" w:author="BORSATO, RONALD" w:date="2024-10-30T07:39:00Z" w16du:dateUtc="2024-10-30T11:39:00Z">
              <w:r>
                <w:t>Rel-17</w:t>
              </w:r>
            </w:ins>
          </w:p>
        </w:tc>
        <w:tc>
          <w:tcPr>
            <w:tcW w:w="524" w:type="dxa"/>
          </w:tcPr>
          <w:p w14:paraId="322FB3CA" w14:textId="77777777" w:rsidR="00661683" w:rsidRPr="0056122D" w:rsidRDefault="00661683" w:rsidP="00661683">
            <w:pPr>
              <w:pStyle w:val="TAL"/>
              <w:rPr>
                <w:ins w:id="259" w:author="BORSATO, RONALD" w:date="2024-10-30T07:39:00Z" w16du:dateUtc="2024-10-30T11:39:00Z"/>
              </w:rPr>
            </w:pPr>
          </w:p>
        </w:tc>
        <w:tc>
          <w:tcPr>
            <w:tcW w:w="821" w:type="dxa"/>
          </w:tcPr>
          <w:p w14:paraId="6B111D9A" w14:textId="77777777" w:rsidR="00661683" w:rsidRPr="0056122D" w:rsidRDefault="00661683" w:rsidP="00661683">
            <w:pPr>
              <w:pStyle w:val="TAL"/>
              <w:rPr>
                <w:ins w:id="260" w:author="BORSATO, RONALD" w:date="2024-10-30T07:39:00Z" w16du:dateUtc="2024-10-30T11:39:00Z"/>
              </w:rPr>
            </w:pPr>
          </w:p>
        </w:tc>
        <w:tc>
          <w:tcPr>
            <w:tcW w:w="834" w:type="dxa"/>
          </w:tcPr>
          <w:p w14:paraId="0AA99941" w14:textId="77777777" w:rsidR="00661683" w:rsidRPr="0056122D" w:rsidRDefault="00661683" w:rsidP="00661683">
            <w:pPr>
              <w:pStyle w:val="TAL"/>
              <w:rPr>
                <w:ins w:id="261" w:author="BORSATO, RONALD" w:date="2024-10-30T07:39:00Z" w16du:dateUtc="2024-10-30T11:39:00Z"/>
              </w:rPr>
            </w:pPr>
          </w:p>
        </w:tc>
        <w:tc>
          <w:tcPr>
            <w:tcW w:w="955" w:type="dxa"/>
          </w:tcPr>
          <w:p w14:paraId="27691347" w14:textId="77777777" w:rsidR="00661683" w:rsidRPr="0056122D" w:rsidRDefault="00661683" w:rsidP="00661683">
            <w:pPr>
              <w:pStyle w:val="TAL"/>
              <w:rPr>
                <w:ins w:id="262" w:author="BORSATO, RONALD" w:date="2024-10-30T07:39:00Z" w16du:dateUtc="2024-10-30T11:39:00Z"/>
              </w:rPr>
            </w:pPr>
          </w:p>
        </w:tc>
        <w:tc>
          <w:tcPr>
            <w:tcW w:w="949" w:type="dxa"/>
          </w:tcPr>
          <w:p w14:paraId="05155B45" w14:textId="77777777" w:rsidR="00661683" w:rsidRPr="0056122D" w:rsidRDefault="00661683" w:rsidP="00661683">
            <w:pPr>
              <w:pStyle w:val="TAL"/>
              <w:rPr>
                <w:ins w:id="263" w:author="BORSATO, RONALD" w:date="2024-10-30T07:39:00Z" w16du:dateUtc="2024-10-30T11:39:00Z"/>
              </w:rPr>
            </w:pPr>
          </w:p>
        </w:tc>
        <w:tc>
          <w:tcPr>
            <w:tcW w:w="1090" w:type="dxa"/>
          </w:tcPr>
          <w:p w14:paraId="1F5B1CB1" w14:textId="77777777" w:rsidR="00661683" w:rsidRPr="0056122D" w:rsidRDefault="00661683" w:rsidP="00661683">
            <w:pPr>
              <w:pStyle w:val="TAL"/>
              <w:rPr>
                <w:ins w:id="264" w:author="BORSATO, RONALD" w:date="2024-10-30T07:39:00Z" w16du:dateUtc="2024-10-30T11:39:00Z"/>
              </w:rPr>
            </w:pPr>
          </w:p>
        </w:tc>
        <w:tc>
          <w:tcPr>
            <w:tcW w:w="935" w:type="dxa"/>
          </w:tcPr>
          <w:p w14:paraId="056875BD" w14:textId="77777777" w:rsidR="00661683" w:rsidRPr="0056122D" w:rsidRDefault="00661683" w:rsidP="00661683">
            <w:pPr>
              <w:pStyle w:val="TAL"/>
              <w:rPr>
                <w:ins w:id="265" w:author="BORSATO, RONALD" w:date="2024-10-30T07:39:00Z" w16du:dateUtc="2024-10-30T11:39:00Z"/>
              </w:rPr>
            </w:pPr>
          </w:p>
        </w:tc>
        <w:tc>
          <w:tcPr>
            <w:tcW w:w="1292" w:type="dxa"/>
          </w:tcPr>
          <w:p w14:paraId="1379996C" w14:textId="77777777" w:rsidR="00661683" w:rsidRPr="0056122D" w:rsidRDefault="00661683" w:rsidP="00661683">
            <w:pPr>
              <w:pStyle w:val="TAL"/>
              <w:rPr>
                <w:ins w:id="266" w:author="BORSATO, RONALD" w:date="2024-10-30T07:39:00Z" w16du:dateUtc="2024-10-30T11:39:00Z"/>
              </w:rPr>
            </w:pPr>
          </w:p>
        </w:tc>
      </w:tr>
      <w:tr w:rsidR="00661683" w:rsidRPr="0056122D" w14:paraId="3686BF95" w14:textId="77777777" w:rsidTr="00CE6532">
        <w:trPr>
          <w:ins w:id="267" w:author="BORSATO, RONALD" w:date="2024-10-30T07:39:00Z"/>
        </w:trPr>
        <w:tc>
          <w:tcPr>
            <w:tcW w:w="988" w:type="dxa"/>
          </w:tcPr>
          <w:p w14:paraId="792AF944" w14:textId="6888446A" w:rsidR="00661683" w:rsidRPr="0056122D" w:rsidRDefault="00661683" w:rsidP="00661683">
            <w:pPr>
              <w:pStyle w:val="TAL"/>
              <w:rPr>
                <w:ins w:id="268" w:author="BORSATO, RONALD" w:date="2024-10-30T07:39:00Z" w16du:dateUtc="2024-10-30T11:39:00Z"/>
              </w:rPr>
            </w:pPr>
            <w:ins w:id="269" w:author="BORSATO, RONALD" w:date="2024-10-30T07:39:00Z" w16du:dateUtc="2024-10-30T11:39:00Z">
              <w:r w:rsidRPr="0056122D">
                <w:t>CA_n</w:t>
              </w:r>
              <w:r>
                <w:t>30</w:t>
              </w:r>
              <w:r w:rsidRPr="0056122D">
                <w:t>A-n66</w:t>
              </w:r>
              <w:r>
                <w:t>(</w:t>
              </w:r>
            </w:ins>
            <w:ins w:id="270" w:author="BORSATO, RONALD" w:date="2024-10-30T07:40:00Z" w16du:dateUtc="2024-10-30T11:40:00Z">
              <w:r>
                <w:t>3</w:t>
              </w:r>
            </w:ins>
            <w:ins w:id="271" w:author="BORSATO, RONALD" w:date="2024-10-30T07:39:00Z" w16du:dateUtc="2024-10-30T11:39:00Z">
              <w:r w:rsidRPr="0056122D">
                <w:t>A</w:t>
              </w:r>
              <w:r>
                <w:t>)</w:t>
              </w:r>
            </w:ins>
          </w:p>
        </w:tc>
        <w:tc>
          <w:tcPr>
            <w:tcW w:w="674" w:type="dxa"/>
          </w:tcPr>
          <w:p w14:paraId="00A99B32" w14:textId="2F792445" w:rsidR="00661683" w:rsidRDefault="00661683" w:rsidP="00661683">
            <w:pPr>
              <w:pStyle w:val="TAL"/>
              <w:rPr>
                <w:ins w:id="272" w:author="BORSATO, RONALD" w:date="2024-10-30T07:39:00Z" w16du:dateUtc="2024-10-30T11:39:00Z"/>
              </w:rPr>
            </w:pPr>
            <w:ins w:id="273" w:author="BORSATO, RONALD" w:date="2024-10-30T07:39:00Z" w16du:dateUtc="2024-10-30T11:39:00Z">
              <w:r>
                <w:t>Rel-17</w:t>
              </w:r>
            </w:ins>
          </w:p>
        </w:tc>
        <w:tc>
          <w:tcPr>
            <w:tcW w:w="524" w:type="dxa"/>
          </w:tcPr>
          <w:p w14:paraId="05B37973" w14:textId="77777777" w:rsidR="00661683" w:rsidRPr="0056122D" w:rsidRDefault="00661683" w:rsidP="00661683">
            <w:pPr>
              <w:pStyle w:val="TAL"/>
              <w:rPr>
                <w:ins w:id="274" w:author="BORSATO, RONALD" w:date="2024-10-30T07:39:00Z" w16du:dateUtc="2024-10-30T11:39:00Z"/>
              </w:rPr>
            </w:pPr>
          </w:p>
        </w:tc>
        <w:tc>
          <w:tcPr>
            <w:tcW w:w="821" w:type="dxa"/>
          </w:tcPr>
          <w:p w14:paraId="5146F1AA" w14:textId="77777777" w:rsidR="00661683" w:rsidRPr="0056122D" w:rsidRDefault="00661683" w:rsidP="00661683">
            <w:pPr>
              <w:pStyle w:val="TAL"/>
              <w:rPr>
                <w:ins w:id="275" w:author="BORSATO, RONALD" w:date="2024-10-30T07:39:00Z" w16du:dateUtc="2024-10-30T11:39:00Z"/>
              </w:rPr>
            </w:pPr>
          </w:p>
        </w:tc>
        <w:tc>
          <w:tcPr>
            <w:tcW w:w="834" w:type="dxa"/>
          </w:tcPr>
          <w:p w14:paraId="29B1F7A2" w14:textId="77777777" w:rsidR="00661683" w:rsidRPr="0056122D" w:rsidRDefault="00661683" w:rsidP="00661683">
            <w:pPr>
              <w:pStyle w:val="TAL"/>
              <w:rPr>
                <w:ins w:id="276" w:author="BORSATO, RONALD" w:date="2024-10-30T07:39:00Z" w16du:dateUtc="2024-10-30T11:39:00Z"/>
              </w:rPr>
            </w:pPr>
          </w:p>
        </w:tc>
        <w:tc>
          <w:tcPr>
            <w:tcW w:w="955" w:type="dxa"/>
          </w:tcPr>
          <w:p w14:paraId="2B75D985" w14:textId="77777777" w:rsidR="00661683" w:rsidRPr="0056122D" w:rsidRDefault="00661683" w:rsidP="00661683">
            <w:pPr>
              <w:pStyle w:val="TAL"/>
              <w:rPr>
                <w:ins w:id="277" w:author="BORSATO, RONALD" w:date="2024-10-30T07:39:00Z" w16du:dateUtc="2024-10-30T11:39:00Z"/>
              </w:rPr>
            </w:pPr>
          </w:p>
        </w:tc>
        <w:tc>
          <w:tcPr>
            <w:tcW w:w="949" w:type="dxa"/>
          </w:tcPr>
          <w:p w14:paraId="63268AB9" w14:textId="77777777" w:rsidR="00661683" w:rsidRPr="0056122D" w:rsidRDefault="00661683" w:rsidP="00661683">
            <w:pPr>
              <w:pStyle w:val="TAL"/>
              <w:rPr>
                <w:ins w:id="278" w:author="BORSATO, RONALD" w:date="2024-10-30T07:39:00Z" w16du:dateUtc="2024-10-30T11:39:00Z"/>
              </w:rPr>
            </w:pPr>
          </w:p>
        </w:tc>
        <w:tc>
          <w:tcPr>
            <w:tcW w:w="1090" w:type="dxa"/>
          </w:tcPr>
          <w:p w14:paraId="58A4B904" w14:textId="77777777" w:rsidR="00661683" w:rsidRPr="0056122D" w:rsidRDefault="00661683" w:rsidP="00661683">
            <w:pPr>
              <w:pStyle w:val="TAL"/>
              <w:rPr>
                <w:ins w:id="279" w:author="BORSATO, RONALD" w:date="2024-10-30T07:39:00Z" w16du:dateUtc="2024-10-30T11:39:00Z"/>
              </w:rPr>
            </w:pPr>
          </w:p>
        </w:tc>
        <w:tc>
          <w:tcPr>
            <w:tcW w:w="935" w:type="dxa"/>
          </w:tcPr>
          <w:p w14:paraId="425AB82D" w14:textId="77777777" w:rsidR="00661683" w:rsidRPr="0056122D" w:rsidRDefault="00661683" w:rsidP="00661683">
            <w:pPr>
              <w:pStyle w:val="TAL"/>
              <w:rPr>
                <w:ins w:id="280" w:author="BORSATO, RONALD" w:date="2024-10-30T07:39:00Z" w16du:dateUtc="2024-10-30T11:39:00Z"/>
              </w:rPr>
            </w:pPr>
          </w:p>
        </w:tc>
        <w:tc>
          <w:tcPr>
            <w:tcW w:w="1292" w:type="dxa"/>
          </w:tcPr>
          <w:p w14:paraId="2D587B81" w14:textId="77777777" w:rsidR="00661683" w:rsidRPr="0056122D" w:rsidRDefault="00661683" w:rsidP="00661683">
            <w:pPr>
              <w:pStyle w:val="TAL"/>
              <w:rPr>
                <w:ins w:id="281" w:author="BORSATO, RONALD" w:date="2024-10-30T07:39:00Z" w16du:dateUtc="2024-10-30T11:39:00Z"/>
              </w:rPr>
            </w:pPr>
          </w:p>
        </w:tc>
      </w:tr>
      <w:tr w:rsidR="00661683" w:rsidRPr="0056122D" w14:paraId="3A1C4CC0" w14:textId="77777777" w:rsidTr="00CE6532">
        <w:tc>
          <w:tcPr>
            <w:tcW w:w="988" w:type="dxa"/>
          </w:tcPr>
          <w:p w14:paraId="61A5D317" w14:textId="77777777" w:rsidR="00661683" w:rsidRPr="0056122D" w:rsidRDefault="00661683" w:rsidP="00661683">
            <w:pPr>
              <w:pStyle w:val="TAL"/>
            </w:pPr>
            <w:r w:rsidRPr="0056122D">
              <w:t>CA_n30A-n77A</w:t>
            </w:r>
          </w:p>
        </w:tc>
        <w:tc>
          <w:tcPr>
            <w:tcW w:w="674" w:type="dxa"/>
          </w:tcPr>
          <w:p w14:paraId="31A006FA" w14:textId="77777777" w:rsidR="00661683" w:rsidRPr="0056122D" w:rsidRDefault="00661683" w:rsidP="00661683">
            <w:pPr>
              <w:pStyle w:val="TAL"/>
            </w:pPr>
            <w:r w:rsidRPr="0056122D">
              <w:t>Rel-17</w:t>
            </w:r>
          </w:p>
        </w:tc>
        <w:tc>
          <w:tcPr>
            <w:tcW w:w="524" w:type="dxa"/>
          </w:tcPr>
          <w:p w14:paraId="633874B1" w14:textId="77777777" w:rsidR="00661683" w:rsidRPr="0056122D" w:rsidRDefault="00661683" w:rsidP="00661683">
            <w:pPr>
              <w:pStyle w:val="TAL"/>
            </w:pPr>
          </w:p>
        </w:tc>
        <w:tc>
          <w:tcPr>
            <w:tcW w:w="821" w:type="dxa"/>
          </w:tcPr>
          <w:p w14:paraId="07E19C45" w14:textId="77777777" w:rsidR="00661683" w:rsidRPr="0056122D" w:rsidRDefault="00661683" w:rsidP="00661683">
            <w:pPr>
              <w:pStyle w:val="TAL"/>
            </w:pPr>
          </w:p>
        </w:tc>
        <w:tc>
          <w:tcPr>
            <w:tcW w:w="834" w:type="dxa"/>
          </w:tcPr>
          <w:p w14:paraId="7534C11B" w14:textId="77777777" w:rsidR="00661683" w:rsidRPr="0056122D" w:rsidRDefault="00661683" w:rsidP="00661683">
            <w:pPr>
              <w:pStyle w:val="TAL"/>
            </w:pPr>
          </w:p>
        </w:tc>
        <w:tc>
          <w:tcPr>
            <w:tcW w:w="955" w:type="dxa"/>
          </w:tcPr>
          <w:p w14:paraId="03E111F0" w14:textId="77777777" w:rsidR="00661683" w:rsidRPr="0056122D" w:rsidRDefault="00661683" w:rsidP="00661683">
            <w:pPr>
              <w:pStyle w:val="TAL"/>
            </w:pPr>
          </w:p>
        </w:tc>
        <w:tc>
          <w:tcPr>
            <w:tcW w:w="949" w:type="dxa"/>
          </w:tcPr>
          <w:p w14:paraId="6C79D1AB" w14:textId="77777777" w:rsidR="00661683" w:rsidRPr="0056122D" w:rsidRDefault="00661683" w:rsidP="00661683">
            <w:pPr>
              <w:pStyle w:val="TAL"/>
            </w:pPr>
          </w:p>
        </w:tc>
        <w:tc>
          <w:tcPr>
            <w:tcW w:w="1090" w:type="dxa"/>
          </w:tcPr>
          <w:p w14:paraId="186D70C7" w14:textId="77777777" w:rsidR="00661683" w:rsidRPr="0056122D" w:rsidRDefault="00661683" w:rsidP="00661683">
            <w:pPr>
              <w:pStyle w:val="TAL"/>
            </w:pPr>
          </w:p>
        </w:tc>
        <w:tc>
          <w:tcPr>
            <w:tcW w:w="935" w:type="dxa"/>
          </w:tcPr>
          <w:p w14:paraId="398C4C3F" w14:textId="77777777" w:rsidR="00661683" w:rsidRPr="0056122D" w:rsidRDefault="00661683" w:rsidP="00661683">
            <w:pPr>
              <w:pStyle w:val="TAL"/>
            </w:pPr>
          </w:p>
        </w:tc>
        <w:tc>
          <w:tcPr>
            <w:tcW w:w="1292" w:type="dxa"/>
          </w:tcPr>
          <w:p w14:paraId="5655F170" w14:textId="77777777" w:rsidR="00661683" w:rsidRPr="0056122D" w:rsidRDefault="00661683" w:rsidP="00661683">
            <w:pPr>
              <w:pStyle w:val="TAL"/>
            </w:pPr>
          </w:p>
        </w:tc>
      </w:tr>
      <w:tr w:rsidR="007D10BF" w:rsidRPr="0056122D" w14:paraId="3856A64A" w14:textId="77777777" w:rsidTr="00CE6532">
        <w:trPr>
          <w:ins w:id="282" w:author="BORSATO, RONALD" w:date="2024-10-30T07:40:00Z"/>
        </w:trPr>
        <w:tc>
          <w:tcPr>
            <w:tcW w:w="988" w:type="dxa"/>
          </w:tcPr>
          <w:p w14:paraId="29D5C8E5" w14:textId="77AB2140" w:rsidR="007D10BF" w:rsidRPr="0056122D" w:rsidRDefault="007D10BF" w:rsidP="007D10BF">
            <w:pPr>
              <w:pStyle w:val="TAL"/>
              <w:rPr>
                <w:ins w:id="283" w:author="BORSATO, RONALD" w:date="2024-10-30T07:40:00Z" w16du:dateUtc="2024-10-30T11:40:00Z"/>
              </w:rPr>
            </w:pPr>
            <w:ins w:id="284" w:author="BORSATO, RONALD" w:date="2024-10-30T07:40:00Z" w16du:dateUtc="2024-10-30T11:40:00Z">
              <w:r w:rsidRPr="0056122D">
                <w:t>CA_n</w:t>
              </w:r>
              <w:r>
                <w:t>30</w:t>
              </w:r>
              <w:r w:rsidRPr="0056122D">
                <w:t>A-n</w:t>
              </w:r>
              <w:r>
                <w:t>77(2</w:t>
              </w:r>
              <w:r w:rsidRPr="0056122D">
                <w:t>A</w:t>
              </w:r>
              <w:r>
                <w:t>)</w:t>
              </w:r>
            </w:ins>
          </w:p>
        </w:tc>
        <w:tc>
          <w:tcPr>
            <w:tcW w:w="674" w:type="dxa"/>
          </w:tcPr>
          <w:p w14:paraId="0988BB35" w14:textId="4E3FB088" w:rsidR="007D10BF" w:rsidRPr="0056122D" w:rsidRDefault="007D10BF" w:rsidP="007D10BF">
            <w:pPr>
              <w:pStyle w:val="TAL"/>
              <w:rPr>
                <w:ins w:id="285" w:author="BORSATO, RONALD" w:date="2024-10-30T07:40:00Z" w16du:dateUtc="2024-10-30T11:40:00Z"/>
              </w:rPr>
            </w:pPr>
            <w:ins w:id="286" w:author="BORSATO, RONALD" w:date="2024-10-30T07:40:00Z" w16du:dateUtc="2024-10-30T11:40:00Z">
              <w:r>
                <w:t>Rel-17</w:t>
              </w:r>
            </w:ins>
          </w:p>
        </w:tc>
        <w:tc>
          <w:tcPr>
            <w:tcW w:w="524" w:type="dxa"/>
          </w:tcPr>
          <w:p w14:paraId="5D8294B4" w14:textId="77777777" w:rsidR="007D10BF" w:rsidRPr="0056122D" w:rsidRDefault="007D10BF" w:rsidP="007D10BF">
            <w:pPr>
              <w:pStyle w:val="TAL"/>
              <w:rPr>
                <w:ins w:id="287" w:author="BORSATO, RONALD" w:date="2024-10-30T07:40:00Z" w16du:dateUtc="2024-10-30T11:40:00Z"/>
              </w:rPr>
            </w:pPr>
          </w:p>
        </w:tc>
        <w:tc>
          <w:tcPr>
            <w:tcW w:w="821" w:type="dxa"/>
          </w:tcPr>
          <w:p w14:paraId="758F9CEC" w14:textId="77777777" w:rsidR="007D10BF" w:rsidRPr="0056122D" w:rsidRDefault="007D10BF" w:rsidP="007D10BF">
            <w:pPr>
              <w:pStyle w:val="TAL"/>
              <w:rPr>
                <w:ins w:id="288" w:author="BORSATO, RONALD" w:date="2024-10-30T07:40:00Z" w16du:dateUtc="2024-10-30T11:40:00Z"/>
              </w:rPr>
            </w:pPr>
          </w:p>
        </w:tc>
        <w:tc>
          <w:tcPr>
            <w:tcW w:w="834" w:type="dxa"/>
          </w:tcPr>
          <w:p w14:paraId="2183FA47" w14:textId="77777777" w:rsidR="007D10BF" w:rsidRPr="0056122D" w:rsidRDefault="007D10BF" w:rsidP="007D10BF">
            <w:pPr>
              <w:pStyle w:val="TAL"/>
              <w:rPr>
                <w:ins w:id="289" w:author="BORSATO, RONALD" w:date="2024-10-30T07:40:00Z" w16du:dateUtc="2024-10-30T11:40:00Z"/>
              </w:rPr>
            </w:pPr>
          </w:p>
        </w:tc>
        <w:tc>
          <w:tcPr>
            <w:tcW w:w="955" w:type="dxa"/>
          </w:tcPr>
          <w:p w14:paraId="5F254909" w14:textId="77777777" w:rsidR="007D10BF" w:rsidRPr="0056122D" w:rsidRDefault="007D10BF" w:rsidP="007D10BF">
            <w:pPr>
              <w:pStyle w:val="TAL"/>
              <w:rPr>
                <w:ins w:id="290" w:author="BORSATO, RONALD" w:date="2024-10-30T07:40:00Z" w16du:dateUtc="2024-10-30T11:40:00Z"/>
              </w:rPr>
            </w:pPr>
          </w:p>
        </w:tc>
        <w:tc>
          <w:tcPr>
            <w:tcW w:w="949" w:type="dxa"/>
          </w:tcPr>
          <w:p w14:paraId="346FD6E8" w14:textId="77777777" w:rsidR="007D10BF" w:rsidRPr="0056122D" w:rsidRDefault="007D10BF" w:rsidP="007D10BF">
            <w:pPr>
              <w:pStyle w:val="TAL"/>
              <w:rPr>
                <w:ins w:id="291" w:author="BORSATO, RONALD" w:date="2024-10-30T07:40:00Z" w16du:dateUtc="2024-10-30T11:40:00Z"/>
              </w:rPr>
            </w:pPr>
          </w:p>
        </w:tc>
        <w:tc>
          <w:tcPr>
            <w:tcW w:w="1090" w:type="dxa"/>
          </w:tcPr>
          <w:p w14:paraId="419446B1" w14:textId="77777777" w:rsidR="007D10BF" w:rsidRPr="0056122D" w:rsidRDefault="007D10BF" w:rsidP="007D10BF">
            <w:pPr>
              <w:pStyle w:val="TAL"/>
              <w:rPr>
                <w:ins w:id="292" w:author="BORSATO, RONALD" w:date="2024-10-30T07:40:00Z" w16du:dateUtc="2024-10-30T11:40:00Z"/>
              </w:rPr>
            </w:pPr>
          </w:p>
        </w:tc>
        <w:tc>
          <w:tcPr>
            <w:tcW w:w="935" w:type="dxa"/>
          </w:tcPr>
          <w:p w14:paraId="7068C7EB" w14:textId="77777777" w:rsidR="007D10BF" w:rsidRPr="0056122D" w:rsidRDefault="007D10BF" w:rsidP="007D10BF">
            <w:pPr>
              <w:pStyle w:val="TAL"/>
              <w:rPr>
                <w:ins w:id="293" w:author="BORSATO, RONALD" w:date="2024-10-30T07:40:00Z" w16du:dateUtc="2024-10-30T11:40:00Z"/>
              </w:rPr>
            </w:pPr>
          </w:p>
        </w:tc>
        <w:tc>
          <w:tcPr>
            <w:tcW w:w="1292" w:type="dxa"/>
          </w:tcPr>
          <w:p w14:paraId="7ECA777B" w14:textId="77777777" w:rsidR="007D10BF" w:rsidRPr="0056122D" w:rsidRDefault="007D10BF" w:rsidP="007D10BF">
            <w:pPr>
              <w:pStyle w:val="TAL"/>
              <w:rPr>
                <w:ins w:id="294" w:author="BORSATO, RONALD" w:date="2024-10-30T07:40:00Z" w16du:dateUtc="2024-10-30T11:40:00Z"/>
              </w:rPr>
            </w:pPr>
          </w:p>
        </w:tc>
      </w:tr>
      <w:tr w:rsidR="007D10BF" w:rsidRPr="0056122D" w14:paraId="0985A89A" w14:textId="77777777" w:rsidTr="00CE6532">
        <w:tc>
          <w:tcPr>
            <w:tcW w:w="988" w:type="dxa"/>
          </w:tcPr>
          <w:p w14:paraId="6AB92D47" w14:textId="77777777" w:rsidR="007D10BF" w:rsidRPr="0056122D" w:rsidRDefault="007D10BF" w:rsidP="007D10BF">
            <w:pPr>
              <w:keepNext/>
              <w:keepLines/>
              <w:spacing w:after="0"/>
              <w:rPr>
                <w:rFonts w:ascii="Arial" w:hAnsi="Arial"/>
                <w:sz w:val="18"/>
              </w:rPr>
            </w:pPr>
            <w:r w:rsidRPr="0056122D">
              <w:rPr>
                <w:rFonts w:ascii="Arial" w:hAnsi="Arial"/>
                <w:sz w:val="18"/>
              </w:rPr>
              <w:t>CA_n41A-n66A</w:t>
            </w:r>
          </w:p>
        </w:tc>
        <w:tc>
          <w:tcPr>
            <w:tcW w:w="674" w:type="dxa"/>
          </w:tcPr>
          <w:p w14:paraId="5D0ADA3A"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0462D052" w14:textId="77777777" w:rsidR="007D10BF" w:rsidRPr="0056122D" w:rsidRDefault="007D10BF" w:rsidP="007D10BF">
            <w:pPr>
              <w:keepNext/>
              <w:keepLines/>
              <w:spacing w:after="0"/>
              <w:rPr>
                <w:rFonts w:ascii="Arial" w:hAnsi="Arial"/>
                <w:sz w:val="18"/>
              </w:rPr>
            </w:pPr>
          </w:p>
        </w:tc>
        <w:tc>
          <w:tcPr>
            <w:tcW w:w="821" w:type="dxa"/>
          </w:tcPr>
          <w:p w14:paraId="5DDE86D2" w14:textId="77777777" w:rsidR="007D10BF" w:rsidRPr="0056122D" w:rsidRDefault="007D10BF" w:rsidP="007D10BF">
            <w:pPr>
              <w:keepNext/>
              <w:keepLines/>
              <w:spacing w:after="0"/>
              <w:rPr>
                <w:rFonts w:ascii="Arial" w:hAnsi="Arial"/>
                <w:sz w:val="18"/>
              </w:rPr>
            </w:pPr>
          </w:p>
        </w:tc>
        <w:tc>
          <w:tcPr>
            <w:tcW w:w="834" w:type="dxa"/>
          </w:tcPr>
          <w:p w14:paraId="3CE7067F" w14:textId="77777777" w:rsidR="007D10BF" w:rsidRPr="0056122D" w:rsidRDefault="007D10BF" w:rsidP="007D10BF">
            <w:pPr>
              <w:keepNext/>
              <w:keepLines/>
              <w:spacing w:after="0"/>
              <w:rPr>
                <w:rFonts w:ascii="Arial" w:hAnsi="Arial"/>
                <w:sz w:val="18"/>
              </w:rPr>
            </w:pPr>
          </w:p>
        </w:tc>
        <w:tc>
          <w:tcPr>
            <w:tcW w:w="955" w:type="dxa"/>
          </w:tcPr>
          <w:p w14:paraId="05F118AC" w14:textId="77777777" w:rsidR="007D10BF" w:rsidRPr="0056122D" w:rsidRDefault="007D10BF" w:rsidP="007D10BF">
            <w:pPr>
              <w:keepNext/>
              <w:keepLines/>
              <w:spacing w:after="0"/>
              <w:rPr>
                <w:rFonts w:ascii="Arial" w:hAnsi="Arial"/>
                <w:sz w:val="18"/>
              </w:rPr>
            </w:pPr>
          </w:p>
        </w:tc>
        <w:tc>
          <w:tcPr>
            <w:tcW w:w="949" w:type="dxa"/>
          </w:tcPr>
          <w:p w14:paraId="0D4C2C7E" w14:textId="77777777" w:rsidR="007D10BF" w:rsidRPr="0056122D" w:rsidRDefault="007D10BF" w:rsidP="007D10BF">
            <w:pPr>
              <w:keepNext/>
              <w:keepLines/>
              <w:spacing w:after="0"/>
              <w:rPr>
                <w:rFonts w:ascii="Arial" w:hAnsi="Arial"/>
                <w:sz w:val="18"/>
              </w:rPr>
            </w:pPr>
          </w:p>
        </w:tc>
        <w:tc>
          <w:tcPr>
            <w:tcW w:w="1090" w:type="dxa"/>
          </w:tcPr>
          <w:p w14:paraId="3E53A57B" w14:textId="77777777" w:rsidR="007D10BF" w:rsidRPr="0056122D" w:rsidRDefault="007D10BF" w:rsidP="007D10BF">
            <w:pPr>
              <w:keepNext/>
              <w:keepLines/>
              <w:spacing w:after="0"/>
              <w:rPr>
                <w:rFonts w:ascii="Arial" w:hAnsi="Arial"/>
                <w:sz w:val="18"/>
              </w:rPr>
            </w:pPr>
          </w:p>
        </w:tc>
        <w:tc>
          <w:tcPr>
            <w:tcW w:w="935" w:type="dxa"/>
          </w:tcPr>
          <w:p w14:paraId="2A003301" w14:textId="77777777" w:rsidR="007D10BF" w:rsidRPr="0056122D" w:rsidRDefault="007D10BF" w:rsidP="007D10BF">
            <w:pPr>
              <w:keepNext/>
              <w:keepLines/>
              <w:spacing w:after="0"/>
              <w:rPr>
                <w:rFonts w:ascii="Arial" w:hAnsi="Arial"/>
                <w:sz w:val="18"/>
              </w:rPr>
            </w:pPr>
          </w:p>
        </w:tc>
        <w:tc>
          <w:tcPr>
            <w:tcW w:w="1292" w:type="dxa"/>
          </w:tcPr>
          <w:p w14:paraId="64B1869A" w14:textId="77777777" w:rsidR="007D10BF" w:rsidRPr="0056122D" w:rsidRDefault="007D10BF" w:rsidP="007D10BF">
            <w:pPr>
              <w:keepNext/>
              <w:keepLines/>
              <w:spacing w:after="0"/>
              <w:rPr>
                <w:rFonts w:ascii="Arial" w:hAnsi="Arial"/>
                <w:sz w:val="18"/>
              </w:rPr>
            </w:pPr>
          </w:p>
        </w:tc>
      </w:tr>
      <w:tr w:rsidR="007D10BF" w:rsidRPr="0056122D" w14:paraId="481EDE01" w14:textId="77777777" w:rsidTr="00CE6532">
        <w:tc>
          <w:tcPr>
            <w:tcW w:w="988" w:type="dxa"/>
          </w:tcPr>
          <w:p w14:paraId="67A1C993" w14:textId="77777777" w:rsidR="007D10BF" w:rsidRPr="0056122D" w:rsidRDefault="007D10BF" w:rsidP="007D10BF">
            <w:pPr>
              <w:keepNext/>
              <w:keepLines/>
              <w:spacing w:after="0"/>
              <w:rPr>
                <w:rFonts w:ascii="Arial" w:hAnsi="Arial"/>
                <w:sz w:val="18"/>
              </w:rPr>
            </w:pPr>
            <w:r w:rsidRPr="0056122D">
              <w:rPr>
                <w:rFonts w:ascii="Arial" w:hAnsi="Arial"/>
                <w:sz w:val="18"/>
              </w:rPr>
              <w:t>CA_n41A-n71A</w:t>
            </w:r>
          </w:p>
        </w:tc>
        <w:tc>
          <w:tcPr>
            <w:tcW w:w="674" w:type="dxa"/>
          </w:tcPr>
          <w:p w14:paraId="44BEFDFE"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6E22E132" w14:textId="77777777" w:rsidR="007D10BF" w:rsidRPr="0056122D" w:rsidRDefault="007D10BF" w:rsidP="007D10BF">
            <w:pPr>
              <w:keepNext/>
              <w:keepLines/>
              <w:spacing w:after="0"/>
              <w:rPr>
                <w:rFonts w:ascii="Arial" w:hAnsi="Arial"/>
                <w:sz w:val="18"/>
              </w:rPr>
            </w:pPr>
          </w:p>
        </w:tc>
        <w:tc>
          <w:tcPr>
            <w:tcW w:w="821" w:type="dxa"/>
          </w:tcPr>
          <w:p w14:paraId="4B2638E5" w14:textId="77777777" w:rsidR="007D10BF" w:rsidRPr="0056122D" w:rsidRDefault="007D10BF" w:rsidP="007D10BF">
            <w:pPr>
              <w:keepNext/>
              <w:keepLines/>
              <w:spacing w:after="0"/>
              <w:rPr>
                <w:rFonts w:ascii="Arial" w:hAnsi="Arial"/>
                <w:sz w:val="18"/>
              </w:rPr>
            </w:pPr>
          </w:p>
        </w:tc>
        <w:tc>
          <w:tcPr>
            <w:tcW w:w="834" w:type="dxa"/>
          </w:tcPr>
          <w:p w14:paraId="14617B3E" w14:textId="77777777" w:rsidR="007D10BF" w:rsidRPr="0056122D" w:rsidRDefault="007D10BF" w:rsidP="007D10BF">
            <w:pPr>
              <w:keepNext/>
              <w:keepLines/>
              <w:spacing w:after="0"/>
              <w:rPr>
                <w:rFonts w:ascii="Arial" w:hAnsi="Arial"/>
                <w:sz w:val="18"/>
              </w:rPr>
            </w:pPr>
          </w:p>
        </w:tc>
        <w:tc>
          <w:tcPr>
            <w:tcW w:w="955" w:type="dxa"/>
          </w:tcPr>
          <w:p w14:paraId="7AC1A906" w14:textId="77777777" w:rsidR="007D10BF" w:rsidRPr="0056122D" w:rsidRDefault="007D10BF" w:rsidP="007D10BF">
            <w:pPr>
              <w:keepNext/>
              <w:keepLines/>
              <w:spacing w:after="0"/>
              <w:rPr>
                <w:rFonts w:ascii="Arial" w:hAnsi="Arial"/>
                <w:sz w:val="18"/>
              </w:rPr>
            </w:pPr>
          </w:p>
        </w:tc>
        <w:tc>
          <w:tcPr>
            <w:tcW w:w="949" w:type="dxa"/>
          </w:tcPr>
          <w:p w14:paraId="727E5186" w14:textId="77777777" w:rsidR="007D10BF" w:rsidRPr="0056122D" w:rsidRDefault="007D10BF" w:rsidP="007D10BF">
            <w:pPr>
              <w:keepNext/>
              <w:keepLines/>
              <w:spacing w:after="0"/>
              <w:rPr>
                <w:rFonts w:ascii="Arial" w:hAnsi="Arial"/>
                <w:sz w:val="18"/>
              </w:rPr>
            </w:pPr>
          </w:p>
        </w:tc>
        <w:tc>
          <w:tcPr>
            <w:tcW w:w="1090" w:type="dxa"/>
          </w:tcPr>
          <w:p w14:paraId="730A75BE" w14:textId="77777777" w:rsidR="007D10BF" w:rsidRPr="0056122D" w:rsidRDefault="007D10BF" w:rsidP="007D10BF">
            <w:pPr>
              <w:keepNext/>
              <w:keepLines/>
              <w:spacing w:after="0"/>
              <w:rPr>
                <w:rFonts w:ascii="Arial" w:hAnsi="Arial"/>
                <w:sz w:val="18"/>
              </w:rPr>
            </w:pPr>
          </w:p>
        </w:tc>
        <w:tc>
          <w:tcPr>
            <w:tcW w:w="935" w:type="dxa"/>
          </w:tcPr>
          <w:p w14:paraId="7353E1CC" w14:textId="77777777" w:rsidR="007D10BF" w:rsidRPr="0056122D" w:rsidRDefault="007D10BF" w:rsidP="007D10BF">
            <w:pPr>
              <w:keepNext/>
              <w:keepLines/>
              <w:spacing w:after="0"/>
              <w:rPr>
                <w:rFonts w:ascii="Arial" w:hAnsi="Arial"/>
                <w:sz w:val="18"/>
              </w:rPr>
            </w:pPr>
          </w:p>
        </w:tc>
        <w:tc>
          <w:tcPr>
            <w:tcW w:w="1292" w:type="dxa"/>
          </w:tcPr>
          <w:p w14:paraId="740A3EF9" w14:textId="77777777" w:rsidR="007D10BF" w:rsidRPr="0056122D" w:rsidRDefault="007D10BF" w:rsidP="007D10BF">
            <w:pPr>
              <w:keepNext/>
              <w:keepLines/>
              <w:spacing w:after="0"/>
              <w:rPr>
                <w:rFonts w:ascii="Arial" w:hAnsi="Arial"/>
                <w:sz w:val="18"/>
              </w:rPr>
            </w:pPr>
            <w:r w:rsidRPr="0056122D">
              <w:rPr>
                <w:rFonts w:ascii="Arial" w:hAnsi="Arial"/>
                <w:sz w:val="18"/>
              </w:rPr>
              <w:t>Yes</w:t>
            </w:r>
          </w:p>
        </w:tc>
      </w:tr>
      <w:tr w:rsidR="007D10BF" w:rsidRPr="0056122D" w14:paraId="5C66D185" w14:textId="77777777" w:rsidTr="00CE6532">
        <w:tc>
          <w:tcPr>
            <w:tcW w:w="988" w:type="dxa"/>
          </w:tcPr>
          <w:p w14:paraId="63379677" w14:textId="77777777" w:rsidR="007D10BF" w:rsidRPr="0056122D" w:rsidRDefault="007D10BF" w:rsidP="007D10BF">
            <w:pPr>
              <w:keepNext/>
              <w:keepLines/>
              <w:spacing w:after="0"/>
              <w:rPr>
                <w:rFonts w:ascii="Arial" w:hAnsi="Arial"/>
                <w:sz w:val="18"/>
              </w:rPr>
            </w:pPr>
            <w:r w:rsidRPr="0056122D">
              <w:rPr>
                <w:rFonts w:ascii="Arial" w:hAnsi="Arial"/>
                <w:sz w:val="18"/>
              </w:rPr>
              <w:t>CA_n41A-n77A</w:t>
            </w:r>
          </w:p>
        </w:tc>
        <w:tc>
          <w:tcPr>
            <w:tcW w:w="674" w:type="dxa"/>
          </w:tcPr>
          <w:p w14:paraId="669445B8"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614392A9" w14:textId="77777777" w:rsidR="007D10BF" w:rsidRPr="0056122D" w:rsidRDefault="007D10BF" w:rsidP="007D10BF">
            <w:pPr>
              <w:keepNext/>
              <w:keepLines/>
              <w:spacing w:after="0"/>
              <w:rPr>
                <w:rFonts w:ascii="Arial" w:hAnsi="Arial"/>
                <w:sz w:val="18"/>
              </w:rPr>
            </w:pPr>
          </w:p>
        </w:tc>
        <w:tc>
          <w:tcPr>
            <w:tcW w:w="821" w:type="dxa"/>
          </w:tcPr>
          <w:p w14:paraId="785E5008" w14:textId="77777777" w:rsidR="007D10BF" w:rsidRPr="0056122D" w:rsidRDefault="007D10BF" w:rsidP="007D10BF">
            <w:pPr>
              <w:keepNext/>
              <w:keepLines/>
              <w:spacing w:after="0"/>
              <w:rPr>
                <w:rFonts w:ascii="Arial" w:hAnsi="Arial"/>
                <w:sz w:val="18"/>
              </w:rPr>
            </w:pPr>
          </w:p>
        </w:tc>
        <w:tc>
          <w:tcPr>
            <w:tcW w:w="834" w:type="dxa"/>
          </w:tcPr>
          <w:p w14:paraId="55313FA9" w14:textId="77777777" w:rsidR="007D10BF" w:rsidRPr="0056122D" w:rsidRDefault="007D10BF" w:rsidP="007D10BF">
            <w:pPr>
              <w:keepNext/>
              <w:keepLines/>
              <w:spacing w:after="0"/>
              <w:rPr>
                <w:rFonts w:ascii="Arial" w:hAnsi="Arial"/>
                <w:sz w:val="18"/>
              </w:rPr>
            </w:pPr>
          </w:p>
        </w:tc>
        <w:tc>
          <w:tcPr>
            <w:tcW w:w="955" w:type="dxa"/>
          </w:tcPr>
          <w:p w14:paraId="5D6420DE" w14:textId="77777777" w:rsidR="007D10BF" w:rsidRPr="0056122D" w:rsidRDefault="007D10BF" w:rsidP="007D10BF">
            <w:pPr>
              <w:keepNext/>
              <w:keepLines/>
              <w:spacing w:after="0"/>
              <w:rPr>
                <w:rFonts w:ascii="Arial" w:hAnsi="Arial"/>
                <w:sz w:val="18"/>
              </w:rPr>
            </w:pPr>
          </w:p>
        </w:tc>
        <w:tc>
          <w:tcPr>
            <w:tcW w:w="949" w:type="dxa"/>
          </w:tcPr>
          <w:p w14:paraId="654DC2C2" w14:textId="77777777" w:rsidR="007D10BF" w:rsidRPr="0056122D" w:rsidRDefault="007D10BF" w:rsidP="007D10BF">
            <w:pPr>
              <w:keepNext/>
              <w:keepLines/>
              <w:spacing w:after="0"/>
              <w:rPr>
                <w:rFonts w:ascii="Arial" w:hAnsi="Arial"/>
                <w:sz w:val="18"/>
              </w:rPr>
            </w:pPr>
          </w:p>
        </w:tc>
        <w:tc>
          <w:tcPr>
            <w:tcW w:w="1090" w:type="dxa"/>
          </w:tcPr>
          <w:p w14:paraId="73356BB5" w14:textId="77777777" w:rsidR="007D10BF" w:rsidRPr="0056122D" w:rsidRDefault="007D10BF" w:rsidP="007D10BF">
            <w:pPr>
              <w:keepNext/>
              <w:keepLines/>
              <w:spacing w:after="0"/>
              <w:rPr>
                <w:rFonts w:ascii="Arial" w:hAnsi="Arial"/>
                <w:sz w:val="18"/>
              </w:rPr>
            </w:pPr>
          </w:p>
        </w:tc>
        <w:tc>
          <w:tcPr>
            <w:tcW w:w="935" w:type="dxa"/>
          </w:tcPr>
          <w:p w14:paraId="6371F9C9" w14:textId="77777777" w:rsidR="007D10BF" w:rsidRPr="0056122D" w:rsidRDefault="007D10BF" w:rsidP="007D10BF">
            <w:pPr>
              <w:keepNext/>
              <w:keepLines/>
              <w:spacing w:after="0"/>
              <w:rPr>
                <w:rFonts w:ascii="Arial" w:hAnsi="Arial"/>
                <w:sz w:val="18"/>
              </w:rPr>
            </w:pPr>
          </w:p>
        </w:tc>
        <w:tc>
          <w:tcPr>
            <w:tcW w:w="1292" w:type="dxa"/>
          </w:tcPr>
          <w:p w14:paraId="268877C0" w14:textId="77777777" w:rsidR="007D10BF" w:rsidRPr="0056122D" w:rsidRDefault="007D10BF" w:rsidP="007D10BF">
            <w:pPr>
              <w:keepNext/>
              <w:keepLines/>
              <w:spacing w:after="0"/>
              <w:rPr>
                <w:rFonts w:ascii="Arial" w:hAnsi="Arial"/>
                <w:sz w:val="18"/>
              </w:rPr>
            </w:pPr>
            <w:r w:rsidRPr="0056122D">
              <w:rPr>
                <w:rFonts w:ascii="Arial" w:hAnsi="Arial"/>
                <w:sz w:val="18"/>
              </w:rPr>
              <w:t>Yes</w:t>
            </w:r>
          </w:p>
        </w:tc>
      </w:tr>
      <w:tr w:rsidR="007D10BF" w:rsidRPr="0056122D" w14:paraId="5478D0FD" w14:textId="77777777" w:rsidTr="00CE6532">
        <w:tc>
          <w:tcPr>
            <w:tcW w:w="988" w:type="dxa"/>
          </w:tcPr>
          <w:p w14:paraId="6F80D42C" w14:textId="77777777" w:rsidR="007D10BF" w:rsidRPr="0056122D" w:rsidRDefault="007D10BF" w:rsidP="007D10BF">
            <w:pPr>
              <w:keepNext/>
              <w:keepLines/>
              <w:spacing w:after="0"/>
              <w:rPr>
                <w:rFonts w:ascii="Arial" w:hAnsi="Arial"/>
                <w:sz w:val="18"/>
              </w:rPr>
            </w:pPr>
            <w:r w:rsidRPr="0056122D">
              <w:rPr>
                <w:rFonts w:ascii="Arial" w:hAnsi="Arial"/>
                <w:sz w:val="18"/>
              </w:rPr>
              <w:t>CA_n41A-n79A</w:t>
            </w:r>
          </w:p>
        </w:tc>
        <w:tc>
          <w:tcPr>
            <w:tcW w:w="674" w:type="dxa"/>
          </w:tcPr>
          <w:p w14:paraId="3C589BAA"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2E589004" w14:textId="77777777" w:rsidR="007D10BF" w:rsidRPr="0056122D" w:rsidRDefault="007D10BF" w:rsidP="007D10BF">
            <w:pPr>
              <w:keepNext/>
              <w:keepLines/>
              <w:spacing w:after="0"/>
              <w:rPr>
                <w:rFonts w:ascii="Arial" w:hAnsi="Arial"/>
                <w:sz w:val="18"/>
              </w:rPr>
            </w:pPr>
          </w:p>
        </w:tc>
        <w:tc>
          <w:tcPr>
            <w:tcW w:w="821" w:type="dxa"/>
          </w:tcPr>
          <w:p w14:paraId="1699B954" w14:textId="77777777" w:rsidR="007D10BF" w:rsidRPr="0056122D" w:rsidRDefault="007D10BF" w:rsidP="007D10BF">
            <w:pPr>
              <w:keepNext/>
              <w:keepLines/>
              <w:spacing w:after="0"/>
              <w:rPr>
                <w:rFonts w:ascii="Arial" w:hAnsi="Arial"/>
                <w:sz w:val="18"/>
              </w:rPr>
            </w:pPr>
          </w:p>
        </w:tc>
        <w:tc>
          <w:tcPr>
            <w:tcW w:w="834" w:type="dxa"/>
          </w:tcPr>
          <w:p w14:paraId="2267971F" w14:textId="77777777" w:rsidR="007D10BF" w:rsidRPr="0056122D" w:rsidRDefault="007D10BF" w:rsidP="007D10BF">
            <w:pPr>
              <w:keepNext/>
              <w:keepLines/>
              <w:spacing w:after="0"/>
              <w:rPr>
                <w:rFonts w:ascii="Arial" w:hAnsi="Arial"/>
                <w:sz w:val="18"/>
              </w:rPr>
            </w:pPr>
          </w:p>
        </w:tc>
        <w:tc>
          <w:tcPr>
            <w:tcW w:w="955" w:type="dxa"/>
          </w:tcPr>
          <w:p w14:paraId="7B1D3E4D" w14:textId="77777777" w:rsidR="007D10BF" w:rsidRPr="0056122D" w:rsidRDefault="007D10BF" w:rsidP="007D10BF">
            <w:pPr>
              <w:keepNext/>
              <w:keepLines/>
              <w:spacing w:after="0"/>
              <w:rPr>
                <w:rFonts w:ascii="Arial" w:hAnsi="Arial"/>
                <w:sz w:val="18"/>
              </w:rPr>
            </w:pPr>
          </w:p>
        </w:tc>
        <w:tc>
          <w:tcPr>
            <w:tcW w:w="949" w:type="dxa"/>
          </w:tcPr>
          <w:p w14:paraId="2BEBF919" w14:textId="77777777" w:rsidR="007D10BF" w:rsidRPr="0056122D" w:rsidRDefault="007D10BF" w:rsidP="007D10BF">
            <w:pPr>
              <w:keepNext/>
              <w:keepLines/>
              <w:spacing w:after="0"/>
              <w:rPr>
                <w:rFonts w:ascii="Arial" w:hAnsi="Arial"/>
                <w:sz w:val="18"/>
              </w:rPr>
            </w:pPr>
          </w:p>
        </w:tc>
        <w:tc>
          <w:tcPr>
            <w:tcW w:w="1090" w:type="dxa"/>
          </w:tcPr>
          <w:p w14:paraId="16C007EE" w14:textId="77777777" w:rsidR="007D10BF" w:rsidRPr="0056122D" w:rsidRDefault="007D10BF" w:rsidP="007D10BF">
            <w:pPr>
              <w:keepNext/>
              <w:keepLines/>
              <w:spacing w:after="0"/>
              <w:rPr>
                <w:rFonts w:ascii="Arial" w:hAnsi="Arial"/>
                <w:sz w:val="18"/>
              </w:rPr>
            </w:pPr>
          </w:p>
        </w:tc>
        <w:tc>
          <w:tcPr>
            <w:tcW w:w="935" w:type="dxa"/>
          </w:tcPr>
          <w:p w14:paraId="5FFCF2C0" w14:textId="77777777" w:rsidR="007D10BF" w:rsidRPr="0056122D" w:rsidRDefault="007D10BF" w:rsidP="007D10BF">
            <w:pPr>
              <w:keepNext/>
              <w:keepLines/>
              <w:spacing w:after="0"/>
              <w:rPr>
                <w:rFonts w:ascii="Arial" w:hAnsi="Arial"/>
                <w:sz w:val="18"/>
              </w:rPr>
            </w:pPr>
            <w:r w:rsidRPr="0056122D">
              <w:rPr>
                <w:rFonts w:ascii="Arial" w:hAnsi="Arial"/>
                <w:sz w:val="18"/>
              </w:rPr>
              <w:t>Not supported</w:t>
            </w:r>
          </w:p>
        </w:tc>
        <w:tc>
          <w:tcPr>
            <w:tcW w:w="1292" w:type="dxa"/>
          </w:tcPr>
          <w:p w14:paraId="05F99FEC" w14:textId="77777777" w:rsidR="007D10BF" w:rsidRPr="0056122D" w:rsidRDefault="007D10BF" w:rsidP="007D10BF">
            <w:pPr>
              <w:keepNext/>
              <w:keepLines/>
              <w:spacing w:after="0"/>
              <w:rPr>
                <w:rFonts w:ascii="Arial" w:hAnsi="Arial"/>
                <w:sz w:val="18"/>
              </w:rPr>
            </w:pPr>
            <w:r w:rsidRPr="0056122D">
              <w:rPr>
                <w:rFonts w:ascii="Arial" w:hAnsi="Arial"/>
                <w:sz w:val="18"/>
              </w:rPr>
              <w:t>Yes</w:t>
            </w:r>
          </w:p>
        </w:tc>
      </w:tr>
      <w:tr w:rsidR="007D10BF" w:rsidRPr="0056122D" w14:paraId="17C2B8AA" w14:textId="77777777" w:rsidTr="00CE6532">
        <w:tc>
          <w:tcPr>
            <w:tcW w:w="988" w:type="dxa"/>
          </w:tcPr>
          <w:p w14:paraId="39F652DA" w14:textId="77777777" w:rsidR="007D10BF" w:rsidRPr="0056122D" w:rsidRDefault="007D10BF" w:rsidP="007D10BF">
            <w:pPr>
              <w:keepNext/>
              <w:keepLines/>
              <w:spacing w:after="0"/>
              <w:rPr>
                <w:rFonts w:ascii="Arial" w:hAnsi="Arial"/>
                <w:sz w:val="18"/>
              </w:rPr>
            </w:pPr>
            <w:r w:rsidRPr="0056122D">
              <w:rPr>
                <w:rFonts w:ascii="Arial" w:hAnsi="Arial"/>
                <w:sz w:val="18"/>
              </w:rPr>
              <w:t>CA_n41A-n79C</w:t>
            </w:r>
          </w:p>
        </w:tc>
        <w:tc>
          <w:tcPr>
            <w:tcW w:w="674" w:type="dxa"/>
          </w:tcPr>
          <w:p w14:paraId="39D53FF9" w14:textId="77777777" w:rsidR="007D10BF" w:rsidRPr="0056122D" w:rsidRDefault="007D10BF" w:rsidP="007D10BF">
            <w:pPr>
              <w:keepNext/>
              <w:keepLines/>
              <w:spacing w:after="0"/>
              <w:rPr>
                <w:rFonts w:ascii="Arial" w:hAnsi="Arial"/>
                <w:sz w:val="18"/>
              </w:rPr>
            </w:pPr>
            <w:r w:rsidRPr="0056122D">
              <w:rPr>
                <w:rFonts w:ascii="Arial" w:hAnsi="Arial"/>
                <w:sz w:val="18"/>
              </w:rPr>
              <w:t>Rel-1</w:t>
            </w:r>
            <w:r w:rsidRPr="0056122D">
              <w:rPr>
                <w:rFonts w:ascii="Arial" w:hAnsi="Arial"/>
                <w:sz w:val="18"/>
                <w:lang w:eastAsia="zh-CN"/>
              </w:rPr>
              <w:t>8</w:t>
            </w:r>
          </w:p>
        </w:tc>
        <w:tc>
          <w:tcPr>
            <w:tcW w:w="524" w:type="dxa"/>
          </w:tcPr>
          <w:p w14:paraId="450417F0" w14:textId="77777777" w:rsidR="007D10BF" w:rsidRPr="0056122D" w:rsidRDefault="007D10BF" w:rsidP="007D10BF">
            <w:pPr>
              <w:keepNext/>
              <w:keepLines/>
              <w:spacing w:after="0"/>
              <w:rPr>
                <w:rFonts w:ascii="Arial" w:hAnsi="Arial"/>
                <w:sz w:val="18"/>
              </w:rPr>
            </w:pPr>
          </w:p>
        </w:tc>
        <w:tc>
          <w:tcPr>
            <w:tcW w:w="821" w:type="dxa"/>
          </w:tcPr>
          <w:p w14:paraId="49171BEB" w14:textId="77777777" w:rsidR="007D10BF" w:rsidRPr="0056122D" w:rsidRDefault="007D10BF" w:rsidP="007D10BF">
            <w:pPr>
              <w:keepNext/>
              <w:keepLines/>
              <w:spacing w:after="0"/>
              <w:rPr>
                <w:rFonts w:ascii="Arial" w:hAnsi="Arial"/>
                <w:sz w:val="18"/>
              </w:rPr>
            </w:pPr>
          </w:p>
        </w:tc>
        <w:tc>
          <w:tcPr>
            <w:tcW w:w="834" w:type="dxa"/>
          </w:tcPr>
          <w:p w14:paraId="1696D606" w14:textId="77777777" w:rsidR="007D10BF" w:rsidRPr="0056122D" w:rsidRDefault="007D10BF" w:rsidP="007D10BF">
            <w:pPr>
              <w:keepNext/>
              <w:keepLines/>
              <w:spacing w:after="0"/>
              <w:rPr>
                <w:rFonts w:ascii="Arial" w:hAnsi="Arial"/>
                <w:sz w:val="18"/>
              </w:rPr>
            </w:pPr>
          </w:p>
        </w:tc>
        <w:tc>
          <w:tcPr>
            <w:tcW w:w="955" w:type="dxa"/>
          </w:tcPr>
          <w:p w14:paraId="339D5AE1" w14:textId="77777777" w:rsidR="007D10BF" w:rsidRPr="0056122D" w:rsidRDefault="007D10BF" w:rsidP="007D10BF">
            <w:pPr>
              <w:keepNext/>
              <w:keepLines/>
              <w:spacing w:after="0"/>
              <w:rPr>
                <w:rFonts w:ascii="Arial" w:hAnsi="Arial"/>
                <w:sz w:val="18"/>
              </w:rPr>
            </w:pPr>
          </w:p>
        </w:tc>
        <w:tc>
          <w:tcPr>
            <w:tcW w:w="949" w:type="dxa"/>
          </w:tcPr>
          <w:p w14:paraId="36B43425" w14:textId="77777777" w:rsidR="007D10BF" w:rsidRPr="0056122D" w:rsidRDefault="007D10BF" w:rsidP="007D10BF">
            <w:pPr>
              <w:keepNext/>
              <w:keepLines/>
              <w:spacing w:after="0"/>
              <w:rPr>
                <w:rFonts w:ascii="Arial" w:hAnsi="Arial"/>
                <w:sz w:val="18"/>
              </w:rPr>
            </w:pPr>
          </w:p>
        </w:tc>
        <w:tc>
          <w:tcPr>
            <w:tcW w:w="1090" w:type="dxa"/>
          </w:tcPr>
          <w:p w14:paraId="3A413114" w14:textId="77777777" w:rsidR="007D10BF" w:rsidRPr="0056122D" w:rsidRDefault="007D10BF" w:rsidP="007D10BF">
            <w:pPr>
              <w:keepNext/>
              <w:keepLines/>
              <w:spacing w:after="0"/>
              <w:rPr>
                <w:rFonts w:ascii="Arial" w:hAnsi="Arial"/>
                <w:sz w:val="18"/>
              </w:rPr>
            </w:pPr>
          </w:p>
        </w:tc>
        <w:tc>
          <w:tcPr>
            <w:tcW w:w="935" w:type="dxa"/>
          </w:tcPr>
          <w:p w14:paraId="7204AA99" w14:textId="77777777" w:rsidR="007D10BF" w:rsidRPr="0056122D" w:rsidRDefault="007D10BF" w:rsidP="007D10BF">
            <w:pPr>
              <w:keepNext/>
              <w:keepLines/>
              <w:spacing w:after="0"/>
              <w:rPr>
                <w:rFonts w:ascii="Arial" w:hAnsi="Arial"/>
                <w:sz w:val="18"/>
              </w:rPr>
            </w:pPr>
            <w:r w:rsidRPr="0056122D">
              <w:rPr>
                <w:rFonts w:ascii="Arial" w:hAnsi="Arial"/>
                <w:sz w:val="18"/>
              </w:rPr>
              <w:t>Not supported</w:t>
            </w:r>
          </w:p>
        </w:tc>
        <w:tc>
          <w:tcPr>
            <w:tcW w:w="1292" w:type="dxa"/>
          </w:tcPr>
          <w:p w14:paraId="3811A3B9" w14:textId="77777777" w:rsidR="007D10BF" w:rsidRPr="0056122D" w:rsidRDefault="007D10BF" w:rsidP="007D10BF">
            <w:pPr>
              <w:keepNext/>
              <w:keepLines/>
              <w:spacing w:after="0"/>
              <w:rPr>
                <w:rFonts w:ascii="Arial" w:hAnsi="Arial"/>
                <w:sz w:val="18"/>
              </w:rPr>
            </w:pPr>
            <w:r w:rsidRPr="0056122D">
              <w:rPr>
                <w:rFonts w:ascii="Arial" w:hAnsi="Arial"/>
                <w:sz w:val="18"/>
              </w:rPr>
              <w:t>Yes</w:t>
            </w:r>
          </w:p>
        </w:tc>
      </w:tr>
      <w:tr w:rsidR="007D10BF" w:rsidRPr="0056122D" w14:paraId="528C797A" w14:textId="77777777" w:rsidTr="00CE6532">
        <w:tc>
          <w:tcPr>
            <w:tcW w:w="988" w:type="dxa"/>
          </w:tcPr>
          <w:p w14:paraId="24331E09" w14:textId="77777777" w:rsidR="007D10BF" w:rsidRPr="0056122D" w:rsidRDefault="007D10BF" w:rsidP="007D10BF">
            <w:pPr>
              <w:keepNext/>
              <w:keepLines/>
              <w:spacing w:after="0"/>
              <w:rPr>
                <w:rFonts w:ascii="Arial" w:hAnsi="Arial"/>
                <w:sz w:val="18"/>
              </w:rPr>
            </w:pPr>
            <w:r w:rsidRPr="0056122D">
              <w:rPr>
                <w:rFonts w:ascii="Arial" w:hAnsi="Arial"/>
                <w:sz w:val="18"/>
              </w:rPr>
              <w:t>CA_n41C-n79A</w:t>
            </w:r>
          </w:p>
        </w:tc>
        <w:tc>
          <w:tcPr>
            <w:tcW w:w="674" w:type="dxa"/>
          </w:tcPr>
          <w:p w14:paraId="581415A9"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158FDECC" w14:textId="77777777" w:rsidR="007D10BF" w:rsidRPr="0056122D" w:rsidRDefault="007D10BF" w:rsidP="007D10BF">
            <w:pPr>
              <w:keepNext/>
              <w:keepLines/>
              <w:spacing w:after="0"/>
              <w:rPr>
                <w:rFonts w:ascii="Arial" w:hAnsi="Arial"/>
                <w:sz w:val="18"/>
              </w:rPr>
            </w:pPr>
          </w:p>
        </w:tc>
        <w:tc>
          <w:tcPr>
            <w:tcW w:w="821" w:type="dxa"/>
          </w:tcPr>
          <w:p w14:paraId="4B62E8E3" w14:textId="77777777" w:rsidR="007D10BF" w:rsidRPr="0056122D" w:rsidRDefault="007D10BF" w:rsidP="007D10BF">
            <w:pPr>
              <w:keepNext/>
              <w:keepLines/>
              <w:spacing w:after="0"/>
              <w:rPr>
                <w:rFonts w:ascii="Arial" w:hAnsi="Arial"/>
                <w:sz w:val="18"/>
              </w:rPr>
            </w:pPr>
          </w:p>
        </w:tc>
        <w:tc>
          <w:tcPr>
            <w:tcW w:w="834" w:type="dxa"/>
          </w:tcPr>
          <w:p w14:paraId="2C8D2FD2" w14:textId="77777777" w:rsidR="007D10BF" w:rsidRPr="0056122D" w:rsidRDefault="007D10BF" w:rsidP="007D10BF">
            <w:pPr>
              <w:keepNext/>
              <w:keepLines/>
              <w:spacing w:after="0"/>
              <w:rPr>
                <w:rFonts w:ascii="Arial" w:hAnsi="Arial"/>
                <w:sz w:val="18"/>
              </w:rPr>
            </w:pPr>
          </w:p>
        </w:tc>
        <w:tc>
          <w:tcPr>
            <w:tcW w:w="955" w:type="dxa"/>
          </w:tcPr>
          <w:p w14:paraId="3F705F95" w14:textId="77777777" w:rsidR="007D10BF" w:rsidRPr="0056122D" w:rsidRDefault="007D10BF" w:rsidP="007D10BF">
            <w:pPr>
              <w:keepNext/>
              <w:keepLines/>
              <w:spacing w:after="0"/>
              <w:rPr>
                <w:rFonts w:ascii="Arial" w:hAnsi="Arial"/>
                <w:sz w:val="18"/>
              </w:rPr>
            </w:pPr>
          </w:p>
        </w:tc>
        <w:tc>
          <w:tcPr>
            <w:tcW w:w="949" w:type="dxa"/>
          </w:tcPr>
          <w:p w14:paraId="550FBE3B" w14:textId="77777777" w:rsidR="007D10BF" w:rsidRPr="0056122D" w:rsidRDefault="007D10BF" w:rsidP="007D10BF">
            <w:pPr>
              <w:keepNext/>
              <w:keepLines/>
              <w:spacing w:after="0"/>
              <w:rPr>
                <w:rFonts w:ascii="Arial" w:hAnsi="Arial"/>
                <w:sz w:val="18"/>
              </w:rPr>
            </w:pPr>
          </w:p>
        </w:tc>
        <w:tc>
          <w:tcPr>
            <w:tcW w:w="1090" w:type="dxa"/>
          </w:tcPr>
          <w:p w14:paraId="5801B4E0" w14:textId="77777777" w:rsidR="007D10BF" w:rsidRPr="0056122D" w:rsidRDefault="007D10BF" w:rsidP="007D10BF">
            <w:pPr>
              <w:keepNext/>
              <w:keepLines/>
              <w:spacing w:after="0"/>
              <w:rPr>
                <w:rFonts w:ascii="Arial" w:hAnsi="Arial"/>
                <w:sz w:val="18"/>
              </w:rPr>
            </w:pPr>
          </w:p>
        </w:tc>
        <w:tc>
          <w:tcPr>
            <w:tcW w:w="935" w:type="dxa"/>
          </w:tcPr>
          <w:p w14:paraId="5484CE3D" w14:textId="77777777" w:rsidR="007D10BF" w:rsidRPr="0056122D" w:rsidRDefault="007D10BF" w:rsidP="007D10BF">
            <w:pPr>
              <w:keepNext/>
              <w:keepLines/>
              <w:spacing w:after="0"/>
              <w:rPr>
                <w:rFonts w:ascii="Arial" w:hAnsi="Arial"/>
                <w:sz w:val="18"/>
              </w:rPr>
            </w:pPr>
            <w:r w:rsidRPr="0056122D">
              <w:rPr>
                <w:rFonts w:ascii="Arial" w:hAnsi="Arial"/>
                <w:sz w:val="18"/>
              </w:rPr>
              <w:t>Not supported</w:t>
            </w:r>
          </w:p>
        </w:tc>
        <w:tc>
          <w:tcPr>
            <w:tcW w:w="1292" w:type="dxa"/>
          </w:tcPr>
          <w:p w14:paraId="05E8E456" w14:textId="77777777" w:rsidR="007D10BF" w:rsidRPr="0056122D" w:rsidRDefault="007D10BF" w:rsidP="007D10BF">
            <w:pPr>
              <w:keepNext/>
              <w:keepLines/>
              <w:spacing w:after="0"/>
              <w:rPr>
                <w:rFonts w:ascii="Arial" w:hAnsi="Arial"/>
                <w:sz w:val="18"/>
              </w:rPr>
            </w:pPr>
            <w:r w:rsidRPr="0056122D">
              <w:rPr>
                <w:rFonts w:ascii="Arial" w:hAnsi="Arial"/>
                <w:sz w:val="18"/>
              </w:rPr>
              <w:t>Yes</w:t>
            </w:r>
          </w:p>
        </w:tc>
      </w:tr>
      <w:tr w:rsidR="007D10BF" w:rsidRPr="0056122D" w14:paraId="3E31070B" w14:textId="77777777" w:rsidTr="00CE6532">
        <w:tc>
          <w:tcPr>
            <w:tcW w:w="988" w:type="dxa"/>
          </w:tcPr>
          <w:p w14:paraId="721D2D09" w14:textId="77777777" w:rsidR="007D10BF" w:rsidRPr="0056122D" w:rsidRDefault="007D10BF" w:rsidP="007D10BF">
            <w:pPr>
              <w:keepNext/>
              <w:keepLines/>
              <w:spacing w:after="0"/>
              <w:rPr>
                <w:rFonts w:ascii="Arial" w:hAnsi="Arial"/>
                <w:sz w:val="18"/>
              </w:rPr>
            </w:pPr>
            <w:r w:rsidRPr="0056122D">
              <w:rPr>
                <w:rFonts w:ascii="Arial" w:hAnsi="Arial"/>
                <w:sz w:val="18"/>
              </w:rPr>
              <w:t>CA_n48A-n66A (Note 6)</w:t>
            </w:r>
          </w:p>
        </w:tc>
        <w:tc>
          <w:tcPr>
            <w:tcW w:w="674" w:type="dxa"/>
          </w:tcPr>
          <w:p w14:paraId="6455ABCD"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45ACC94A" w14:textId="77777777" w:rsidR="007D10BF" w:rsidRPr="0056122D" w:rsidRDefault="007D10BF" w:rsidP="007D10BF">
            <w:pPr>
              <w:keepNext/>
              <w:keepLines/>
              <w:spacing w:after="0"/>
              <w:rPr>
                <w:rFonts w:ascii="Arial" w:hAnsi="Arial"/>
                <w:sz w:val="18"/>
              </w:rPr>
            </w:pPr>
          </w:p>
        </w:tc>
        <w:tc>
          <w:tcPr>
            <w:tcW w:w="821" w:type="dxa"/>
          </w:tcPr>
          <w:p w14:paraId="10B2F25A" w14:textId="77777777" w:rsidR="007D10BF" w:rsidRPr="0056122D" w:rsidRDefault="007D10BF" w:rsidP="007D10BF">
            <w:pPr>
              <w:keepNext/>
              <w:keepLines/>
              <w:spacing w:after="0"/>
              <w:rPr>
                <w:rFonts w:ascii="Arial" w:hAnsi="Arial"/>
                <w:sz w:val="18"/>
              </w:rPr>
            </w:pPr>
          </w:p>
        </w:tc>
        <w:tc>
          <w:tcPr>
            <w:tcW w:w="834" w:type="dxa"/>
          </w:tcPr>
          <w:p w14:paraId="3C0831B3" w14:textId="77777777" w:rsidR="007D10BF" w:rsidRPr="0056122D" w:rsidRDefault="007D10BF" w:rsidP="007D10BF">
            <w:pPr>
              <w:keepNext/>
              <w:keepLines/>
              <w:spacing w:after="0"/>
              <w:rPr>
                <w:rFonts w:ascii="Arial" w:hAnsi="Arial"/>
                <w:sz w:val="18"/>
              </w:rPr>
            </w:pPr>
          </w:p>
        </w:tc>
        <w:tc>
          <w:tcPr>
            <w:tcW w:w="955" w:type="dxa"/>
          </w:tcPr>
          <w:p w14:paraId="2167730D" w14:textId="77777777" w:rsidR="007D10BF" w:rsidRPr="0056122D" w:rsidRDefault="007D10BF" w:rsidP="007D10BF">
            <w:pPr>
              <w:keepNext/>
              <w:keepLines/>
              <w:spacing w:after="0"/>
              <w:rPr>
                <w:rFonts w:ascii="Arial" w:hAnsi="Arial"/>
                <w:sz w:val="18"/>
              </w:rPr>
            </w:pPr>
          </w:p>
        </w:tc>
        <w:tc>
          <w:tcPr>
            <w:tcW w:w="949" w:type="dxa"/>
          </w:tcPr>
          <w:p w14:paraId="18B57717" w14:textId="77777777" w:rsidR="007D10BF" w:rsidRPr="0056122D" w:rsidRDefault="007D10BF" w:rsidP="007D10BF">
            <w:pPr>
              <w:keepNext/>
              <w:keepLines/>
              <w:spacing w:after="0"/>
              <w:rPr>
                <w:rFonts w:ascii="Arial" w:hAnsi="Arial"/>
                <w:sz w:val="18"/>
              </w:rPr>
            </w:pPr>
          </w:p>
        </w:tc>
        <w:tc>
          <w:tcPr>
            <w:tcW w:w="1090" w:type="dxa"/>
          </w:tcPr>
          <w:p w14:paraId="04A67E22" w14:textId="77777777" w:rsidR="007D10BF" w:rsidRPr="0056122D" w:rsidRDefault="007D10BF" w:rsidP="007D10BF">
            <w:pPr>
              <w:keepNext/>
              <w:keepLines/>
              <w:spacing w:after="0"/>
              <w:rPr>
                <w:rFonts w:ascii="Arial" w:hAnsi="Arial"/>
                <w:sz w:val="18"/>
              </w:rPr>
            </w:pPr>
          </w:p>
        </w:tc>
        <w:tc>
          <w:tcPr>
            <w:tcW w:w="935" w:type="dxa"/>
          </w:tcPr>
          <w:p w14:paraId="02418A7D" w14:textId="77777777" w:rsidR="007D10BF" w:rsidRPr="0056122D" w:rsidRDefault="007D10BF" w:rsidP="007D10BF">
            <w:pPr>
              <w:keepNext/>
              <w:keepLines/>
              <w:spacing w:after="0"/>
              <w:rPr>
                <w:rFonts w:ascii="Arial" w:hAnsi="Arial"/>
                <w:sz w:val="18"/>
              </w:rPr>
            </w:pPr>
          </w:p>
        </w:tc>
        <w:tc>
          <w:tcPr>
            <w:tcW w:w="1292" w:type="dxa"/>
          </w:tcPr>
          <w:p w14:paraId="276A905D" w14:textId="77777777" w:rsidR="007D10BF" w:rsidRPr="0056122D" w:rsidRDefault="007D10BF" w:rsidP="007D10BF">
            <w:pPr>
              <w:keepNext/>
              <w:keepLines/>
              <w:spacing w:after="0"/>
              <w:rPr>
                <w:rFonts w:ascii="Arial" w:hAnsi="Arial"/>
                <w:sz w:val="18"/>
              </w:rPr>
            </w:pPr>
          </w:p>
        </w:tc>
      </w:tr>
      <w:tr w:rsidR="007D10BF" w:rsidRPr="0056122D" w14:paraId="099C3177" w14:textId="77777777" w:rsidTr="00CE6532">
        <w:tc>
          <w:tcPr>
            <w:tcW w:w="988" w:type="dxa"/>
          </w:tcPr>
          <w:p w14:paraId="79E817DF" w14:textId="77777777" w:rsidR="007D10BF" w:rsidRPr="0056122D" w:rsidRDefault="007D10BF" w:rsidP="007D10BF">
            <w:pPr>
              <w:keepNext/>
              <w:keepLines/>
              <w:spacing w:after="0"/>
              <w:rPr>
                <w:rFonts w:ascii="Arial" w:hAnsi="Arial"/>
                <w:sz w:val="18"/>
              </w:rPr>
            </w:pPr>
            <w:r w:rsidRPr="0056122D">
              <w:rPr>
                <w:rFonts w:ascii="Arial" w:hAnsi="Arial"/>
                <w:sz w:val="18"/>
              </w:rPr>
              <w:t>CA_n48A-n66(2A) (Note 6)</w:t>
            </w:r>
          </w:p>
        </w:tc>
        <w:tc>
          <w:tcPr>
            <w:tcW w:w="674" w:type="dxa"/>
          </w:tcPr>
          <w:p w14:paraId="57E8AEE9"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148B05E0" w14:textId="77777777" w:rsidR="007D10BF" w:rsidRPr="0056122D" w:rsidRDefault="007D10BF" w:rsidP="007D10BF">
            <w:pPr>
              <w:keepNext/>
              <w:keepLines/>
              <w:spacing w:after="0"/>
              <w:rPr>
                <w:rFonts w:ascii="Arial" w:hAnsi="Arial"/>
                <w:sz w:val="18"/>
              </w:rPr>
            </w:pPr>
          </w:p>
        </w:tc>
        <w:tc>
          <w:tcPr>
            <w:tcW w:w="821" w:type="dxa"/>
          </w:tcPr>
          <w:p w14:paraId="346D2510" w14:textId="77777777" w:rsidR="007D10BF" w:rsidRPr="0056122D" w:rsidRDefault="007D10BF" w:rsidP="007D10BF">
            <w:pPr>
              <w:keepNext/>
              <w:keepLines/>
              <w:spacing w:after="0"/>
              <w:rPr>
                <w:rFonts w:ascii="Arial" w:hAnsi="Arial"/>
                <w:sz w:val="18"/>
              </w:rPr>
            </w:pPr>
          </w:p>
        </w:tc>
        <w:tc>
          <w:tcPr>
            <w:tcW w:w="834" w:type="dxa"/>
          </w:tcPr>
          <w:p w14:paraId="5A33A39D" w14:textId="77777777" w:rsidR="007D10BF" w:rsidRPr="0056122D" w:rsidRDefault="007D10BF" w:rsidP="007D10BF">
            <w:pPr>
              <w:keepNext/>
              <w:keepLines/>
              <w:spacing w:after="0"/>
              <w:rPr>
                <w:rFonts w:ascii="Arial" w:hAnsi="Arial"/>
                <w:sz w:val="18"/>
              </w:rPr>
            </w:pPr>
          </w:p>
        </w:tc>
        <w:tc>
          <w:tcPr>
            <w:tcW w:w="955" w:type="dxa"/>
          </w:tcPr>
          <w:p w14:paraId="0A189ED9" w14:textId="77777777" w:rsidR="007D10BF" w:rsidRPr="0056122D" w:rsidRDefault="007D10BF" w:rsidP="007D10BF">
            <w:pPr>
              <w:keepNext/>
              <w:keepLines/>
              <w:spacing w:after="0"/>
              <w:rPr>
                <w:rFonts w:ascii="Arial" w:hAnsi="Arial"/>
                <w:sz w:val="18"/>
              </w:rPr>
            </w:pPr>
          </w:p>
        </w:tc>
        <w:tc>
          <w:tcPr>
            <w:tcW w:w="949" w:type="dxa"/>
          </w:tcPr>
          <w:p w14:paraId="6D929204" w14:textId="77777777" w:rsidR="007D10BF" w:rsidRPr="0056122D" w:rsidRDefault="007D10BF" w:rsidP="007D10BF">
            <w:pPr>
              <w:keepNext/>
              <w:keepLines/>
              <w:spacing w:after="0"/>
              <w:rPr>
                <w:rFonts w:ascii="Arial" w:hAnsi="Arial"/>
                <w:sz w:val="18"/>
              </w:rPr>
            </w:pPr>
          </w:p>
        </w:tc>
        <w:tc>
          <w:tcPr>
            <w:tcW w:w="1090" w:type="dxa"/>
          </w:tcPr>
          <w:p w14:paraId="2AF8A395" w14:textId="77777777" w:rsidR="007D10BF" w:rsidRPr="0056122D" w:rsidRDefault="007D10BF" w:rsidP="007D10BF">
            <w:pPr>
              <w:keepNext/>
              <w:keepLines/>
              <w:spacing w:after="0"/>
              <w:rPr>
                <w:rFonts w:ascii="Arial" w:hAnsi="Arial"/>
                <w:sz w:val="18"/>
              </w:rPr>
            </w:pPr>
          </w:p>
        </w:tc>
        <w:tc>
          <w:tcPr>
            <w:tcW w:w="935" w:type="dxa"/>
          </w:tcPr>
          <w:p w14:paraId="1FA855FC" w14:textId="77777777" w:rsidR="007D10BF" w:rsidRPr="0056122D" w:rsidRDefault="007D10BF" w:rsidP="007D10BF">
            <w:pPr>
              <w:keepNext/>
              <w:keepLines/>
              <w:spacing w:after="0"/>
              <w:rPr>
                <w:rFonts w:ascii="Arial" w:hAnsi="Arial"/>
                <w:sz w:val="18"/>
              </w:rPr>
            </w:pPr>
          </w:p>
        </w:tc>
        <w:tc>
          <w:tcPr>
            <w:tcW w:w="1292" w:type="dxa"/>
          </w:tcPr>
          <w:p w14:paraId="17F769A2" w14:textId="77777777" w:rsidR="007D10BF" w:rsidRPr="0056122D" w:rsidRDefault="007D10BF" w:rsidP="007D10BF">
            <w:pPr>
              <w:keepNext/>
              <w:keepLines/>
              <w:spacing w:after="0"/>
              <w:rPr>
                <w:rFonts w:ascii="Arial" w:hAnsi="Arial"/>
                <w:sz w:val="18"/>
              </w:rPr>
            </w:pPr>
          </w:p>
        </w:tc>
      </w:tr>
      <w:tr w:rsidR="007D10BF" w:rsidRPr="0056122D" w14:paraId="3426FB8E" w14:textId="77777777" w:rsidTr="00CE6532">
        <w:tc>
          <w:tcPr>
            <w:tcW w:w="988" w:type="dxa"/>
          </w:tcPr>
          <w:p w14:paraId="48224BE4" w14:textId="77777777" w:rsidR="007D10BF" w:rsidRPr="0056122D" w:rsidRDefault="007D10BF" w:rsidP="007D10BF">
            <w:pPr>
              <w:keepNext/>
              <w:keepLines/>
              <w:spacing w:after="0"/>
              <w:rPr>
                <w:rFonts w:ascii="Arial" w:hAnsi="Arial"/>
                <w:sz w:val="18"/>
              </w:rPr>
            </w:pPr>
            <w:r w:rsidRPr="0056122D">
              <w:rPr>
                <w:rFonts w:ascii="Arial" w:hAnsi="Arial"/>
                <w:sz w:val="18"/>
              </w:rPr>
              <w:t>CA_n48A-n70A</w:t>
            </w:r>
          </w:p>
        </w:tc>
        <w:tc>
          <w:tcPr>
            <w:tcW w:w="674" w:type="dxa"/>
          </w:tcPr>
          <w:p w14:paraId="66C6435E"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5F13494F" w14:textId="77777777" w:rsidR="007D10BF" w:rsidRPr="0056122D" w:rsidRDefault="007D10BF" w:rsidP="007D10BF">
            <w:pPr>
              <w:keepNext/>
              <w:keepLines/>
              <w:spacing w:after="0"/>
              <w:rPr>
                <w:rFonts w:ascii="Arial" w:hAnsi="Arial"/>
                <w:sz w:val="18"/>
              </w:rPr>
            </w:pPr>
          </w:p>
        </w:tc>
        <w:tc>
          <w:tcPr>
            <w:tcW w:w="821" w:type="dxa"/>
          </w:tcPr>
          <w:p w14:paraId="01F04594" w14:textId="77777777" w:rsidR="007D10BF" w:rsidRPr="0056122D" w:rsidRDefault="007D10BF" w:rsidP="007D10BF">
            <w:pPr>
              <w:keepNext/>
              <w:keepLines/>
              <w:spacing w:after="0"/>
              <w:rPr>
                <w:rFonts w:ascii="Arial" w:hAnsi="Arial"/>
                <w:sz w:val="18"/>
              </w:rPr>
            </w:pPr>
          </w:p>
        </w:tc>
        <w:tc>
          <w:tcPr>
            <w:tcW w:w="834" w:type="dxa"/>
          </w:tcPr>
          <w:p w14:paraId="79A9E520" w14:textId="77777777" w:rsidR="007D10BF" w:rsidRPr="0056122D" w:rsidRDefault="007D10BF" w:rsidP="007D10BF">
            <w:pPr>
              <w:keepNext/>
              <w:keepLines/>
              <w:spacing w:after="0"/>
              <w:rPr>
                <w:rFonts w:ascii="Arial" w:hAnsi="Arial"/>
                <w:sz w:val="18"/>
              </w:rPr>
            </w:pPr>
          </w:p>
        </w:tc>
        <w:tc>
          <w:tcPr>
            <w:tcW w:w="955" w:type="dxa"/>
          </w:tcPr>
          <w:p w14:paraId="05C7FCD5" w14:textId="77777777" w:rsidR="007D10BF" w:rsidRPr="0056122D" w:rsidRDefault="007D10BF" w:rsidP="007D10BF">
            <w:pPr>
              <w:keepNext/>
              <w:keepLines/>
              <w:spacing w:after="0"/>
              <w:rPr>
                <w:rFonts w:ascii="Arial" w:hAnsi="Arial"/>
                <w:sz w:val="18"/>
              </w:rPr>
            </w:pPr>
          </w:p>
        </w:tc>
        <w:tc>
          <w:tcPr>
            <w:tcW w:w="949" w:type="dxa"/>
          </w:tcPr>
          <w:p w14:paraId="643B39B0" w14:textId="77777777" w:rsidR="007D10BF" w:rsidRPr="0056122D" w:rsidRDefault="007D10BF" w:rsidP="007D10BF">
            <w:pPr>
              <w:keepNext/>
              <w:keepLines/>
              <w:spacing w:after="0"/>
              <w:rPr>
                <w:rFonts w:ascii="Arial" w:hAnsi="Arial"/>
                <w:sz w:val="18"/>
              </w:rPr>
            </w:pPr>
          </w:p>
        </w:tc>
        <w:tc>
          <w:tcPr>
            <w:tcW w:w="1090" w:type="dxa"/>
          </w:tcPr>
          <w:p w14:paraId="4F210BA0" w14:textId="77777777" w:rsidR="007D10BF" w:rsidRPr="0056122D" w:rsidRDefault="007D10BF" w:rsidP="007D10BF">
            <w:pPr>
              <w:keepNext/>
              <w:keepLines/>
              <w:spacing w:after="0"/>
              <w:rPr>
                <w:rFonts w:ascii="Arial" w:hAnsi="Arial"/>
                <w:sz w:val="18"/>
              </w:rPr>
            </w:pPr>
          </w:p>
        </w:tc>
        <w:tc>
          <w:tcPr>
            <w:tcW w:w="935" w:type="dxa"/>
          </w:tcPr>
          <w:p w14:paraId="41C7C82D" w14:textId="77777777" w:rsidR="007D10BF" w:rsidRPr="0056122D" w:rsidRDefault="007D10BF" w:rsidP="007D10BF">
            <w:pPr>
              <w:keepNext/>
              <w:keepLines/>
              <w:spacing w:after="0"/>
              <w:rPr>
                <w:rFonts w:ascii="Arial" w:hAnsi="Arial"/>
                <w:sz w:val="18"/>
              </w:rPr>
            </w:pPr>
          </w:p>
        </w:tc>
        <w:tc>
          <w:tcPr>
            <w:tcW w:w="1292" w:type="dxa"/>
          </w:tcPr>
          <w:p w14:paraId="28573207" w14:textId="77777777" w:rsidR="007D10BF" w:rsidRPr="0056122D" w:rsidRDefault="007D10BF" w:rsidP="007D10BF">
            <w:pPr>
              <w:keepNext/>
              <w:keepLines/>
              <w:spacing w:after="0"/>
              <w:rPr>
                <w:rFonts w:ascii="Arial" w:hAnsi="Arial"/>
                <w:sz w:val="18"/>
              </w:rPr>
            </w:pPr>
          </w:p>
        </w:tc>
      </w:tr>
      <w:tr w:rsidR="007D10BF" w:rsidRPr="0056122D" w14:paraId="330848F0" w14:textId="77777777" w:rsidTr="00CE6532">
        <w:tc>
          <w:tcPr>
            <w:tcW w:w="988" w:type="dxa"/>
          </w:tcPr>
          <w:p w14:paraId="568D353A" w14:textId="77777777" w:rsidR="007D10BF" w:rsidRPr="0056122D" w:rsidRDefault="007D10BF" w:rsidP="007D10BF">
            <w:pPr>
              <w:keepNext/>
              <w:keepLines/>
              <w:spacing w:after="0"/>
              <w:rPr>
                <w:rFonts w:ascii="Arial" w:hAnsi="Arial"/>
                <w:sz w:val="18"/>
              </w:rPr>
            </w:pPr>
            <w:r w:rsidRPr="0056122D">
              <w:rPr>
                <w:rFonts w:ascii="Arial" w:hAnsi="Arial"/>
                <w:sz w:val="18"/>
              </w:rPr>
              <w:t>CA_n48A-n71A</w:t>
            </w:r>
          </w:p>
        </w:tc>
        <w:tc>
          <w:tcPr>
            <w:tcW w:w="674" w:type="dxa"/>
          </w:tcPr>
          <w:p w14:paraId="023FC638"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63A40525" w14:textId="77777777" w:rsidR="007D10BF" w:rsidRPr="0056122D" w:rsidRDefault="007D10BF" w:rsidP="007D10BF">
            <w:pPr>
              <w:keepNext/>
              <w:keepLines/>
              <w:spacing w:after="0"/>
              <w:rPr>
                <w:rFonts w:ascii="Arial" w:hAnsi="Arial"/>
                <w:sz w:val="18"/>
              </w:rPr>
            </w:pPr>
          </w:p>
        </w:tc>
        <w:tc>
          <w:tcPr>
            <w:tcW w:w="821" w:type="dxa"/>
          </w:tcPr>
          <w:p w14:paraId="26663C21" w14:textId="77777777" w:rsidR="007D10BF" w:rsidRPr="0056122D" w:rsidRDefault="007D10BF" w:rsidP="007D10BF">
            <w:pPr>
              <w:keepNext/>
              <w:keepLines/>
              <w:spacing w:after="0"/>
              <w:rPr>
                <w:rFonts w:ascii="Arial" w:hAnsi="Arial"/>
                <w:sz w:val="18"/>
              </w:rPr>
            </w:pPr>
          </w:p>
        </w:tc>
        <w:tc>
          <w:tcPr>
            <w:tcW w:w="834" w:type="dxa"/>
          </w:tcPr>
          <w:p w14:paraId="3B1D86BF" w14:textId="77777777" w:rsidR="007D10BF" w:rsidRPr="0056122D" w:rsidRDefault="007D10BF" w:rsidP="007D10BF">
            <w:pPr>
              <w:keepNext/>
              <w:keepLines/>
              <w:spacing w:after="0"/>
              <w:rPr>
                <w:rFonts w:ascii="Arial" w:hAnsi="Arial"/>
                <w:sz w:val="18"/>
              </w:rPr>
            </w:pPr>
          </w:p>
        </w:tc>
        <w:tc>
          <w:tcPr>
            <w:tcW w:w="955" w:type="dxa"/>
          </w:tcPr>
          <w:p w14:paraId="76C70F2C" w14:textId="77777777" w:rsidR="007D10BF" w:rsidRPr="0056122D" w:rsidRDefault="007D10BF" w:rsidP="007D10BF">
            <w:pPr>
              <w:keepNext/>
              <w:keepLines/>
              <w:spacing w:after="0"/>
              <w:rPr>
                <w:rFonts w:ascii="Arial" w:hAnsi="Arial"/>
                <w:sz w:val="18"/>
              </w:rPr>
            </w:pPr>
          </w:p>
        </w:tc>
        <w:tc>
          <w:tcPr>
            <w:tcW w:w="949" w:type="dxa"/>
          </w:tcPr>
          <w:p w14:paraId="4D9DF741" w14:textId="77777777" w:rsidR="007D10BF" w:rsidRPr="0056122D" w:rsidRDefault="007D10BF" w:rsidP="007D10BF">
            <w:pPr>
              <w:keepNext/>
              <w:keepLines/>
              <w:spacing w:after="0"/>
              <w:rPr>
                <w:rFonts w:ascii="Arial" w:hAnsi="Arial"/>
                <w:sz w:val="18"/>
              </w:rPr>
            </w:pPr>
          </w:p>
        </w:tc>
        <w:tc>
          <w:tcPr>
            <w:tcW w:w="1090" w:type="dxa"/>
          </w:tcPr>
          <w:p w14:paraId="40236496" w14:textId="77777777" w:rsidR="007D10BF" w:rsidRPr="0056122D" w:rsidRDefault="007D10BF" w:rsidP="007D10BF">
            <w:pPr>
              <w:keepNext/>
              <w:keepLines/>
              <w:spacing w:after="0"/>
              <w:rPr>
                <w:rFonts w:ascii="Arial" w:hAnsi="Arial"/>
                <w:sz w:val="18"/>
              </w:rPr>
            </w:pPr>
          </w:p>
        </w:tc>
        <w:tc>
          <w:tcPr>
            <w:tcW w:w="935" w:type="dxa"/>
          </w:tcPr>
          <w:p w14:paraId="28D69E84" w14:textId="77777777" w:rsidR="007D10BF" w:rsidRPr="0056122D" w:rsidRDefault="007D10BF" w:rsidP="007D10BF">
            <w:pPr>
              <w:keepNext/>
              <w:keepLines/>
              <w:spacing w:after="0"/>
              <w:rPr>
                <w:rFonts w:ascii="Arial" w:hAnsi="Arial"/>
                <w:sz w:val="18"/>
              </w:rPr>
            </w:pPr>
          </w:p>
        </w:tc>
        <w:tc>
          <w:tcPr>
            <w:tcW w:w="1292" w:type="dxa"/>
          </w:tcPr>
          <w:p w14:paraId="4C8C077E" w14:textId="77777777" w:rsidR="007D10BF" w:rsidRPr="0056122D" w:rsidRDefault="007D10BF" w:rsidP="007D10BF">
            <w:pPr>
              <w:keepNext/>
              <w:keepLines/>
              <w:spacing w:after="0"/>
              <w:rPr>
                <w:rFonts w:ascii="Arial" w:hAnsi="Arial"/>
                <w:sz w:val="18"/>
              </w:rPr>
            </w:pPr>
          </w:p>
        </w:tc>
      </w:tr>
      <w:tr w:rsidR="007D10BF" w:rsidRPr="0056122D" w14:paraId="5E7F77E0" w14:textId="77777777" w:rsidTr="00CE6532">
        <w:tc>
          <w:tcPr>
            <w:tcW w:w="988" w:type="dxa"/>
          </w:tcPr>
          <w:p w14:paraId="5FE2E2B2" w14:textId="77777777" w:rsidR="007D10BF" w:rsidRPr="0056122D" w:rsidRDefault="007D10BF" w:rsidP="007D10BF">
            <w:pPr>
              <w:keepNext/>
              <w:keepLines/>
              <w:spacing w:after="0"/>
              <w:rPr>
                <w:rFonts w:ascii="Arial" w:hAnsi="Arial"/>
                <w:sz w:val="18"/>
              </w:rPr>
            </w:pPr>
            <w:r w:rsidRPr="0056122D">
              <w:rPr>
                <w:rFonts w:ascii="Arial" w:hAnsi="Arial"/>
                <w:sz w:val="18"/>
              </w:rPr>
              <w:t>CA_n48A-n71(2A)</w:t>
            </w:r>
          </w:p>
        </w:tc>
        <w:tc>
          <w:tcPr>
            <w:tcW w:w="674" w:type="dxa"/>
          </w:tcPr>
          <w:p w14:paraId="1E1FB9C2"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4225FAF4" w14:textId="77777777" w:rsidR="007D10BF" w:rsidRPr="0056122D" w:rsidRDefault="007D10BF" w:rsidP="007D10BF">
            <w:pPr>
              <w:keepNext/>
              <w:keepLines/>
              <w:spacing w:after="0"/>
              <w:rPr>
                <w:rFonts w:ascii="Arial" w:hAnsi="Arial"/>
                <w:sz w:val="18"/>
              </w:rPr>
            </w:pPr>
          </w:p>
        </w:tc>
        <w:tc>
          <w:tcPr>
            <w:tcW w:w="821" w:type="dxa"/>
          </w:tcPr>
          <w:p w14:paraId="46193450" w14:textId="77777777" w:rsidR="007D10BF" w:rsidRPr="0056122D" w:rsidRDefault="007D10BF" w:rsidP="007D10BF">
            <w:pPr>
              <w:keepNext/>
              <w:keepLines/>
              <w:spacing w:after="0"/>
              <w:rPr>
                <w:rFonts w:ascii="Arial" w:hAnsi="Arial"/>
                <w:sz w:val="18"/>
              </w:rPr>
            </w:pPr>
          </w:p>
        </w:tc>
        <w:tc>
          <w:tcPr>
            <w:tcW w:w="834" w:type="dxa"/>
          </w:tcPr>
          <w:p w14:paraId="4FF8BA74" w14:textId="77777777" w:rsidR="007D10BF" w:rsidRPr="0056122D" w:rsidRDefault="007D10BF" w:rsidP="007D10BF">
            <w:pPr>
              <w:keepNext/>
              <w:keepLines/>
              <w:spacing w:after="0"/>
              <w:rPr>
                <w:rFonts w:ascii="Arial" w:hAnsi="Arial"/>
                <w:sz w:val="18"/>
              </w:rPr>
            </w:pPr>
          </w:p>
        </w:tc>
        <w:tc>
          <w:tcPr>
            <w:tcW w:w="955" w:type="dxa"/>
          </w:tcPr>
          <w:p w14:paraId="1415C25E" w14:textId="77777777" w:rsidR="007D10BF" w:rsidRPr="0056122D" w:rsidRDefault="007D10BF" w:rsidP="007D10BF">
            <w:pPr>
              <w:keepNext/>
              <w:keepLines/>
              <w:spacing w:after="0"/>
              <w:rPr>
                <w:rFonts w:ascii="Arial" w:hAnsi="Arial"/>
                <w:sz w:val="18"/>
              </w:rPr>
            </w:pPr>
          </w:p>
        </w:tc>
        <w:tc>
          <w:tcPr>
            <w:tcW w:w="949" w:type="dxa"/>
          </w:tcPr>
          <w:p w14:paraId="21CE5BE7" w14:textId="77777777" w:rsidR="007D10BF" w:rsidRPr="0056122D" w:rsidRDefault="007D10BF" w:rsidP="007D10BF">
            <w:pPr>
              <w:keepNext/>
              <w:keepLines/>
              <w:spacing w:after="0"/>
              <w:rPr>
                <w:rFonts w:ascii="Arial" w:hAnsi="Arial"/>
                <w:sz w:val="18"/>
              </w:rPr>
            </w:pPr>
          </w:p>
        </w:tc>
        <w:tc>
          <w:tcPr>
            <w:tcW w:w="1090" w:type="dxa"/>
          </w:tcPr>
          <w:p w14:paraId="04A878E6" w14:textId="77777777" w:rsidR="007D10BF" w:rsidRPr="0056122D" w:rsidRDefault="007D10BF" w:rsidP="007D10BF">
            <w:pPr>
              <w:keepNext/>
              <w:keepLines/>
              <w:spacing w:after="0"/>
              <w:rPr>
                <w:rFonts w:ascii="Arial" w:hAnsi="Arial"/>
                <w:sz w:val="18"/>
              </w:rPr>
            </w:pPr>
          </w:p>
        </w:tc>
        <w:tc>
          <w:tcPr>
            <w:tcW w:w="935" w:type="dxa"/>
          </w:tcPr>
          <w:p w14:paraId="4E32CA13" w14:textId="77777777" w:rsidR="007D10BF" w:rsidRPr="0056122D" w:rsidRDefault="007D10BF" w:rsidP="007D10BF">
            <w:pPr>
              <w:keepNext/>
              <w:keepLines/>
              <w:spacing w:after="0"/>
              <w:rPr>
                <w:rFonts w:ascii="Arial" w:hAnsi="Arial"/>
                <w:sz w:val="18"/>
              </w:rPr>
            </w:pPr>
          </w:p>
        </w:tc>
        <w:tc>
          <w:tcPr>
            <w:tcW w:w="1292" w:type="dxa"/>
          </w:tcPr>
          <w:p w14:paraId="0D7F0F6D" w14:textId="77777777" w:rsidR="007D10BF" w:rsidRPr="0056122D" w:rsidRDefault="007D10BF" w:rsidP="007D10BF">
            <w:pPr>
              <w:keepNext/>
              <w:keepLines/>
              <w:spacing w:after="0"/>
              <w:rPr>
                <w:rFonts w:ascii="Arial" w:hAnsi="Arial"/>
                <w:sz w:val="18"/>
              </w:rPr>
            </w:pPr>
          </w:p>
        </w:tc>
      </w:tr>
      <w:tr w:rsidR="007D10BF" w:rsidRPr="0056122D" w14:paraId="3DE6B725" w14:textId="77777777" w:rsidTr="00CE6532">
        <w:tc>
          <w:tcPr>
            <w:tcW w:w="988" w:type="dxa"/>
          </w:tcPr>
          <w:p w14:paraId="5B26BDD1" w14:textId="77777777" w:rsidR="007D10BF" w:rsidRPr="0056122D" w:rsidRDefault="007D10BF" w:rsidP="007D10BF">
            <w:pPr>
              <w:keepNext/>
              <w:keepLines/>
              <w:spacing w:after="0"/>
              <w:rPr>
                <w:rFonts w:ascii="Arial" w:hAnsi="Arial"/>
                <w:sz w:val="18"/>
              </w:rPr>
            </w:pPr>
            <w:r w:rsidRPr="0056122D">
              <w:rPr>
                <w:rFonts w:ascii="Arial" w:hAnsi="Arial"/>
                <w:sz w:val="18"/>
              </w:rPr>
              <w:t>CA_n48A-n77A</w:t>
            </w:r>
          </w:p>
        </w:tc>
        <w:tc>
          <w:tcPr>
            <w:tcW w:w="674" w:type="dxa"/>
          </w:tcPr>
          <w:p w14:paraId="784CD4E9"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3690F49E" w14:textId="77777777" w:rsidR="007D10BF" w:rsidRPr="0056122D" w:rsidRDefault="007D10BF" w:rsidP="007D10BF">
            <w:pPr>
              <w:keepNext/>
              <w:keepLines/>
              <w:spacing w:after="0"/>
              <w:rPr>
                <w:rFonts w:ascii="Arial" w:hAnsi="Arial"/>
                <w:sz w:val="18"/>
              </w:rPr>
            </w:pPr>
          </w:p>
        </w:tc>
        <w:tc>
          <w:tcPr>
            <w:tcW w:w="821" w:type="dxa"/>
          </w:tcPr>
          <w:p w14:paraId="7205228B" w14:textId="77777777" w:rsidR="007D10BF" w:rsidRPr="0056122D" w:rsidRDefault="007D10BF" w:rsidP="007D10BF">
            <w:pPr>
              <w:keepNext/>
              <w:keepLines/>
              <w:spacing w:after="0"/>
              <w:rPr>
                <w:rFonts w:ascii="Arial" w:hAnsi="Arial"/>
                <w:sz w:val="18"/>
              </w:rPr>
            </w:pPr>
          </w:p>
        </w:tc>
        <w:tc>
          <w:tcPr>
            <w:tcW w:w="834" w:type="dxa"/>
          </w:tcPr>
          <w:p w14:paraId="4A0B23D5" w14:textId="77777777" w:rsidR="007D10BF" w:rsidRPr="0056122D" w:rsidRDefault="007D10BF" w:rsidP="007D10BF">
            <w:pPr>
              <w:keepNext/>
              <w:keepLines/>
              <w:spacing w:after="0"/>
              <w:rPr>
                <w:rFonts w:ascii="Arial" w:hAnsi="Arial"/>
                <w:sz w:val="18"/>
              </w:rPr>
            </w:pPr>
          </w:p>
        </w:tc>
        <w:tc>
          <w:tcPr>
            <w:tcW w:w="955" w:type="dxa"/>
          </w:tcPr>
          <w:p w14:paraId="286A8D9A" w14:textId="77777777" w:rsidR="007D10BF" w:rsidRPr="0056122D" w:rsidRDefault="007D10BF" w:rsidP="007D10BF">
            <w:pPr>
              <w:keepNext/>
              <w:keepLines/>
              <w:spacing w:after="0"/>
              <w:rPr>
                <w:rFonts w:ascii="Arial" w:hAnsi="Arial"/>
                <w:sz w:val="18"/>
              </w:rPr>
            </w:pPr>
          </w:p>
        </w:tc>
        <w:tc>
          <w:tcPr>
            <w:tcW w:w="949" w:type="dxa"/>
          </w:tcPr>
          <w:p w14:paraId="1AC72404" w14:textId="77777777" w:rsidR="007D10BF" w:rsidRPr="0056122D" w:rsidRDefault="007D10BF" w:rsidP="007D10BF">
            <w:pPr>
              <w:keepNext/>
              <w:keepLines/>
              <w:spacing w:after="0"/>
              <w:rPr>
                <w:rFonts w:ascii="Arial" w:hAnsi="Arial"/>
                <w:sz w:val="18"/>
              </w:rPr>
            </w:pPr>
          </w:p>
        </w:tc>
        <w:tc>
          <w:tcPr>
            <w:tcW w:w="1090" w:type="dxa"/>
          </w:tcPr>
          <w:p w14:paraId="64BD6379" w14:textId="77777777" w:rsidR="007D10BF" w:rsidRPr="0056122D" w:rsidRDefault="007D10BF" w:rsidP="007D10BF">
            <w:pPr>
              <w:keepNext/>
              <w:keepLines/>
              <w:spacing w:after="0"/>
              <w:rPr>
                <w:rFonts w:ascii="Arial" w:hAnsi="Arial"/>
                <w:sz w:val="18"/>
              </w:rPr>
            </w:pPr>
          </w:p>
        </w:tc>
        <w:tc>
          <w:tcPr>
            <w:tcW w:w="935" w:type="dxa"/>
          </w:tcPr>
          <w:p w14:paraId="509E17BC" w14:textId="77777777" w:rsidR="007D10BF" w:rsidRPr="0056122D" w:rsidRDefault="007D10BF" w:rsidP="007D10BF">
            <w:pPr>
              <w:keepNext/>
              <w:keepLines/>
              <w:spacing w:after="0"/>
              <w:rPr>
                <w:rFonts w:ascii="Arial" w:hAnsi="Arial"/>
                <w:sz w:val="18"/>
              </w:rPr>
            </w:pPr>
          </w:p>
        </w:tc>
        <w:tc>
          <w:tcPr>
            <w:tcW w:w="1292" w:type="dxa"/>
          </w:tcPr>
          <w:p w14:paraId="5C016E06" w14:textId="77777777" w:rsidR="007D10BF" w:rsidRPr="0056122D" w:rsidRDefault="007D10BF" w:rsidP="007D10BF">
            <w:pPr>
              <w:keepNext/>
              <w:keepLines/>
              <w:spacing w:after="0"/>
              <w:rPr>
                <w:rFonts w:ascii="Arial" w:hAnsi="Arial"/>
                <w:sz w:val="18"/>
              </w:rPr>
            </w:pPr>
          </w:p>
        </w:tc>
      </w:tr>
      <w:tr w:rsidR="007D10BF" w:rsidRPr="0056122D" w14:paraId="27B7051D" w14:textId="77777777" w:rsidTr="00CE6532">
        <w:tc>
          <w:tcPr>
            <w:tcW w:w="988" w:type="dxa"/>
          </w:tcPr>
          <w:p w14:paraId="570CCD8C" w14:textId="77777777" w:rsidR="007D10BF" w:rsidRPr="0056122D" w:rsidRDefault="007D10BF" w:rsidP="007D10BF">
            <w:pPr>
              <w:keepNext/>
              <w:keepLines/>
              <w:spacing w:after="0"/>
              <w:rPr>
                <w:rFonts w:ascii="Arial" w:hAnsi="Arial"/>
                <w:sz w:val="18"/>
              </w:rPr>
            </w:pPr>
            <w:r w:rsidRPr="0056122D">
              <w:rPr>
                <w:rFonts w:ascii="Arial" w:hAnsi="Arial"/>
                <w:sz w:val="18"/>
              </w:rPr>
              <w:t>CA_n48A-n77C</w:t>
            </w:r>
          </w:p>
        </w:tc>
        <w:tc>
          <w:tcPr>
            <w:tcW w:w="674" w:type="dxa"/>
          </w:tcPr>
          <w:p w14:paraId="21365C29"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3D7A64BD" w14:textId="77777777" w:rsidR="007D10BF" w:rsidRPr="0056122D" w:rsidRDefault="007D10BF" w:rsidP="007D10BF">
            <w:pPr>
              <w:keepNext/>
              <w:keepLines/>
              <w:spacing w:after="0"/>
              <w:rPr>
                <w:rFonts w:ascii="Arial" w:hAnsi="Arial"/>
                <w:sz w:val="18"/>
              </w:rPr>
            </w:pPr>
          </w:p>
        </w:tc>
        <w:tc>
          <w:tcPr>
            <w:tcW w:w="821" w:type="dxa"/>
          </w:tcPr>
          <w:p w14:paraId="1B778A51" w14:textId="77777777" w:rsidR="007D10BF" w:rsidRPr="0056122D" w:rsidRDefault="007D10BF" w:rsidP="007D10BF">
            <w:pPr>
              <w:keepNext/>
              <w:keepLines/>
              <w:spacing w:after="0"/>
              <w:rPr>
                <w:rFonts w:ascii="Arial" w:hAnsi="Arial"/>
                <w:sz w:val="18"/>
              </w:rPr>
            </w:pPr>
          </w:p>
        </w:tc>
        <w:tc>
          <w:tcPr>
            <w:tcW w:w="834" w:type="dxa"/>
          </w:tcPr>
          <w:p w14:paraId="54020F3B" w14:textId="77777777" w:rsidR="007D10BF" w:rsidRPr="0056122D" w:rsidRDefault="007D10BF" w:rsidP="007D10BF">
            <w:pPr>
              <w:keepNext/>
              <w:keepLines/>
              <w:spacing w:after="0"/>
              <w:rPr>
                <w:rFonts w:ascii="Arial" w:hAnsi="Arial"/>
                <w:sz w:val="18"/>
              </w:rPr>
            </w:pPr>
          </w:p>
        </w:tc>
        <w:tc>
          <w:tcPr>
            <w:tcW w:w="955" w:type="dxa"/>
          </w:tcPr>
          <w:p w14:paraId="6E0F210C" w14:textId="77777777" w:rsidR="007D10BF" w:rsidRPr="0056122D" w:rsidRDefault="007D10BF" w:rsidP="007D10BF">
            <w:pPr>
              <w:keepNext/>
              <w:keepLines/>
              <w:spacing w:after="0"/>
              <w:rPr>
                <w:rFonts w:ascii="Arial" w:hAnsi="Arial"/>
                <w:sz w:val="18"/>
              </w:rPr>
            </w:pPr>
          </w:p>
        </w:tc>
        <w:tc>
          <w:tcPr>
            <w:tcW w:w="949" w:type="dxa"/>
          </w:tcPr>
          <w:p w14:paraId="5573C8A9" w14:textId="77777777" w:rsidR="007D10BF" w:rsidRPr="0056122D" w:rsidRDefault="007D10BF" w:rsidP="007D10BF">
            <w:pPr>
              <w:keepNext/>
              <w:keepLines/>
              <w:spacing w:after="0"/>
              <w:rPr>
                <w:rFonts w:ascii="Arial" w:hAnsi="Arial"/>
                <w:sz w:val="18"/>
              </w:rPr>
            </w:pPr>
          </w:p>
        </w:tc>
        <w:tc>
          <w:tcPr>
            <w:tcW w:w="1090" w:type="dxa"/>
          </w:tcPr>
          <w:p w14:paraId="55E5EC9C" w14:textId="77777777" w:rsidR="007D10BF" w:rsidRPr="0056122D" w:rsidRDefault="007D10BF" w:rsidP="007D10BF">
            <w:pPr>
              <w:keepNext/>
              <w:keepLines/>
              <w:spacing w:after="0"/>
              <w:rPr>
                <w:rFonts w:ascii="Arial" w:hAnsi="Arial"/>
                <w:sz w:val="18"/>
              </w:rPr>
            </w:pPr>
          </w:p>
        </w:tc>
        <w:tc>
          <w:tcPr>
            <w:tcW w:w="935" w:type="dxa"/>
          </w:tcPr>
          <w:p w14:paraId="70B3081E" w14:textId="77777777" w:rsidR="007D10BF" w:rsidRPr="0056122D" w:rsidRDefault="007D10BF" w:rsidP="007D10BF">
            <w:pPr>
              <w:keepNext/>
              <w:keepLines/>
              <w:spacing w:after="0"/>
              <w:rPr>
                <w:rFonts w:ascii="Arial" w:hAnsi="Arial"/>
                <w:sz w:val="18"/>
              </w:rPr>
            </w:pPr>
          </w:p>
        </w:tc>
        <w:tc>
          <w:tcPr>
            <w:tcW w:w="1292" w:type="dxa"/>
          </w:tcPr>
          <w:p w14:paraId="1F4B52DF" w14:textId="77777777" w:rsidR="007D10BF" w:rsidRPr="0056122D" w:rsidRDefault="007D10BF" w:rsidP="007D10BF">
            <w:pPr>
              <w:keepNext/>
              <w:keepLines/>
              <w:spacing w:after="0"/>
              <w:rPr>
                <w:rFonts w:ascii="Arial" w:hAnsi="Arial"/>
                <w:sz w:val="18"/>
              </w:rPr>
            </w:pPr>
          </w:p>
        </w:tc>
      </w:tr>
      <w:tr w:rsidR="007D10BF" w:rsidRPr="0056122D" w14:paraId="7893933E" w14:textId="77777777" w:rsidTr="00CE6532">
        <w:tc>
          <w:tcPr>
            <w:tcW w:w="988" w:type="dxa"/>
          </w:tcPr>
          <w:p w14:paraId="334BE3AE" w14:textId="77777777" w:rsidR="007D10BF" w:rsidRPr="0056122D" w:rsidRDefault="007D10BF" w:rsidP="007D10BF">
            <w:pPr>
              <w:keepNext/>
              <w:keepLines/>
              <w:spacing w:after="0"/>
              <w:rPr>
                <w:rFonts w:ascii="Arial" w:hAnsi="Arial"/>
                <w:sz w:val="18"/>
              </w:rPr>
            </w:pPr>
            <w:r w:rsidRPr="0056122D">
              <w:rPr>
                <w:rFonts w:ascii="Arial" w:hAnsi="Arial"/>
                <w:sz w:val="18"/>
              </w:rPr>
              <w:lastRenderedPageBreak/>
              <w:t>CA_n48B-n66A</w:t>
            </w:r>
          </w:p>
        </w:tc>
        <w:tc>
          <w:tcPr>
            <w:tcW w:w="674" w:type="dxa"/>
          </w:tcPr>
          <w:p w14:paraId="016A6241"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69481B7F" w14:textId="77777777" w:rsidR="007D10BF" w:rsidRPr="0056122D" w:rsidRDefault="007D10BF" w:rsidP="007D10BF">
            <w:pPr>
              <w:keepNext/>
              <w:keepLines/>
              <w:spacing w:after="0"/>
              <w:rPr>
                <w:rFonts w:ascii="Arial" w:hAnsi="Arial"/>
                <w:sz w:val="18"/>
              </w:rPr>
            </w:pPr>
          </w:p>
        </w:tc>
        <w:tc>
          <w:tcPr>
            <w:tcW w:w="821" w:type="dxa"/>
          </w:tcPr>
          <w:p w14:paraId="0E53C6B6" w14:textId="77777777" w:rsidR="007D10BF" w:rsidRPr="0056122D" w:rsidRDefault="007D10BF" w:rsidP="007D10BF">
            <w:pPr>
              <w:keepNext/>
              <w:keepLines/>
              <w:spacing w:after="0"/>
              <w:rPr>
                <w:rFonts w:ascii="Arial" w:hAnsi="Arial"/>
                <w:sz w:val="18"/>
              </w:rPr>
            </w:pPr>
          </w:p>
        </w:tc>
        <w:tc>
          <w:tcPr>
            <w:tcW w:w="834" w:type="dxa"/>
          </w:tcPr>
          <w:p w14:paraId="3EFADE74" w14:textId="77777777" w:rsidR="007D10BF" w:rsidRPr="0056122D" w:rsidRDefault="007D10BF" w:rsidP="007D10BF">
            <w:pPr>
              <w:keepNext/>
              <w:keepLines/>
              <w:spacing w:after="0"/>
              <w:rPr>
                <w:rFonts w:ascii="Arial" w:hAnsi="Arial"/>
                <w:sz w:val="18"/>
              </w:rPr>
            </w:pPr>
          </w:p>
        </w:tc>
        <w:tc>
          <w:tcPr>
            <w:tcW w:w="955" w:type="dxa"/>
          </w:tcPr>
          <w:p w14:paraId="3934D3AB" w14:textId="77777777" w:rsidR="007D10BF" w:rsidRPr="0056122D" w:rsidRDefault="007D10BF" w:rsidP="007D10BF">
            <w:pPr>
              <w:keepNext/>
              <w:keepLines/>
              <w:spacing w:after="0"/>
              <w:rPr>
                <w:rFonts w:ascii="Arial" w:hAnsi="Arial"/>
                <w:sz w:val="18"/>
              </w:rPr>
            </w:pPr>
          </w:p>
        </w:tc>
        <w:tc>
          <w:tcPr>
            <w:tcW w:w="949" w:type="dxa"/>
          </w:tcPr>
          <w:p w14:paraId="3AA9248F" w14:textId="77777777" w:rsidR="007D10BF" w:rsidRPr="0056122D" w:rsidRDefault="007D10BF" w:rsidP="007D10BF">
            <w:pPr>
              <w:keepNext/>
              <w:keepLines/>
              <w:spacing w:after="0"/>
              <w:rPr>
                <w:rFonts w:ascii="Arial" w:hAnsi="Arial"/>
                <w:sz w:val="18"/>
              </w:rPr>
            </w:pPr>
          </w:p>
        </w:tc>
        <w:tc>
          <w:tcPr>
            <w:tcW w:w="1090" w:type="dxa"/>
          </w:tcPr>
          <w:p w14:paraId="05EC48D6" w14:textId="77777777" w:rsidR="007D10BF" w:rsidRPr="0056122D" w:rsidRDefault="007D10BF" w:rsidP="007D10BF">
            <w:pPr>
              <w:keepNext/>
              <w:keepLines/>
              <w:spacing w:after="0"/>
              <w:rPr>
                <w:rFonts w:ascii="Arial" w:hAnsi="Arial"/>
                <w:sz w:val="18"/>
              </w:rPr>
            </w:pPr>
          </w:p>
        </w:tc>
        <w:tc>
          <w:tcPr>
            <w:tcW w:w="935" w:type="dxa"/>
          </w:tcPr>
          <w:p w14:paraId="54B2E6C6" w14:textId="77777777" w:rsidR="007D10BF" w:rsidRPr="0056122D" w:rsidRDefault="007D10BF" w:rsidP="007D10BF">
            <w:pPr>
              <w:keepNext/>
              <w:keepLines/>
              <w:spacing w:after="0"/>
              <w:rPr>
                <w:rFonts w:ascii="Arial" w:hAnsi="Arial"/>
                <w:sz w:val="18"/>
              </w:rPr>
            </w:pPr>
          </w:p>
        </w:tc>
        <w:tc>
          <w:tcPr>
            <w:tcW w:w="1292" w:type="dxa"/>
          </w:tcPr>
          <w:p w14:paraId="6E4C1A23" w14:textId="77777777" w:rsidR="007D10BF" w:rsidRPr="0056122D" w:rsidRDefault="007D10BF" w:rsidP="007D10BF">
            <w:pPr>
              <w:keepNext/>
              <w:keepLines/>
              <w:spacing w:after="0"/>
              <w:rPr>
                <w:rFonts w:ascii="Arial" w:hAnsi="Arial"/>
                <w:sz w:val="18"/>
              </w:rPr>
            </w:pPr>
          </w:p>
        </w:tc>
      </w:tr>
      <w:tr w:rsidR="007D10BF" w:rsidRPr="0056122D" w14:paraId="719E8228" w14:textId="77777777" w:rsidTr="00CE6532">
        <w:tc>
          <w:tcPr>
            <w:tcW w:w="988" w:type="dxa"/>
          </w:tcPr>
          <w:p w14:paraId="5084AC55" w14:textId="77777777" w:rsidR="007D10BF" w:rsidRPr="0056122D" w:rsidRDefault="007D10BF" w:rsidP="007D10BF">
            <w:pPr>
              <w:keepNext/>
              <w:keepLines/>
              <w:spacing w:after="0"/>
              <w:rPr>
                <w:rFonts w:ascii="Arial" w:hAnsi="Arial"/>
                <w:sz w:val="18"/>
              </w:rPr>
            </w:pPr>
            <w:r w:rsidRPr="0056122D">
              <w:rPr>
                <w:rFonts w:ascii="Arial" w:hAnsi="Arial"/>
                <w:sz w:val="18"/>
              </w:rPr>
              <w:t>CA_n48B-n70A</w:t>
            </w:r>
          </w:p>
        </w:tc>
        <w:tc>
          <w:tcPr>
            <w:tcW w:w="674" w:type="dxa"/>
          </w:tcPr>
          <w:p w14:paraId="0CD407A2"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3D3581A8" w14:textId="77777777" w:rsidR="007D10BF" w:rsidRPr="0056122D" w:rsidRDefault="007D10BF" w:rsidP="007D10BF">
            <w:pPr>
              <w:keepNext/>
              <w:keepLines/>
              <w:spacing w:after="0"/>
              <w:rPr>
                <w:rFonts w:ascii="Arial" w:hAnsi="Arial"/>
                <w:sz w:val="18"/>
              </w:rPr>
            </w:pPr>
          </w:p>
        </w:tc>
        <w:tc>
          <w:tcPr>
            <w:tcW w:w="821" w:type="dxa"/>
          </w:tcPr>
          <w:p w14:paraId="48BBDF86" w14:textId="77777777" w:rsidR="007D10BF" w:rsidRPr="0056122D" w:rsidRDefault="007D10BF" w:rsidP="007D10BF">
            <w:pPr>
              <w:keepNext/>
              <w:keepLines/>
              <w:spacing w:after="0"/>
              <w:rPr>
                <w:rFonts w:ascii="Arial" w:hAnsi="Arial"/>
                <w:sz w:val="18"/>
              </w:rPr>
            </w:pPr>
          </w:p>
        </w:tc>
        <w:tc>
          <w:tcPr>
            <w:tcW w:w="834" w:type="dxa"/>
          </w:tcPr>
          <w:p w14:paraId="6A7AFB2F" w14:textId="77777777" w:rsidR="007D10BF" w:rsidRPr="0056122D" w:rsidRDefault="007D10BF" w:rsidP="007D10BF">
            <w:pPr>
              <w:keepNext/>
              <w:keepLines/>
              <w:spacing w:after="0"/>
              <w:rPr>
                <w:rFonts w:ascii="Arial" w:hAnsi="Arial"/>
                <w:sz w:val="18"/>
              </w:rPr>
            </w:pPr>
          </w:p>
        </w:tc>
        <w:tc>
          <w:tcPr>
            <w:tcW w:w="955" w:type="dxa"/>
          </w:tcPr>
          <w:p w14:paraId="0B031C4F" w14:textId="77777777" w:rsidR="007D10BF" w:rsidRPr="0056122D" w:rsidRDefault="007D10BF" w:rsidP="007D10BF">
            <w:pPr>
              <w:keepNext/>
              <w:keepLines/>
              <w:spacing w:after="0"/>
              <w:rPr>
                <w:rFonts w:ascii="Arial" w:hAnsi="Arial"/>
                <w:sz w:val="18"/>
              </w:rPr>
            </w:pPr>
          </w:p>
        </w:tc>
        <w:tc>
          <w:tcPr>
            <w:tcW w:w="949" w:type="dxa"/>
          </w:tcPr>
          <w:p w14:paraId="1161BB33" w14:textId="77777777" w:rsidR="007D10BF" w:rsidRPr="0056122D" w:rsidRDefault="007D10BF" w:rsidP="007D10BF">
            <w:pPr>
              <w:keepNext/>
              <w:keepLines/>
              <w:spacing w:after="0"/>
              <w:rPr>
                <w:rFonts w:ascii="Arial" w:hAnsi="Arial"/>
                <w:sz w:val="18"/>
              </w:rPr>
            </w:pPr>
          </w:p>
        </w:tc>
        <w:tc>
          <w:tcPr>
            <w:tcW w:w="1090" w:type="dxa"/>
          </w:tcPr>
          <w:p w14:paraId="6D57455A" w14:textId="77777777" w:rsidR="007D10BF" w:rsidRPr="0056122D" w:rsidRDefault="007D10BF" w:rsidP="007D10BF">
            <w:pPr>
              <w:keepNext/>
              <w:keepLines/>
              <w:spacing w:after="0"/>
              <w:rPr>
                <w:rFonts w:ascii="Arial" w:hAnsi="Arial"/>
                <w:sz w:val="18"/>
              </w:rPr>
            </w:pPr>
          </w:p>
        </w:tc>
        <w:tc>
          <w:tcPr>
            <w:tcW w:w="935" w:type="dxa"/>
          </w:tcPr>
          <w:p w14:paraId="480C85E1" w14:textId="77777777" w:rsidR="007D10BF" w:rsidRPr="0056122D" w:rsidRDefault="007D10BF" w:rsidP="007D10BF">
            <w:pPr>
              <w:keepNext/>
              <w:keepLines/>
              <w:spacing w:after="0"/>
              <w:rPr>
                <w:rFonts w:ascii="Arial" w:hAnsi="Arial"/>
                <w:sz w:val="18"/>
              </w:rPr>
            </w:pPr>
          </w:p>
        </w:tc>
        <w:tc>
          <w:tcPr>
            <w:tcW w:w="1292" w:type="dxa"/>
          </w:tcPr>
          <w:p w14:paraId="2378F011" w14:textId="77777777" w:rsidR="007D10BF" w:rsidRPr="0056122D" w:rsidRDefault="007D10BF" w:rsidP="007D10BF">
            <w:pPr>
              <w:keepNext/>
              <w:keepLines/>
              <w:spacing w:after="0"/>
              <w:rPr>
                <w:rFonts w:ascii="Arial" w:hAnsi="Arial"/>
                <w:sz w:val="18"/>
              </w:rPr>
            </w:pPr>
          </w:p>
        </w:tc>
      </w:tr>
      <w:tr w:rsidR="007D10BF" w:rsidRPr="0056122D" w14:paraId="3070ED54" w14:textId="77777777" w:rsidTr="00CE6532">
        <w:tc>
          <w:tcPr>
            <w:tcW w:w="988" w:type="dxa"/>
          </w:tcPr>
          <w:p w14:paraId="68F42B65" w14:textId="77777777" w:rsidR="007D10BF" w:rsidRPr="0056122D" w:rsidRDefault="007D10BF" w:rsidP="007D10BF">
            <w:pPr>
              <w:keepNext/>
              <w:keepLines/>
              <w:spacing w:after="0"/>
              <w:rPr>
                <w:rFonts w:ascii="Arial" w:hAnsi="Arial"/>
                <w:sz w:val="18"/>
              </w:rPr>
            </w:pPr>
            <w:r w:rsidRPr="0056122D">
              <w:rPr>
                <w:rFonts w:ascii="Arial" w:hAnsi="Arial"/>
                <w:sz w:val="18"/>
              </w:rPr>
              <w:t>CA_n48B-n71A</w:t>
            </w:r>
          </w:p>
        </w:tc>
        <w:tc>
          <w:tcPr>
            <w:tcW w:w="674" w:type="dxa"/>
          </w:tcPr>
          <w:p w14:paraId="7A31AD0F"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5EC923D0" w14:textId="77777777" w:rsidR="007D10BF" w:rsidRPr="0056122D" w:rsidRDefault="007D10BF" w:rsidP="007D10BF">
            <w:pPr>
              <w:keepNext/>
              <w:keepLines/>
              <w:spacing w:after="0"/>
              <w:rPr>
                <w:rFonts w:ascii="Arial" w:hAnsi="Arial"/>
                <w:sz w:val="18"/>
              </w:rPr>
            </w:pPr>
          </w:p>
        </w:tc>
        <w:tc>
          <w:tcPr>
            <w:tcW w:w="821" w:type="dxa"/>
          </w:tcPr>
          <w:p w14:paraId="656FDD11" w14:textId="77777777" w:rsidR="007D10BF" w:rsidRPr="0056122D" w:rsidRDefault="007D10BF" w:rsidP="007D10BF">
            <w:pPr>
              <w:keepNext/>
              <w:keepLines/>
              <w:spacing w:after="0"/>
              <w:rPr>
                <w:rFonts w:ascii="Arial" w:hAnsi="Arial"/>
                <w:sz w:val="18"/>
              </w:rPr>
            </w:pPr>
          </w:p>
        </w:tc>
        <w:tc>
          <w:tcPr>
            <w:tcW w:w="834" w:type="dxa"/>
          </w:tcPr>
          <w:p w14:paraId="0F80D4B5" w14:textId="77777777" w:rsidR="007D10BF" w:rsidRPr="0056122D" w:rsidRDefault="007D10BF" w:rsidP="007D10BF">
            <w:pPr>
              <w:keepNext/>
              <w:keepLines/>
              <w:spacing w:after="0"/>
              <w:rPr>
                <w:rFonts w:ascii="Arial" w:hAnsi="Arial"/>
                <w:sz w:val="18"/>
              </w:rPr>
            </w:pPr>
          </w:p>
        </w:tc>
        <w:tc>
          <w:tcPr>
            <w:tcW w:w="955" w:type="dxa"/>
          </w:tcPr>
          <w:p w14:paraId="5C6CDD13" w14:textId="77777777" w:rsidR="007D10BF" w:rsidRPr="0056122D" w:rsidRDefault="007D10BF" w:rsidP="007D10BF">
            <w:pPr>
              <w:keepNext/>
              <w:keepLines/>
              <w:spacing w:after="0"/>
              <w:rPr>
                <w:rFonts w:ascii="Arial" w:hAnsi="Arial"/>
                <w:sz w:val="18"/>
              </w:rPr>
            </w:pPr>
          </w:p>
        </w:tc>
        <w:tc>
          <w:tcPr>
            <w:tcW w:w="949" w:type="dxa"/>
          </w:tcPr>
          <w:p w14:paraId="5769FA04" w14:textId="77777777" w:rsidR="007D10BF" w:rsidRPr="0056122D" w:rsidRDefault="007D10BF" w:rsidP="007D10BF">
            <w:pPr>
              <w:keepNext/>
              <w:keepLines/>
              <w:spacing w:after="0"/>
              <w:rPr>
                <w:rFonts w:ascii="Arial" w:hAnsi="Arial"/>
                <w:sz w:val="18"/>
              </w:rPr>
            </w:pPr>
          </w:p>
        </w:tc>
        <w:tc>
          <w:tcPr>
            <w:tcW w:w="1090" w:type="dxa"/>
          </w:tcPr>
          <w:p w14:paraId="17A95CAC" w14:textId="77777777" w:rsidR="007D10BF" w:rsidRPr="0056122D" w:rsidRDefault="007D10BF" w:rsidP="007D10BF">
            <w:pPr>
              <w:keepNext/>
              <w:keepLines/>
              <w:spacing w:after="0"/>
              <w:rPr>
                <w:rFonts w:ascii="Arial" w:hAnsi="Arial"/>
                <w:sz w:val="18"/>
              </w:rPr>
            </w:pPr>
          </w:p>
        </w:tc>
        <w:tc>
          <w:tcPr>
            <w:tcW w:w="935" w:type="dxa"/>
          </w:tcPr>
          <w:p w14:paraId="5754F791" w14:textId="77777777" w:rsidR="007D10BF" w:rsidRPr="0056122D" w:rsidRDefault="007D10BF" w:rsidP="007D10BF">
            <w:pPr>
              <w:keepNext/>
              <w:keepLines/>
              <w:spacing w:after="0"/>
              <w:rPr>
                <w:rFonts w:ascii="Arial" w:hAnsi="Arial"/>
                <w:sz w:val="18"/>
              </w:rPr>
            </w:pPr>
          </w:p>
        </w:tc>
        <w:tc>
          <w:tcPr>
            <w:tcW w:w="1292" w:type="dxa"/>
          </w:tcPr>
          <w:p w14:paraId="71AA61A5" w14:textId="77777777" w:rsidR="007D10BF" w:rsidRPr="0056122D" w:rsidRDefault="007D10BF" w:rsidP="007D10BF">
            <w:pPr>
              <w:keepNext/>
              <w:keepLines/>
              <w:spacing w:after="0"/>
              <w:rPr>
                <w:rFonts w:ascii="Arial" w:hAnsi="Arial"/>
                <w:sz w:val="18"/>
              </w:rPr>
            </w:pPr>
          </w:p>
        </w:tc>
      </w:tr>
      <w:tr w:rsidR="007D10BF" w:rsidRPr="0056122D" w14:paraId="5ED616A7" w14:textId="77777777" w:rsidTr="00CE6532">
        <w:tc>
          <w:tcPr>
            <w:tcW w:w="988" w:type="dxa"/>
          </w:tcPr>
          <w:p w14:paraId="774D890D" w14:textId="77777777" w:rsidR="007D10BF" w:rsidRPr="0056122D" w:rsidRDefault="007D10BF" w:rsidP="007D10BF">
            <w:pPr>
              <w:keepNext/>
              <w:keepLines/>
              <w:spacing w:after="0"/>
              <w:rPr>
                <w:rFonts w:ascii="Arial" w:hAnsi="Arial"/>
                <w:sz w:val="18"/>
              </w:rPr>
            </w:pPr>
            <w:r w:rsidRPr="0056122D">
              <w:rPr>
                <w:rFonts w:ascii="Arial" w:hAnsi="Arial"/>
                <w:sz w:val="18"/>
              </w:rPr>
              <w:t>CA_n48B-n77A</w:t>
            </w:r>
          </w:p>
        </w:tc>
        <w:tc>
          <w:tcPr>
            <w:tcW w:w="674" w:type="dxa"/>
          </w:tcPr>
          <w:p w14:paraId="748FBA3F"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48E8ECE9" w14:textId="77777777" w:rsidR="007D10BF" w:rsidRPr="0056122D" w:rsidRDefault="007D10BF" w:rsidP="007D10BF">
            <w:pPr>
              <w:keepNext/>
              <w:keepLines/>
              <w:spacing w:after="0"/>
              <w:rPr>
                <w:rFonts w:ascii="Arial" w:hAnsi="Arial"/>
                <w:sz w:val="18"/>
              </w:rPr>
            </w:pPr>
          </w:p>
        </w:tc>
        <w:tc>
          <w:tcPr>
            <w:tcW w:w="821" w:type="dxa"/>
          </w:tcPr>
          <w:p w14:paraId="2AD58162" w14:textId="77777777" w:rsidR="007D10BF" w:rsidRPr="0056122D" w:rsidRDefault="007D10BF" w:rsidP="007D10BF">
            <w:pPr>
              <w:keepNext/>
              <w:keepLines/>
              <w:spacing w:after="0"/>
              <w:rPr>
                <w:rFonts w:ascii="Arial" w:hAnsi="Arial"/>
                <w:sz w:val="18"/>
              </w:rPr>
            </w:pPr>
          </w:p>
        </w:tc>
        <w:tc>
          <w:tcPr>
            <w:tcW w:w="834" w:type="dxa"/>
          </w:tcPr>
          <w:p w14:paraId="5BD1652A" w14:textId="77777777" w:rsidR="007D10BF" w:rsidRPr="0056122D" w:rsidRDefault="007D10BF" w:rsidP="007D10BF">
            <w:pPr>
              <w:keepNext/>
              <w:keepLines/>
              <w:spacing w:after="0"/>
              <w:rPr>
                <w:rFonts w:ascii="Arial" w:hAnsi="Arial"/>
                <w:sz w:val="18"/>
              </w:rPr>
            </w:pPr>
          </w:p>
        </w:tc>
        <w:tc>
          <w:tcPr>
            <w:tcW w:w="955" w:type="dxa"/>
          </w:tcPr>
          <w:p w14:paraId="0B22F0ED" w14:textId="77777777" w:rsidR="007D10BF" w:rsidRPr="0056122D" w:rsidRDefault="007D10BF" w:rsidP="007D10BF">
            <w:pPr>
              <w:keepNext/>
              <w:keepLines/>
              <w:spacing w:after="0"/>
              <w:rPr>
                <w:rFonts w:ascii="Arial" w:hAnsi="Arial"/>
                <w:sz w:val="18"/>
              </w:rPr>
            </w:pPr>
          </w:p>
        </w:tc>
        <w:tc>
          <w:tcPr>
            <w:tcW w:w="949" w:type="dxa"/>
          </w:tcPr>
          <w:p w14:paraId="56816074" w14:textId="77777777" w:rsidR="007D10BF" w:rsidRPr="0056122D" w:rsidRDefault="007D10BF" w:rsidP="007D10BF">
            <w:pPr>
              <w:keepNext/>
              <w:keepLines/>
              <w:spacing w:after="0"/>
              <w:rPr>
                <w:rFonts w:ascii="Arial" w:hAnsi="Arial"/>
                <w:sz w:val="18"/>
              </w:rPr>
            </w:pPr>
          </w:p>
        </w:tc>
        <w:tc>
          <w:tcPr>
            <w:tcW w:w="1090" w:type="dxa"/>
          </w:tcPr>
          <w:p w14:paraId="3C5E305C" w14:textId="77777777" w:rsidR="007D10BF" w:rsidRPr="0056122D" w:rsidRDefault="007D10BF" w:rsidP="007D10BF">
            <w:pPr>
              <w:keepNext/>
              <w:keepLines/>
              <w:spacing w:after="0"/>
              <w:rPr>
                <w:rFonts w:ascii="Arial" w:hAnsi="Arial"/>
                <w:sz w:val="18"/>
              </w:rPr>
            </w:pPr>
          </w:p>
        </w:tc>
        <w:tc>
          <w:tcPr>
            <w:tcW w:w="935" w:type="dxa"/>
          </w:tcPr>
          <w:p w14:paraId="04721AAF" w14:textId="77777777" w:rsidR="007D10BF" w:rsidRPr="0056122D" w:rsidRDefault="007D10BF" w:rsidP="007D10BF">
            <w:pPr>
              <w:keepNext/>
              <w:keepLines/>
              <w:spacing w:after="0"/>
              <w:rPr>
                <w:rFonts w:ascii="Arial" w:hAnsi="Arial"/>
                <w:sz w:val="18"/>
              </w:rPr>
            </w:pPr>
          </w:p>
        </w:tc>
        <w:tc>
          <w:tcPr>
            <w:tcW w:w="1292" w:type="dxa"/>
          </w:tcPr>
          <w:p w14:paraId="28765636" w14:textId="77777777" w:rsidR="007D10BF" w:rsidRPr="0056122D" w:rsidRDefault="007D10BF" w:rsidP="007D10BF">
            <w:pPr>
              <w:keepNext/>
              <w:keepLines/>
              <w:spacing w:after="0"/>
              <w:rPr>
                <w:rFonts w:ascii="Arial" w:hAnsi="Arial"/>
                <w:sz w:val="18"/>
              </w:rPr>
            </w:pPr>
            <w:r w:rsidRPr="0056122D">
              <w:rPr>
                <w:rFonts w:ascii="Arial" w:hAnsi="Arial"/>
                <w:sz w:val="18"/>
              </w:rPr>
              <w:t>CA_n48B-n77A</w:t>
            </w:r>
          </w:p>
        </w:tc>
      </w:tr>
      <w:tr w:rsidR="007D10BF" w:rsidRPr="0056122D" w14:paraId="41E00A31" w14:textId="77777777" w:rsidTr="00CE6532">
        <w:tc>
          <w:tcPr>
            <w:tcW w:w="988" w:type="dxa"/>
          </w:tcPr>
          <w:p w14:paraId="562FF7FB" w14:textId="77777777" w:rsidR="007D10BF" w:rsidRPr="0056122D" w:rsidRDefault="007D10BF" w:rsidP="007D10BF">
            <w:pPr>
              <w:keepNext/>
              <w:keepLines/>
              <w:spacing w:after="0"/>
              <w:rPr>
                <w:rFonts w:ascii="Arial" w:hAnsi="Arial"/>
                <w:sz w:val="18"/>
              </w:rPr>
            </w:pPr>
            <w:r w:rsidRPr="0056122D">
              <w:rPr>
                <w:rFonts w:ascii="Arial" w:hAnsi="Arial"/>
                <w:sz w:val="18"/>
              </w:rPr>
              <w:t>CA_n48(2A)-n66A</w:t>
            </w:r>
          </w:p>
        </w:tc>
        <w:tc>
          <w:tcPr>
            <w:tcW w:w="674" w:type="dxa"/>
          </w:tcPr>
          <w:p w14:paraId="094946EE"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5B32DDC5" w14:textId="77777777" w:rsidR="007D10BF" w:rsidRPr="0056122D" w:rsidRDefault="007D10BF" w:rsidP="007D10BF">
            <w:pPr>
              <w:keepNext/>
              <w:keepLines/>
              <w:spacing w:after="0"/>
              <w:rPr>
                <w:rFonts w:ascii="Arial" w:hAnsi="Arial"/>
                <w:sz w:val="18"/>
              </w:rPr>
            </w:pPr>
          </w:p>
        </w:tc>
        <w:tc>
          <w:tcPr>
            <w:tcW w:w="821" w:type="dxa"/>
          </w:tcPr>
          <w:p w14:paraId="4972A914" w14:textId="77777777" w:rsidR="007D10BF" w:rsidRPr="0056122D" w:rsidRDefault="007D10BF" w:rsidP="007D10BF">
            <w:pPr>
              <w:keepNext/>
              <w:keepLines/>
              <w:spacing w:after="0"/>
              <w:rPr>
                <w:rFonts w:ascii="Arial" w:hAnsi="Arial"/>
                <w:sz w:val="18"/>
              </w:rPr>
            </w:pPr>
          </w:p>
        </w:tc>
        <w:tc>
          <w:tcPr>
            <w:tcW w:w="834" w:type="dxa"/>
          </w:tcPr>
          <w:p w14:paraId="4ECD4E4A" w14:textId="77777777" w:rsidR="007D10BF" w:rsidRPr="0056122D" w:rsidRDefault="007D10BF" w:rsidP="007D10BF">
            <w:pPr>
              <w:keepNext/>
              <w:keepLines/>
              <w:spacing w:after="0"/>
              <w:rPr>
                <w:rFonts w:ascii="Arial" w:hAnsi="Arial"/>
                <w:sz w:val="18"/>
              </w:rPr>
            </w:pPr>
          </w:p>
        </w:tc>
        <w:tc>
          <w:tcPr>
            <w:tcW w:w="955" w:type="dxa"/>
          </w:tcPr>
          <w:p w14:paraId="3541478C" w14:textId="77777777" w:rsidR="007D10BF" w:rsidRPr="0056122D" w:rsidRDefault="007D10BF" w:rsidP="007D10BF">
            <w:pPr>
              <w:keepNext/>
              <w:keepLines/>
              <w:spacing w:after="0"/>
              <w:rPr>
                <w:rFonts w:ascii="Arial" w:hAnsi="Arial"/>
                <w:sz w:val="18"/>
              </w:rPr>
            </w:pPr>
          </w:p>
        </w:tc>
        <w:tc>
          <w:tcPr>
            <w:tcW w:w="949" w:type="dxa"/>
          </w:tcPr>
          <w:p w14:paraId="24629775" w14:textId="77777777" w:rsidR="007D10BF" w:rsidRPr="0056122D" w:rsidRDefault="007D10BF" w:rsidP="007D10BF">
            <w:pPr>
              <w:keepNext/>
              <w:keepLines/>
              <w:spacing w:after="0"/>
              <w:rPr>
                <w:rFonts w:ascii="Arial" w:hAnsi="Arial"/>
                <w:sz w:val="18"/>
              </w:rPr>
            </w:pPr>
          </w:p>
        </w:tc>
        <w:tc>
          <w:tcPr>
            <w:tcW w:w="1090" w:type="dxa"/>
          </w:tcPr>
          <w:p w14:paraId="755935EC" w14:textId="77777777" w:rsidR="007D10BF" w:rsidRPr="0056122D" w:rsidRDefault="007D10BF" w:rsidP="007D10BF">
            <w:pPr>
              <w:keepNext/>
              <w:keepLines/>
              <w:spacing w:after="0"/>
              <w:rPr>
                <w:rFonts w:ascii="Arial" w:hAnsi="Arial"/>
                <w:sz w:val="18"/>
              </w:rPr>
            </w:pPr>
          </w:p>
        </w:tc>
        <w:tc>
          <w:tcPr>
            <w:tcW w:w="935" w:type="dxa"/>
          </w:tcPr>
          <w:p w14:paraId="7A769771" w14:textId="77777777" w:rsidR="007D10BF" w:rsidRPr="0056122D" w:rsidRDefault="007D10BF" w:rsidP="007D10BF">
            <w:pPr>
              <w:keepNext/>
              <w:keepLines/>
              <w:spacing w:after="0"/>
              <w:rPr>
                <w:rFonts w:ascii="Arial" w:hAnsi="Arial"/>
                <w:sz w:val="18"/>
              </w:rPr>
            </w:pPr>
          </w:p>
        </w:tc>
        <w:tc>
          <w:tcPr>
            <w:tcW w:w="1292" w:type="dxa"/>
          </w:tcPr>
          <w:p w14:paraId="329CBBDE" w14:textId="77777777" w:rsidR="007D10BF" w:rsidRPr="0056122D" w:rsidRDefault="007D10BF" w:rsidP="007D10BF">
            <w:pPr>
              <w:keepNext/>
              <w:keepLines/>
              <w:spacing w:after="0"/>
              <w:rPr>
                <w:rFonts w:ascii="Arial" w:hAnsi="Arial"/>
                <w:sz w:val="18"/>
              </w:rPr>
            </w:pPr>
          </w:p>
        </w:tc>
      </w:tr>
      <w:tr w:rsidR="007D10BF" w:rsidRPr="0056122D" w14:paraId="5DDA4375" w14:textId="77777777" w:rsidTr="00CE6532">
        <w:tc>
          <w:tcPr>
            <w:tcW w:w="988" w:type="dxa"/>
          </w:tcPr>
          <w:p w14:paraId="4AF3CBC6" w14:textId="77777777" w:rsidR="007D10BF" w:rsidRPr="0056122D" w:rsidRDefault="007D10BF" w:rsidP="007D10BF">
            <w:pPr>
              <w:keepNext/>
              <w:keepLines/>
              <w:spacing w:after="0"/>
              <w:rPr>
                <w:rFonts w:ascii="Arial" w:hAnsi="Arial"/>
                <w:sz w:val="18"/>
              </w:rPr>
            </w:pPr>
            <w:r w:rsidRPr="0056122D">
              <w:rPr>
                <w:rFonts w:ascii="Arial" w:hAnsi="Arial"/>
                <w:sz w:val="18"/>
              </w:rPr>
              <w:t>CA_n48(2A)-n66(2A)</w:t>
            </w:r>
          </w:p>
        </w:tc>
        <w:tc>
          <w:tcPr>
            <w:tcW w:w="674" w:type="dxa"/>
          </w:tcPr>
          <w:p w14:paraId="05DD39D5"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13005E1F" w14:textId="77777777" w:rsidR="007D10BF" w:rsidRPr="0056122D" w:rsidRDefault="007D10BF" w:rsidP="007D10BF">
            <w:pPr>
              <w:keepNext/>
              <w:keepLines/>
              <w:spacing w:after="0"/>
              <w:rPr>
                <w:rFonts w:ascii="Arial" w:hAnsi="Arial"/>
                <w:sz w:val="18"/>
              </w:rPr>
            </w:pPr>
          </w:p>
        </w:tc>
        <w:tc>
          <w:tcPr>
            <w:tcW w:w="821" w:type="dxa"/>
          </w:tcPr>
          <w:p w14:paraId="10279884" w14:textId="77777777" w:rsidR="007D10BF" w:rsidRPr="0056122D" w:rsidRDefault="007D10BF" w:rsidP="007D10BF">
            <w:pPr>
              <w:keepNext/>
              <w:keepLines/>
              <w:spacing w:after="0"/>
              <w:rPr>
                <w:rFonts w:ascii="Arial" w:hAnsi="Arial"/>
                <w:sz w:val="18"/>
              </w:rPr>
            </w:pPr>
          </w:p>
        </w:tc>
        <w:tc>
          <w:tcPr>
            <w:tcW w:w="834" w:type="dxa"/>
          </w:tcPr>
          <w:p w14:paraId="5A12BDD8" w14:textId="77777777" w:rsidR="007D10BF" w:rsidRPr="0056122D" w:rsidRDefault="007D10BF" w:rsidP="007D10BF">
            <w:pPr>
              <w:keepNext/>
              <w:keepLines/>
              <w:spacing w:after="0"/>
              <w:rPr>
                <w:rFonts w:ascii="Arial" w:hAnsi="Arial"/>
                <w:sz w:val="18"/>
              </w:rPr>
            </w:pPr>
          </w:p>
        </w:tc>
        <w:tc>
          <w:tcPr>
            <w:tcW w:w="955" w:type="dxa"/>
          </w:tcPr>
          <w:p w14:paraId="1C09E2A9" w14:textId="77777777" w:rsidR="007D10BF" w:rsidRPr="0056122D" w:rsidRDefault="007D10BF" w:rsidP="007D10BF">
            <w:pPr>
              <w:keepNext/>
              <w:keepLines/>
              <w:spacing w:after="0"/>
              <w:rPr>
                <w:rFonts w:ascii="Arial" w:hAnsi="Arial"/>
                <w:sz w:val="18"/>
              </w:rPr>
            </w:pPr>
          </w:p>
        </w:tc>
        <w:tc>
          <w:tcPr>
            <w:tcW w:w="949" w:type="dxa"/>
          </w:tcPr>
          <w:p w14:paraId="4249230B" w14:textId="77777777" w:rsidR="007D10BF" w:rsidRPr="0056122D" w:rsidRDefault="007D10BF" w:rsidP="007D10BF">
            <w:pPr>
              <w:keepNext/>
              <w:keepLines/>
              <w:spacing w:after="0"/>
              <w:rPr>
                <w:rFonts w:ascii="Arial" w:hAnsi="Arial"/>
                <w:sz w:val="18"/>
              </w:rPr>
            </w:pPr>
          </w:p>
        </w:tc>
        <w:tc>
          <w:tcPr>
            <w:tcW w:w="1090" w:type="dxa"/>
          </w:tcPr>
          <w:p w14:paraId="0AD238F0" w14:textId="77777777" w:rsidR="007D10BF" w:rsidRPr="0056122D" w:rsidRDefault="007D10BF" w:rsidP="007D10BF">
            <w:pPr>
              <w:keepNext/>
              <w:keepLines/>
              <w:spacing w:after="0"/>
              <w:rPr>
                <w:rFonts w:ascii="Arial" w:hAnsi="Arial"/>
                <w:sz w:val="18"/>
              </w:rPr>
            </w:pPr>
          </w:p>
        </w:tc>
        <w:tc>
          <w:tcPr>
            <w:tcW w:w="935" w:type="dxa"/>
          </w:tcPr>
          <w:p w14:paraId="3DDEFDCB" w14:textId="77777777" w:rsidR="007D10BF" w:rsidRPr="0056122D" w:rsidRDefault="007D10BF" w:rsidP="007D10BF">
            <w:pPr>
              <w:keepNext/>
              <w:keepLines/>
              <w:spacing w:after="0"/>
              <w:rPr>
                <w:rFonts w:ascii="Arial" w:hAnsi="Arial"/>
                <w:sz w:val="18"/>
              </w:rPr>
            </w:pPr>
          </w:p>
        </w:tc>
        <w:tc>
          <w:tcPr>
            <w:tcW w:w="1292" w:type="dxa"/>
          </w:tcPr>
          <w:p w14:paraId="2EBB2DD6" w14:textId="77777777" w:rsidR="007D10BF" w:rsidRPr="0056122D" w:rsidRDefault="007D10BF" w:rsidP="007D10BF">
            <w:pPr>
              <w:keepNext/>
              <w:keepLines/>
              <w:spacing w:after="0"/>
              <w:rPr>
                <w:rFonts w:ascii="Arial" w:hAnsi="Arial"/>
                <w:sz w:val="18"/>
              </w:rPr>
            </w:pPr>
          </w:p>
        </w:tc>
      </w:tr>
      <w:tr w:rsidR="007D10BF" w:rsidRPr="0056122D" w14:paraId="2850A7D8" w14:textId="77777777" w:rsidTr="00CE6532">
        <w:tc>
          <w:tcPr>
            <w:tcW w:w="988" w:type="dxa"/>
          </w:tcPr>
          <w:p w14:paraId="195ABBBE" w14:textId="77777777" w:rsidR="007D10BF" w:rsidRPr="0056122D" w:rsidRDefault="007D10BF" w:rsidP="007D10BF">
            <w:pPr>
              <w:keepNext/>
              <w:keepLines/>
              <w:spacing w:after="0"/>
              <w:rPr>
                <w:rFonts w:ascii="Arial" w:hAnsi="Arial"/>
                <w:sz w:val="18"/>
              </w:rPr>
            </w:pPr>
            <w:r w:rsidRPr="0056122D">
              <w:rPr>
                <w:rFonts w:ascii="Arial" w:hAnsi="Arial"/>
                <w:sz w:val="18"/>
              </w:rPr>
              <w:t>CA_n48(2A)-n70A</w:t>
            </w:r>
          </w:p>
        </w:tc>
        <w:tc>
          <w:tcPr>
            <w:tcW w:w="674" w:type="dxa"/>
          </w:tcPr>
          <w:p w14:paraId="48E13280"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025B4779" w14:textId="77777777" w:rsidR="007D10BF" w:rsidRPr="0056122D" w:rsidRDefault="007D10BF" w:rsidP="007D10BF">
            <w:pPr>
              <w:keepNext/>
              <w:keepLines/>
              <w:spacing w:after="0"/>
              <w:rPr>
                <w:rFonts w:ascii="Arial" w:hAnsi="Arial"/>
                <w:sz w:val="18"/>
              </w:rPr>
            </w:pPr>
          </w:p>
        </w:tc>
        <w:tc>
          <w:tcPr>
            <w:tcW w:w="821" w:type="dxa"/>
          </w:tcPr>
          <w:p w14:paraId="02D1A0D0" w14:textId="77777777" w:rsidR="007D10BF" w:rsidRPr="0056122D" w:rsidRDefault="007D10BF" w:rsidP="007D10BF">
            <w:pPr>
              <w:keepNext/>
              <w:keepLines/>
              <w:spacing w:after="0"/>
              <w:rPr>
                <w:rFonts w:ascii="Arial" w:hAnsi="Arial"/>
                <w:sz w:val="18"/>
              </w:rPr>
            </w:pPr>
          </w:p>
        </w:tc>
        <w:tc>
          <w:tcPr>
            <w:tcW w:w="834" w:type="dxa"/>
          </w:tcPr>
          <w:p w14:paraId="3F12F35A" w14:textId="77777777" w:rsidR="007D10BF" w:rsidRPr="0056122D" w:rsidRDefault="007D10BF" w:rsidP="007D10BF">
            <w:pPr>
              <w:keepNext/>
              <w:keepLines/>
              <w:spacing w:after="0"/>
              <w:rPr>
                <w:rFonts w:ascii="Arial" w:hAnsi="Arial"/>
                <w:sz w:val="18"/>
              </w:rPr>
            </w:pPr>
          </w:p>
        </w:tc>
        <w:tc>
          <w:tcPr>
            <w:tcW w:w="955" w:type="dxa"/>
          </w:tcPr>
          <w:p w14:paraId="550E9F7A" w14:textId="77777777" w:rsidR="007D10BF" w:rsidRPr="0056122D" w:rsidRDefault="007D10BF" w:rsidP="007D10BF">
            <w:pPr>
              <w:keepNext/>
              <w:keepLines/>
              <w:spacing w:after="0"/>
              <w:rPr>
                <w:rFonts w:ascii="Arial" w:hAnsi="Arial"/>
                <w:sz w:val="18"/>
              </w:rPr>
            </w:pPr>
          </w:p>
        </w:tc>
        <w:tc>
          <w:tcPr>
            <w:tcW w:w="949" w:type="dxa"/>
          </w:tcPr>
          <w:p w14:paraId="2D08F113" w14:textId="77777777" w:rsidR="007D10BF" w:rsidRPr="0056122D" w:rsidRDefault="007D10BF" w:rsidP="007D10BF">
            <w:pPr>
              <w:keepNext/>
              <w:keepLines/>
              <w:spacing w:after="0"/>
              <w:rPr>
                <w:rFonts w:ascii="Arial" w:hAnsi="Arial"/>
                <w:sz w:val="18"/>
              </w:rPr>
            </w:pPr>
          </w:p>
        </w:tc>
        <w:tc>
          <w:tcPr>
            <w:tcW w:w="1090" w:type="dxa"/>
          </w:tcPr>
          <w:p w14:paraId="4B153301" w14:textId="77777777" w:rsidR="007D10BF" w:rsidRPr="0056122D" w:rsidRDefault="007D10BF" w:rsidP="007D10BF">
            <w:pPr>
              <w:keepNext/>
              <w:keepLines/>
              <w:spacing w:after="0"/>
              <w:rPr>
                <w:rFonts w:ascii="Arial" w:hAnsi="Arial"/>
                <w:sz w:val="18"/>
              </w:rPr>
            </w:pPr>
          </w:p>
        </w:tc>
        <w:tc>
          <w:tcPr>
            <w:tcW w:w="935" w:type="dxa"/>
          </w:tcPr>
          <w:p w14:paraId="075283AF" w14:textId="77777777" w:rsidR="007D10BF" w:rsidRPr="0056122D" w:rsidRDefault="007D10BF" w:rsidP="007D10BF">
            <w:pPr>
              <w:keepNext/>
              <w:keepLines/>
              <w:spacing w:after="0"/>
              <w:rPr>
                <w:rFonts w:ascii="Arial" w:hAnsi="Arial"/>
                <w:sz w:val="18"/>
              </w:rPr>
            </w:pPr>
          </w:p>
        </w:tc>
        <w:tc>
          <w:tcPr>
            <w:tcW w:w="1292" w:type="dxa"/>
          </w:tcPr>
          <w:p w14:paraId="03928DA5" w14:textId="77777777" w:rsidR="007D10BF" w:rsidRPr="0056122D" w:rsidRDefault="007D10BF" w:rsidP="007D10BF">
            <w:pPr>
              <w:keepNext/>
              <w:keepLines/>
              <w:spacing w:after="0"/>
              <w:rPr>
                <w:rFonts w:ascii="Arial" w:hAnsi="Arial"/>
                <w:sz w:val="18"/>
              </w:rPr>
            </w:pPr>
          </w:p>
        </w:tc>
      </w:tr>
      <w:tr w:rsidR="007D10BF" w:rsidRPr="0056122D" w14:paraId="3B46E19B" w14:textId="77777777" w:rsidTr="00CE6532">
        <w:tc>
          <w:tcPr>
            <w:tcW w:w="988" w:type="dxa"/>
          </w:tcPr>
          <w:p w14:paraId="3943C616" w14:textId="77777777" w:rsidR="007D10BF" w:rsidRPr="0056122D" w:rsidRDefault="007D10BF" w:rsidP="007D10BF">
            <w:pPr>
              <w:keepNext/>
              <w:keepLines/>
              <w:spacing w:after="0"/>
              <w:rPr>
                <w:rFonts w:ascii="Arial" w:hAnsi="Arial"/>
                <w:sz w:val="18"/>
              </w:rPr>
            </w:pPr>
            <w:r w:rsidRPr="0056122D">
              <w:rPr>
                <w:rFonts w:ascii="Arial" w:hAnsi="Arial"/>
                <w:sz w:val="18"/>
              </w:rPr>
              <w:t>CA_n48(2A)-n71A</w:t>
            </w:r>
          </w:p>
        </w:tc>
        <w:tc>
          <w:tcPr>
            <w:tcW w:w="674" w:type="dxa"/>
          </w:tcPr>
          <w:p w14:paraId="781311CE"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0E9F078C" w14:textId="77777777" w:rsidR="007D10BF" w:rsidRPr="0056122D" w:rsidRDefault="007D10BF" w:rsidP="007D10BF">
            <w:pPr>
              <w:keepNext/>
              <w:keepLines/>
              <w:spacing w:after="0"/>
              <w:rPr>
                <w:rFonts w:ascii="Arial" w:hAnsi="Arial"/>
                <w:sz w:val="18"/>
              </w:rPr>
            </w:pPr>
          </w:p>
        </w:tc>
        <w:tc>
          <w:tcPr>
            <w:tcW w:w="821" w:type="dxa"/>
          </w:tcPr>
          <w:p w14:paraId="05F13525" w14:textId="77777777" w:rsidR="007D10BF" w:rsidRPr="0056122D" w:rsidRDefault="007D10BF" w:rsidP="007D10BF">
            <w:pPr>
              <w:keepNext/>
              <w:keepLines/>
              <w:spacing w:after="0"/>
              <w:rPr>
                <w:rFonts w:ascii="Arial" w:hAnsi="Arial"/>
                <w:sz w:val="18"/>
              </w:rPr>
            </w:pPr>
          </w:p>
        </w:tc>
        <w:tc>
          <w:tcPr>
            <w:tcW w:w="834" w:type="dxa"/>
          </w:tcPr>
          <w:p w14:paraId="11907129" w14:textId="77777777" w:rsidR="007D10BF" w:rsidRPr="0056122D" w:rsidRDefault="007D10BF" w:rsidP="007D10BF">
            <w:pPr>
              <w:keepNext/>
              <w:keepLines/>
              <w:spacing w:after="0"/>
              <w:rPr>
                <w:rFonts w:ascii="Arial" w:hAnsi="Arial"/>
                <w:sz w:val="18"/>
              </w:rPr>
            </w:pPr>
          </w:p>
        </w:tc>
        <w:tc>
          <w:tcPr>
            <w:tcW w:w="955" w:type="dxa"/>
          </w:tcPr>
          <w:p w14:paraId="6D51E585" w14:textId="77777777" w:rsidR="007D10BF" w:rsidRPr="0056122D" w:rsidRDefault="007D10BF" w:rsidP="007D10BF">
            <w:pPr>
              <w:keepNext/>
              <w:keepLines/>
              <w:spacing w:after="0"/>
              <w:rPr>
                <w:rFonts w:ascii="Arial" w:hAnsi="Arial"/>
                <w:sz w:val="18"/>
              </w:rPr>
            </w:pPr>
          </w:p>
        </w:tc>
        <w:tc>
          <w:tcPr>
            <w:tcW w:w="949" w:type="dxa"/>
          </w:tcPr>
          <w:p w14:paraId="79DEFEEC" w14:textId="77777777" w:rsidR="007D10BF" w:rsidRPr="0056122D" w:rsidRDefault="007D10BF" w:rsidP="007D10BF">
            <w:pPr>
              <w:keepNext/>
              <w:keepLines/>
              <w:spacing w:after="0"/>
              <w:rPr>
                <w:rFonts w:ascii="Arial" w:hAnsi="Arial"/>
                <w:sz w:val="18"/>
              </w:rPr>
            </w:pPr>
          </w:p>
        </w:tc>
        <w:tc>
          <w:tcPr>
            <w:tcW w:w="1090" w:type="dxa"/>
          </w:tcPr>
          <w:p w14:paraId="7AE69B3E" w14:textId="77777777" w:rsidR="007D10BF" w:rsidRPr="0056122D" w:rsidRDefault="007D10BF" w:rsidP="007D10BF">
            <w:pPr>
              <w:keepNext/>
              <w:keepLines/>
              <w:spacing w:after="0"/>
              <w:rPr>
                <w:rFonts w:ascii="Arial" w:hAnsi="Arial"/>
                <w:sz w:val="18"/>
              </w:rPr>
            </w:pPr>
          </w:p>
        </w:tc>
        <w:tc>
          <w:tcPr>
            <w:tcW w:w="935" w:type="dxa"/>
          </w:tcPr>
          <w:p w14:paraId="7BDE8EEF" w14:textId="77777777" w:rsidR="007D10BF" w:rsidRPr="0056122D" w:rsidRDefault="007D10BF" w:rsidP="007D10BF">
            <w:pPr>
              <w:keepNext/>
              <w:keepLines/>
              <w:spacing w:after="0"/>
              <w:rPr>
                <w:rFonts w:ascii="Arial" w:hAnsi="Arial"/>
                <w:sz w:val="18"/>
              </w:rPr>
            </w:pPr>
          </w:p>
        </w:tc>
        <w:tc>
          <w:tcPr>
            <w:tcW w:w="1292" w:type="dxa"/>
          </w:tcPr>
          <w:p w14:paraId="241E58F1" w14:textId="77777777" w:rsidR="007D10BF" w:rsidRPr="0056122D" w:rsidRDefault="007D10BF" w:rsidP="007D10BF">
            <w:pPr>
              <w:keepNext/>
              <w:keepLines/>
              <w:spacing w:after="0"/>
              <w:rPr>
                <w:rFonts w:ascii="Arial" w:hAnsi="Arial"/>
                <w:sz w:val="18"/>
              </w:rPr>
            </w:pPr>
          </w:p>
        </w:tc>
      </w:tr>
      <w:tr w:rsidR="007D10BF" w:rsidRPr="0056122D" w14:paraId="71D1266C" w14:textId="77777777" w:rsidTr="00CE6532">
        <w:tc>
          <w:tcPr>
            <w:tcW w:w="988" w:type="dxa"/>
          </w:tcPr>
          <w:p w14:paraId="2949B8CC" w14:textId="77777777" w:rsidR="007D10BF" w:rsidRPr="0056122D" w:rsidRDefault="007D10BF" w:rsidP="007D10BF">
            <w:pPr>
              <w:keepNext/>
              <w:keepLines/>
              <w:spacing w:after="0"/>
              <w:rPr>
                <w:rFonts w:ascii="Arial" w:hAnsi="Arial"/>
                <w:sz w:val="18"/>
              </w:rPr>
            </w:pPr>
            <w:r w:rsidRPr="0056122D">
              <w:rPr>
                <w:rFonts w:ascii="Arial" w:hAnsi="Arial"/>
                <w:sz w:val="18"/>
              </w:rPr>
              <w:t>CA_n48(2A)-n71(2A)</w:t>
            </w:r>
          </w:p>
        </w:tc>
        <w:tc>
          <w:tcPr>
            <w:tcW w:w="674" w:type="dxa"/>
          </w:tcPr>
          <w:p w14:paraId="0C433A83"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0A28633F" w14:textId="77777777" w:rsidR="007D10BF" w:rsidRPr="0056122D" w:rsidRDefault="007D10BF" w:rsidP="007D10BF">
            <w:pPr>
              <w:keepNext/>
              <w:keepLines/>
              <w:spacing w:after="0"/>
              <w:rPr>
                <w:rFonts w:ascii="Arial" w:hAnsi="Arial"/>
                <w:sz w:val="18"/>
              </w:rPr>
            </w:pPr>
          </w:p>
        </w:tc>
        <w:tc>
          <w:tcPr>
            <w:tcW w:w="821" w:type="dxa"/>
          </w:tcPr>
          <w:p w14:paraId="4A742F71" w14:textId="77777777" w:rsidR="007D10BF" w:rsidRPr="0056122D" w:rsidRDefault="007D10BF" w:rsidP="007D10BF">
            <w:pPr>
              <w:keepNext/>
              <w:keepLines/>
              <w:spacing w:after="0"/>
              <w:rPr>
                <w:rFonts w:ascii="Arial" w:hAnsi="Arial"/>
                <w:sz w:val="18"/>
              </w:rPr>
            </w:pPr>
          </w:p>
        </w:tc>
        <w:tc>
          <w:tcPr>
            <w:tcW w:w="834" w:type="dxa"/>
          </w:tcPr>
          <w:p w14:paraId="664CEDCC" w14:textId="77777777" w:rsidR="007D10BF" w:rsidRPr="0056122D" w:rsidRDefault="007D10BF" w:rsidP="007D10BF">
            <w:pPr>
              <w:keepNext/>
              <w:keepLines/>
              <w:spacing w:after="0"/>
              <w:rPr>
                <w:rFonts w:ascii="Arial" w:hAnsi="Arial"/>
                <w:sz w:val="18"/>
              </w:rPr>
            </w:pPr>
          </w:p>
        </w:tc>
        <w:tc>
          <w:tcPr>
            <w:tcW w:w="955" w:type="dxa"/>
          </w:tcPr>
          <w:p w14:paraId="304B8C98" w14:textId="77777777" w:rsidR="007D10BF" w:rsidRPr="0056122D" w:rsidRDefault="007D10BF" w:rsidP="007D10BF">
            <w:pPr>
              <w:keepNext/>
              <w:keepLines/>
              <w:spacing w:after="0"/>
              <w:rPr>
                <w:rFonts w:ascii="Arial" w:hAnsi="Arial"/>
                <w:sz w:val="18"/>
              </w:rPr>
            </w:pPr>
          </w:p>
        </w:tc>
        <w:tc>
          <w:tcPr>
            <w:tcW w:w="949" w:type="dxa"/>
          </w:tcPr>
          <w:p w14:paraId="5D5D62C2" w14:textId="77777777" w:rsidR="007D10BF" w:rsidRPr="0056122D" w:rsidRDefault="007D10BF" w:rsidP="007D10BF">
            <w:pPr>
              <w:keepNext/>
              <w:keepLines/>
              <w:spacing w:after="0"/>
              <w:rPr>
                <w:rFonts w:ascii="Arial" w:hAnsi="Arial"/>
                <w:sz w:val="18"/>
              </w:rPr>
            </w:pPr>
          </w:p>
        </w:tc>
        <w:tc>
          <w:tcPr>
            <w:tcW w:w="1090" w:type="dxa"/>
          </w:tcPr>
          <w:p w14:paraId="62A28783" w14:textId="77777777" w:rsidR="007D10BF" w:rsidRPr="0056122D" w:rsidRDefault="007D10BF" w:rsidP="007D10BF">
            <w:pPr>
              <w:keepNext/>
              <w:keepLines/>
              <w:spacing w:after="0"/>
              <w:rPr>
                <w:rFonts w:ascii="Arial" w:hAnsi="Arial"/>
                <w:sz w:val="18"/>
              </w:rPr>
            </w:pPr>
          </w:p>
        </w:tc>
        <w:tc>
          <w:tcPr>
            <w:tcW w:w="935" w:type="dxa"/>
          </w:tcPr>
          <w:p w14:paraId="1035A108" w14:textId="77777777" w:rsidR="007D10BF" w:rsidRPr="0056122D" w:rsidRDefault="007D10BF" w:rsidP="007D10BF">
            <w:pPr>
              <w:keepNext/>
              <w:keepLines/>
              <w:spacing w:after="0"/>
              <w:rPr>
                <w:rFonts w:ascii="Arial" w:hAnsi="Arial"/>
                <w:sz w:val="18"/>
              </w:rPr>
            </w:pPr>
          </w:p>
        </w:tc>
        <w:tc>
          <w:tcPr>
            <w:tcW w:w="1292" w:type="dxa"/>
          </w:tcPr>
          <w:p w14:paraId="746F6DB8" w14:textId="77777777" w:rsidR="007D10BF" w:rsidRPr="0056122D" w:rsidRDefault="007D10BF" w:rsidP="007D10BF">
            <w:pPr>
              <w:keepNext/>
              <w:keepLines/>
              <w:spacing w:after="0"/>
              <w:rPr>
                <w:rFonts w:ascii="Arial" w:hAnsi="Arial"/>
                <w:sz w:val="18"/>
              </w:rPr>
            </w:pPr>
          </w:p>
        </w:tc>
      </w:tr>
      <w:tr w:rsidR="007D10BF" w:rsidRPr="0056122D" w14:paraId="20F6E13B" w14:textId="77777777" w:rsidTr="00CE6532">
        <w:tc>
          <w:tcPr>
            <w:tcW w:w="988" w:type="dxa"/>
          </w:tcPr>
          <w:p w14:paraId="7FBC03BA" w14:textId="77777777" w:rsidR="007D10BF" w:rsidRPr="0056122D" w:rsidRDefault="007D10BF" w:rsidP="007D10BF">
            <w:pPr>
              <w:keepNext/>
              <w:keepLines/>
              <w:spacing w:after="0"/>
              <w:rPr>
                <w:rFonts w:ascii="Arial" w:hAnsi="Arial"/>
                <w:sz w:val="18"/>
              </w:rPr>
            </w:pPr>
            <w:r w:rsidRPr="0056122D">
              <w:rPr>
                <w:rFonts w:ascii="Arial" w:hAnsi="Arial"/>
                <w:sz w:val="18"/>
              </w:rPr>
              <w:t>CA_n48(2A)-n77A</w:t>
            </w:r>
          </w:p>
        </w:tc>
        <w:tc>
          <w:tcPr>
            <w:tcW w:w="674" w:type="dxa"/>
          </w:tcPr>
          <w:p w14:paraId="6AE7F892"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6037D892" w14:textId="77777777" w:rsidR="007D10BF" w:rsidRPr="0056122D" w:rsidRDefault="007D10BF" w:rsidP="007D10BF">
            <w:pPr>
              <w:keepNext/>
              <w:keepLines/>
              <w:spacing w:after="0"/>
              <w:rPr>
                <w:rFonts w:ascii="Arial" w:hAnsi="Arial"/>
                <w:sz w:val="18"/>
              </w:rPr>
            </w:pPr>
          </w:p>
        </w:tc>
        <w:tc>
          <w:tcPr>
            <w:tcW w:w="821" w:type="dxa"/>
          </w:tcPr>
          <w:p w14:paraId="597C49A8" w14:textId="77777777" w:rsidR="007D10BF" w:rsidRPr="0056122D" w:rsidRDefault="007D10BF" w:rsidP="007D10BF">
            <w:pPr>
              <w:keepNext/>
              <w:keepLines/>
              <w:spacing w:after="0"/>
              <w:rPr>
                <w:rFonts w:ascii="Arial" w:hAnsi="Arial"/>
                <w:sz w:val="18"/>
              </w:rPr>
            </w:pPr>
          </w:p>
        </w:tc>
        <w:tc>
          <w:tcPr>
            <w:tcW w:w="834" w:type="dxa"/>
          </w:tcPr>
          <w:p w14:paraId="10228C19" w14:textId="77777777" w:rsidR="007D10BF" w:rsidRPr="0056122D" w:rsidRDefault="007D10BF" w:rsidP="007D10BF">
            <w:pPr>
              <w:keepNext/>
              <w:keepLines/>
              <w:spacing w:after="0"/>
              <w:rPr>
                <w:rFonts w:ascii="Arial" w:hAnsi="Arial"/>
                <w:sz w:val="18"/>
              </w:rPr>
            </w:pPr>
          </w:p>
        </w:tc>
        <w:tc>
          <w:tcPr>
            <w:tcW w:w="955" w:type="dxa"/>
          </w:tcPr>
          <w:p w14:paraId="18655B4C" w14:textId="77777777" w:rsidR="007D10BF" w:rsidRPr="0056122D" w:rsidRDefault="007D10BF" w:rsidP="007D10BF">
            <w:pPr>
              <w:keepNext/>
              <w:keepLines/>
              <w:spacing w:after="0"/>
              <w:rPr>
                <w:rFonts w:ascii="Arial" w:hAnsi="Arial"/>
                <w:sz w:val="18"/>
              </w:rPr>
            </w:pPr>
          </w:p>
        </w:tc>
        <w:tc>
          <w:tcPr>
            <w:tcW w:w="949" w:type="dxa"/>
          </w:tcPr>
          <w:p w14:paraId="036C3FA4" w14:textId="77777777" w:rsidR="007D10BF" w:rsidRPr="0056122D" w:rsidRDefault="007D10BF" w:rsidP="007D10BF">
            <w:pPr>
              <w:keepNext/>
              <w:keepLines/>
              <w:spacing w:after="0"/>
              <w:rPr>
                <w:rFonts w:ascii="Arial" w:hAnsi="Arial"/>
                <w:sz w:val="18"/>
              </w:rPr>
            </w:pPr>
          </w:p>
        </w:tc>
        <w:tc>
          <w:tcPr>
            <w:tcW w:w="1090" w:type="dxa"/>
          </w:tcPr>
          <w:p w14:paraId="6AD21F90" w14:textId="77777777" w:rsidR="007D10BF" w:rsidRPr="0056122D" w:rsidRDefault="007D10BF" w:rsidP="007D10BF">
            <w:pPr>
              <w:keepNext/>
              <w:keepLines/>
              <w:spacing w:after="0"/>
              <w:rPr>
                <w:rFonts w:ascii="Arial" w:hAnsi="Arial"/>
                <w:sz w:val="18"/>
              </w:rPr>
            </w:pPr>
          </w:p>
        </w:tc>
        <w:tc>
          <w:tcPr>
            <w:tcW w:w="935" w:type="dxa"/>
          </w:tcPr>
          <w:p w14:paraId="1A11BEDE" w14:textId="77777777" w:rsidR="007D10BF" w:rsidRPr="0056122D" w:rsidRDefault="007D10BF" w:rsidP="007D10BF">
            <w:pPr>
              <w:keepNext/>
              <w:keepLines/>
              <w:spacing w:after="0"/>
              <w:rPr>
                <w:rFonts w:ascii="Arial" w:hAnsi="Arial"/>
                <w:sz w:val="18"/>
              </w:rPr>
            </w:pPr>
          </w:p>
        </w:tc>
        <w:tc>
          <w:tcPr>
            <w:tcW w:w="1292" w:type="dxa"/>
          </w:tcPr>
          <w:p w14:paraId="35D3FF53" w14:textId="77777777" w:rsidR="007D10BF" w:rsidRPr="0056122D" w:rsidRDefault="007D10BF" w:rsidP="007D10BF">
            <w:pPr>
              <w:keepNext/>
              <w:keepLines/>
              <w:spacing w:after="0"/>
              <w:rPr>
                <w:rFonts w:ascii="Arial" w:hAnsi="Arial"/>
                <w:sz w:val="18"/>
              </w:rPr>
            </w:pPr>
          </w:p>
        </w:tc>
      </w:tr>
      <w:tr w:rsidR="007D10BF" w:rsidRPr="0056122D" w14:paraId="30ABEF40" w14:textId="77777777" w:rsidTr="00CE6532">
        <w:tc>
          <w:tcPr>
            <w:tcW w:w="988" w:type="dxa"/>
          </w:tcPr>
          <w:p w14:paraId="3A2B5240" w14:textId="77777777" w:rsidR="007D10BF" w:rsidRPr="0056122D" w:rsidRDefault="007D10BF" w:rsidP="007D10BF">
            <w:pPr>
              <w:keepNext/>
              <w:keepLines/>
              <w:spacing w:after="0"/>
              <w:rPr>
                <w:rFonts w:ascii="Arial" w:hAnsi="Arial"/>
                <w:sz w:val="18"/>
              </w:rPr>
            </w:pPr>
            <w:r w:rsidRPr="0056122D">
              <w:rPr>
                <w:rFonts w:ascii="Arial" w:hAnsi="Arial"/>
                <w:sz w:val="18"/>
              </w:rPr>
              <w:t>CA_n66A-n70A (Note 6)</w:t>
            </w:r>
          </w:p>
        </w:tc>
        <w:tc>
          <w:tcPr>
            <w:tcW w:w="674" w:type="dxa"/>
          </w:tcPr>
          <w:p w14:paraId="2AFF3579"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1BB31CBB" w14:textId="77777777" w:rsidR="007D10BF" w:rsidRPr="0056122D" w:rsidRDefault="007D10BF" w:rsidP="007D10BF">
            <w:pPr>
              <w:keepNext/>
              <w:keepLines/>
              <w:spacing w:after="0"/>
              <w:rPr>
                <w:rFonts w:ascii="Arial" w:hAnsi="Arial"/>
                <w:sz w:val="18"/>
              </w:rPr>
            </w:pPr>
          </w:p>
        </w:tc>
        <w:tc>
          <w:tcPr>
            <w:tcW w:w="821" w:type="dxa"/>
          </w:tcPr>
          <w:p w14:paraId="4161E722" w14:textId="77777777" w:rsidR="007D10BF" w:rsidRPr="0056122D" w:rsidRDefault="007D10BF" w:rsidP="007D10BF">
            <w:pPr>
              <w:keepNext/>
              <w:keepLines/>
              <w:spacing w:after="0"/>
              <w:rPr>
                <w:rFonts w:ascii="Arial" w:hAnsi="Arial"/>
                <w:sz w:val="18"/>
              </w:rPr>
            </w:pPr>
          </w:p>
        </w:tc>
        <w:tc>
          <w:tcPr>
            <w:tcW w:w="834" w:type="dxa"/>
          </w:tcPr>
          <w:p w14:paraId="63ECDBD7" w14:textId="77777777" w:rsidR="007D10BF" w:rsidRPr="0056122D" w:rsidRDefault="007D10BF" w:rsidP="007D10BF">
            <w:pPr>
              <w:keepNext/>
              <w:keepLines/>
              <w:spacing w:after="0"/>
              <w:rPr>
                <w:rFonts w:ascii="Arial" w:hAnsi="Arial"/>
                <w:sz w:val="18"/>
              </w:rPr>
            </w:pPr>
          </w:p>
        </w:tc>
        <w:tc>
          <w:tcPr>
            <w:tcW w:w="955" w:type="dxa"/>
          </w:tcPr>
          <w:p w14:paraId="10BAB4CE" w14:textId="77777777" w:rsidR="007D10BF" w:rsidRPr="0056122D" w:rsidRDefault="007D10BF" w:rsidP="007D10BF">
            <w:pPr>
              <w:keepNext/>
              <w:keepLines/>
              <w:spacing w:after="0"/>
              <w:rPr>
                <w:rFonts w:ascii="Arial" w:hAnsi="Arial"/>
                <w:sz w:val="18"/>
              </w:rPr>
            </w:pPr>
          </w:p>
        </w:tc>
        <w:tc>
          <w:tcPr>
            <w:tcW w:w="949" w:type="dxa"/>
          </w:tcPr>
          <w:p w14:paraId="65B6F350" w14:textId="77777777" w:rsidR="007D10BF" w:rsidRPr="0056122D" w:rsidRDefault="007D10BF" w:rsidP="007D10BF">
            <w:pPr>
              <w:keepNext/>
              <w:keepLines/>
              <w:spacing w:after="0"/>
              <w:rPr>
                <w:rFonts w:ascii="Arial" w:hAnsi="Arial"/>
                <w:sz w:val="18"/>
              </w:rPr>
            </w:pPr>
          </w:p>
        </w:tc>
        <w:tc>
          <w:tcPr>
            <w:tcW w:w="1090" w:type="dxa"/>
          </w:tcPr>
          <w:p w14:paraId="36A131E9" w14:textId="77777777" w:rsidR="007D10BF" w:rsidRPr="0056122D" w:rsidRDefault="007D10BF" w:rsidP="007D10BF">
            <w:pPr>
              <w:keepNext/>
              <w:keepLines/>
              <w:spacing w:after="0"/>
              <w:rPr>
                <w:rFonts w:ascii="Arial" w:hAnsi="Arial"/>
                <w:sz w:val="18"/>
              </w:rPr>
            </w:pPr>
          </w:p>
        </w:tc>
        <w:tc>
          <w:tcPr>
            <w:tcW w:w="935" w:type="dxa"/>
          </w:tcPr>
          <w:p w14:paraId="6104760F" w14:textId="77777777" w:rsidR="007D10BF" w:rsidRPr="0056122D" w:rsidRDefault="007D10BF" w:rsidP="007D10BF">
            <w:pPr>
              <w:keepNext/>
              <w:keepLines/>
              <w:spacing w:after="0"/>
              <w:rPr>
                <w:rFonts w:ascii="Arial" w:hAnsi="Arial"/>
                <w:sz w:val="18"/>
              </w:rPr>
            </w:pPr>
          </w:p>
        </w:tc>
        <w:tc>
          <w:tcPr>
            <w:tcW w:w="1292" w:type="dxa"/>
          </w:tcPr>
          <w:p w14:paraId="0332030E" w14:textId="77777777" w:rsidR="007D10BF" w:rsidRPr="0056122D" w:rsidRDefault="007D10BF" w:rsidP="007D10BF">
            <w:pPr>
              <w:keepNext/>
              <w:keepLines/>
              <w:spacing w:after="0"/>
              <w:rPr>
                <w:rFonts w:ascii="Arial" w:hAnsi="Arial"/>
                <w:sz w:val="18"/>
              </w:rPr>
            </w:pPr>
          </w:p>
        </w:tc>
      </w:tr>
      <w:tr w:rsidR="007D10BF" w:rsidRPr="0056122D" w14:paraId="7C29270A" w14:textId="77777777" w:rsidTr="00CE6532">
        <w:tc>
          <w:tcPr>
            <w:tcW w:w="988" w:type="dxa"/>
          </w:tcPr>
          <w:p w14:paraId="4F0648D0" w14:textId="77777777" w:rsidR="007D10BF" w:rsidRPr="0056122D" w:rsidRDefault="007D10BF" w:rsidP="007D10BF">
            <w:pPr>
              <w:keepNext/>
              <w:keepLines/>
              <w:spacing w:after="0"/>
              <w:rPr>
                <w:rFonts w:ascii="Arial" w:hAnsi="Arial"/>
                <w:sz w:val="18"/>
              </w:rPr>
            </w:pPr>
            <w:r w:rsidRPr="0056122D">
              <w:rPr>
                <w:rFonts w:ascii="Arial" w:hAnsi="Arial"/>
                <w:sz w:val="18"/>
              </w:rPr>
              <w:t>CA_n66B-n70A (Note 6)</w:t>
            </w:r>
          </w:p>
        </w:tc>
        <w:tc>
          <w:tcPr>
            <w:tcW w:w="674" w:type="dxa"/>
          </w:tcPr>
          <w:p w14:paraId="3F2426E2"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68F48557" w14:textId="77777777" w:rsidR="007D10BF" w:rsidRPr="0056122D" w:rsidRDefault="007D10BF" w:rsidP="007D10BF">
            <w:pPr>
              <w:keepNext/>
              <w:keepLines/>
              <w:spacing w:after="0"/>
              <w:rPr>
                <w:rFonts w:ascii="Arial" w:hAnsi="Arial"/>
                <w:sz w:val="18"/>
              </w:rPr>
            </w:pPr>
          </w:p>
        </w:tc>
        <w:tc>
          <w:tcPr>
            <w:tcW w:w="821" w:type="dxa"/>
          </w:tcPr>
          <w:p w14:paraId="07AC4143" w14:textId="77777777" w:rsidR="007D10BF" w:rsidRPr="0056122D" w:rsidRDefault="007D10BF" w:rsidP="007D10BF">
            <w:pPr>
              <w:keepNext/>
              <w:keepLines/>
              <w:spacing w:after="0"/>
              <w:rPr>
                <w:rFonts w:ascii="Arial" w:hAnsi="Arial"/>
                <w:sz w:val="18"/>
              </w:rPr>
            </w:pPr>
          </w:p>
        </w:tc>
        <w:tc>
          <w:tcPr>
            <w:tcW w:w="834" w:type="dxa"/>
          </w:tcPr>
          <w:p w14:paraId="765054F8" w14:textId="77777777" w:rsidR="007D10BF" w:rsidRPr="0056122D" w:rsidRDefault="007D10BF" w:rsidP="007D10BF">
            <w:pPr>
              <w:keepNext/>
              <w:keepLines/>
              <w:spacing w:after="0"/>
              <w:rPr>
                <w:rFonts w:ascii="Arial" w:hAnsi="Arial"/>
                <w:sz w:val="18"/>
              </w:rPr>
            </w:pPr>
          </w:p>
        </w:tc>
        <w:tc>
          <w:tcPr>
            <w:tcW w:w="955" w:type="dxa"/>
          </w:tcPr>
          <w:p w14:paraId="02D89FB0" w14:textId="77777777" w:rsidR="007D10BF" w:rsidRPr="0056122D" w:rsidRDefault="007D10BF" w:rsidP="007D10BF">
            <w:pPr>
              <w:keepNext/>
              <w:keepLines/>
              <w:spacing w:after="0"/>
              <w:rPr>
                <w:rFonts w:ascii="Arial" w:hAnsi="Arial"/>
                <w:sz w:val="18"/>
              </w:rPr>
            </w:pPr>
          </w:p>
        </w:tc>
        <w:tc>
          <w:tcPr>
            <w:tcW w:w="949" w:type="dxa"/>
          </w:tcPr>
          <w:p w14:paraId="4B72E480" w14:textId="77777777" w:rsidR="007D10BF" w:rsidRPr="0056122D" w:rsidRDefault="007D10BF" w:rsidP="007D10BF">
            <w:pPr>
              <w:keepNext/>
              <w:keepLines/>
              <w:spacing w:after="0"/>
              <w:rPr>
                <w:rFonts w:ascii="Arial" w:hAnsi="Arial"/>
                <w:sz w:val="18"/>
              </w:rPr>
            </w:pPr>
          </w:p>
        </w:tc>
        <w:tc>
          <w:tcPr>
            <w:tcW w:w="1090" w:type="dxa"/>
          </w:tcPr>
          <w:p w14:paraId="11B4D9DF" w14:textId="77777777" w:rsidR="007D10BF" w:rsidRPr="0056122D" w:rsidRDefault="007D10BF" w:rsidP="007D10BF">
            <w:pPr>
              <w:keepNext/>
              <w:keepLines/>
              <w:spacing w:after="0"/>
              <w:rPr>
                <w:rFonts w:ascii="Arial" w:hAnsi="Arial"/>
                <w:sz w:val="18"/>
              </w:rPr>
            </w:pPr>
          </w:p>
        </w:tc>
        <w:tc>
          <w:tcPr>
            <w:tcW w:w="935" w:type="dxa"/>
          </w:tcPr>
          <w:p w14:paraId="6217028C" w14:textId="77777777" w:rsidR="007D10BF" w:rsidRPr="0056122D" w:rsidRDefault="007D10BF" w:rsidP="007D10BF">
            <w:pPr>
              <w:keepNext/>
              <w:keepLines/>
              <w:spacing w:after="0"/>
              <w:rPr>
                <w:rFonts w:ascii="Arial" w:hAnsi="Arial"/>
                <w:sz w:val="18"/>
              </w:rPr>
            </w:pPr>
          </w:p>
        </w:tc>
        <w:tc>
          <w:tcPr>
            <w:tcW w:w="1292" w:type="dxa"/>
          </w:tcPr>
          <w:p w14:paraId="27C99A17" w14:textId="77777777" w:rsidR="007D10BF" w:rsidRPr="0056122D" w:rsidRDefault="007D10BF" w:rsidP="007D10BF">
            <w:pPr>
              <w:keepNext/>
              <w:keepLines/>
              <w:spacing w:after="0"/>
              <w:rPr>
                <w:rFonts w:ascii="Arial" w:hAnsi="Arial"/>
                <w:sz w:val="18"/>
              </w:rPr>
            </w:pPr>
          </w:p>
        </w:tc>
      </w:tr>
      <w:tr w:rsidR="007D10BF" w:rsidRPr="0056122D" w14:paraId="245ACC05" w14:textId="77777777" w:rsidTr="00CE6532">
        <w:tc>
          <w:tcPr>
            <w:tcW w:w="988" w:type="dxa"/>
          </w:tcPr>
          <w:p w14:paraId="51CB9DCC" w14:textId="77777777" w:rsidR="007D10BF" w:rsidRPr="0056122D" w:rsidRDefault="007D10BF" w:rsidP="007D10BF">
            <w:pPr>
              <w:keepNext/>
              <w:keepLines/>
              <w:spacing w:after="0"/>
              <w:rPr>
                <w:rFonts w:ascii="Arial" w:hAnsi="Arial"/>
                <w:sz w:val="18"/>
              </w:rPr>
            </w:pPr>
            <w:r w:rsidRPr="0056122D">
              <w:rPr>
                <w:rFonts w:ascii="Arial" w:hAnsi="Arial"/>
                <w:sz w:val="18"/>
              </w:rPr>
              <w:t>CA_n66(2A)-n70A (Note 6)</w:t>
            </w:r>
          </w:p>
        </w:tc>
        <w:tc>
          <w:tcPr>
            <w:tcW w:w="674" w:type="dxa"/>
          </w:tcPr>
          <w:p w14:paraId="0B717BFF"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1BAE93CC" w14:textId="77777777" w:rsidR="007D10BF" w:rsidRPr="0056122D" w:rsidRDefault="007D10BF" w:rsidP="007D10BF">
            <w:pPr>
              <w:keepNext/>
              <w:keepLines/>
              <w:spacing w:after="0"/>
              <w:rPr>
                <w:rFonts w:ascii="Arial" w:hAnsi="Arial"/>
                <w:sz w:val="18"/>
              </w:rPr>
            </w:pPr>
          </w:p>
        </w:tc>
        <w:tc>
          <w:tcPr>
            <w:tcW w:w="821" w:type="dxa"/>
          </w:tcPr>
          <w:p w14:paraId="1368A864" w14:textId="77777777" w:rsidR="007D10BF" w:rsidRPr="0056122D" w:rsidRDefault="007D10BF" w:rsidP="007D10BF">
            <w:pPr>
              <w:keepNext/>
              <w:keepLines/>
              <w:spacing w:after="0"/>
              <w:rPr>
                <w:rFonts w:ascii="Arial" w:hAnsi="Arial"/>
                <w:sz w:val="18"/>
              </w:rPr>
            </w:pPr>
          </w:p>
        </w:tc>
        <w:tc>
          <w:tcPr>
            <w:tcW w:w="834" w:type="dxa"/>
          </w:tcPr>
          <w:p w14:paraId="3110CF68" w14:textId="77777777" w:rsidR="007D10BF" w:rsidRPr="0056122D" w:rsidRDefault="007D10BF" w:rsidP="007D10BF">
            <w:pPr>
              <w:keepNext/>
              <w:keepLines/>
              <w:spacing w:after="0"/>
              <w:rPr>
                <w:rFonts w:ascii="Arial" w:hAnsi="Arial"/>
                <w:sz w:val="18"/>
              </w:rPr>
            </w:pPr>
          </w:p>
        </w:tc>
        <w:tc>
          <w:tcPr>
            <w:tcW w:w="955" w:type="dxa"/>
          </w:tcPr>
          <w:p w14:paraId="6CF1A2C5" w14:textId="77777777" w:rsidR="007D10BF" w:rsidRPr="0056122D" w:rsidRDefault="007D10BF" w:rsidP="007D10BF">
            <w:pPr>
              <w:keepNext/>
              <w:keepLines/>
              <w:spacing w:after="0"/>
              <w:rPr>
                <w:rFonts w:ascii="Arial" w:hAnsi="Arial"/>
                <w:sz w:val="18"/>
              </w:rPr>
            </w:pPr>
          </w:p>
        </w:tc>
        <w:tc>
          <w:tcPr>
            <w:tcW w:w="949" w:type="dxa"/>
          </w:tcPr>
          <w:p w14:paraId="0CFE3F2E" w14:textId="77777777" w:rsidR="007D10BF" w:rsidRPr="0056122D" w:rsidRDefault="007D10BF" w:rsidP="007D10BF">
            <w:pPr>
              <w:keepNext/>
              <w:keepLines/>
              <w:spacing w:after="0"/>
              <w:rPr>
                <w:rFonts w:ascii="Arial" w:hAnsi="Arial"/>
                <w:sz w:val="18"/>
              </w:rPr>
            </w:pPr>
          </w:p>
        </w:tc>
        <w:tc>
          <w:tcPr>
            <w:tcW w:w="1090" w:type="dxa"/>
          </w:tcPr>
          <w:p w14:paraId="10CA7280" w14:textId="77777777" w:rsidR="007D10BF" w:rsidRPr="0056122D" w:rsidRDefault="007D10BF" w:rsidP="007D10BF">
            <w:pPr>
              <w:keepNext/>
              <w:keepLines/>
              <w:spacing w:after="0"/>
              <w:rPr>
                <w:rFonts w:ascii="Arial" w:hAnsi="Arial"/>
                <w:sz w:val="18"/>
              </w:rPr>
            </w:pPr>
          </w:p>
        </w:tc>
        <w:tc>
          <w:tcPr>
            <w:tcW w:w="935" w:type="dxa"/>
          </w:tcPr>
          <w:p w14:paraId="4197411D" w14:textId="77777777" w:rsidR="007D10BF" w:rsidRPr="0056122D" w:rsidRDefault="007D10BF" w:rsidP="007D10BF">
            <w:pPr>
              <w:keepNext/>
              <w:keepLines/>
              <w:spacing w:after="0"/>
              <w:rPr>
                <w:rFonts w:ascii="Arial" w:hAnsi="Arial"/>
                <w:sz w:val="18"/>
              </w:rPr>
            </w:pPr>
          </w:p>
        </w:tc>
        <w:tc>
          <w:tcPr>
            <w:tcW w:w="1292" w:type="dxa"/>
          </w:tcPr>
          <w:p w14:paraId="62A9BA3E" w14:textId="77777777" w:rsidR="007D10BF" w:rsidRPr="0056122D" w:rsidRDefault="007D10BF" w:rsidP="007D10BF">
            <w:pPr>
              <w:keepNext/>
              <w:keepLines/>
              <w:spacing w:after="0"/>
              <w:rPr>
                <w:rFonts w:ascii="Arial" w:hAnsi="Arial"/>
                <w:sz w:val="18"/>
              </w:rPr>
            </w:pPr>
          </w:p>
        </w:tc>
      </w:tr>
      <w:tr w:rsidR="007D10BF" w:rsidRPr="0056122D" w14:paraId="508F4CA1" w14:textId="77777777" w:rsidTr="00CE6532">
        <w:tc>
          <w:tcPr>
            <w:tcW w:w="988" w:type="dxa"/>
          </w:tcPr>
          <w:p w14:paraId="4A519A15" w14:textId="77777777" w:rsidR="007D10BF" w:rsidRPr="0056122D" w:rsidRDefault="007D10BF" w:rsidP="007D10BF">
            <w:pPr>
              <w:keepNext/>
              <w:keepLines/>
              <w:spacing w:after="0"/>
              <w:rPr>
                <w:rFonts w:ascii="Arial" w:hAnsi="Arial"/>
                <w:sz w:val="18"/>
              </w:rPr>
            </w:pPr>
            <w:r w:rsidRPr="0056122D">
              <w:rPr>
                <w:rFonts w:ascii="Arial" w:hAnsi="Arial"/>
                <w:sz w:val="18"/>
              </w:rPr>
              <w:t>CA_n66A-n71A (Note 6)</w:t>
            </w:r>
          </w:p>
        </w:tc>
        <w:tc>
          <w:tcPr>
            <w:tcW w:w="674" w:type="dxa"/>
          </w:tcPr>
          <w:p w14:paraId="3790EF4C"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4E38FE04" w14:textId="77777777" w:rsidR="007D10BF" w:rsidRPr="0056122D" w:rsidRDefault="007D10BF" w:rsidP="007D10BF">
            <w:pPr>
              <w:keepNext/>
              <w:keepLines/>
              <w:spacing w:after="0"/>
              <w:rPr>
                <w:rFonts w:ascii="Arial" w:hAnsi="Arial"/>
                <w:sz w:val="18"/>
              </w:rPr>
            </w:pPr>
          </w:p>
        </w:tc>
        <w:tc>
          <w:tcPr>
            <w:tcW w:w="821" w:type="dxa"/>
          </w:tcPr>
          <w:p w14:paraId="7B75BD43" w14:textId="77777777" w:rsidR="007D10BF" w:rsidRPr="0056122D" w:rsidRDefault="007D10BF" w:rsidP="007D10BF">
            <w:pPr>
              <w:keepNext/>
              <w:keepLines/>
              <w:spacing w:after="0"/>
              <w:rPr>
                <w:rFonts w:ascii="Arial" w:hAnsi="Arial"/>
                <w:sz w:val="18"/>
              </w:rPr>
            </w:pPr>
          </w:p>
        </w:tc>
        <w:tc>
          <w:tcPr>
            <w:tcW w:w="834" w:type="dxa"/>
          </w:tcPr>
          <w:p w14:paraId="6EEA9D10" w14:textId="77777777" w:rsidR="007D10BF" w:rsidRPr="0056122D" w:rsidRDefault="007D10BF" w:rsidP="007D10BF">
            <w:pPr>
              <w:keepNext/>
              <w:keepLines/>
              <w:spacing w:after="0"/>
              <w:rPr>
                <w:rFonts w:ascii="Arial" w:hAnsi="Arial"/>
                <w:sz w:val="18"/>
              </w:rPr>
            </w:pPr>
          </w:p>
        </w:tc>
        <w:tc>
          <w:tcPr>
            <w:tcW w:w="955" w:type="dxa"/>
          </w:tcPr>
          <w:p w14:paraId="3998540B" w14:textId="77777777" w:rsidR="007D10BF" w:rsidRPr="0056122D" w:rsidRDefault="007D10BF" w:rsidP="007D10BF">
            <w:pPr>
              <w:keepNext/>
              <w:keepLines/>
              <w:spacing w:after="0"/>
              <w:rPr>
                <w:rFonts w:ascii="Arial" w:hAnsi="Arial"/>
                <w:sz w:val="18"/>
              </w:rPr>
            </w:pPr>
          </w:p>
        </w:tc>
        <w:tc>
          <w:tcPr>
            <w:tcW w:w="949" w:type="dxa"/>
          </w:tcPr>
          <w:p w14:paraId="23DCECC2" w14:textId="77777777" w:rsidR="007D10BF" w:rsidRPr="0056122D" w:rsidRDefault="007D10BF" w:rsidP="007D10BF">
            <w:pPr>
              <w:keepNext/>
              <w:keepLines/>
              <w:spacing w:after="0"/>
              <w:rPr>
                <w:rFonts w:ascii="Arial" w:hAnsi="Arial"/>
                <w:sz w:val="18"/>
              </w:rPr>
            </w:pPr>
          </w:p>
        </w:tc>
        <w:tc>
          <w:tcPr>
            <w:tcW w:w="1090" w:type="dxa"/>
          </w:tcPr>
          <w:p w14:paraId="6D73A23E" w14:textId="77777777" w:rsidR="007D10BF" w:rsidRPr="0056122D" w:rsidRDefault="007D10BF" w:rsidP="007D10BF">
            <w:pPr>
              <w:keepNext/>
              <w:keepLines/>
              <w:spacing w:after="0"/>
              <w:rPr>
                <w:rFonts w:ascii="Arial" w:hAnsi="Arial"/>
                <w:sz w:val="18"/>
              </w:rPr>
            </w:pPr>
          </w:p>
        </w:tc>
        <w:tc>
          <w:tcPr>
            <w:tcW w:w="935" w:type="dxa"/>
          </w:tcPr>
          <w:p w14:paraId="08242794" w14:textId="77777777" w:rsidR="007D10BF" w:rsidRPr="0056122D" w:rsidRDefault="007D10BF" w:rsidP="007D10BF">
            <w:pPr>
              <w:keepNext/>
              <w:keepLines/>
              <w:spacing w:after="0"/>
              <w:rPr>
                <w:rFonts w:ascii="Arial" w:hAnsi="Arial"/>
                <w:sz w:val="18"/>
              </w:rPr>
            </w:pPr>
          </w:p>
        </w:tc>
        <w:tc>
          <w:tcPr>
            <w:tcW w:w="1292" w:type="dxa"/>
          </w:tcPr>
          <w:p w14:paraId="6E0F0066" w14:textId="77777777" w:rsidR="007D10BF" w:rsidRPr="0056122D" w:rsidRDefault="007D10BF" w:rsidP="007D10BF">
            <w:pPr>
              <w:keepNext/>
              <w:keepLines/>
              <w:spacing w:after="0"/>
              <w:rPr>
                <w:rFonts w:ascii="Arial" w:hAnsi="Arial"/>
                <w:sz w:val="18"/>
              </w:rPr>
            </w:pPr>
          </w:p>
        </w:tc>
      </w:tr>
      <w:tr w:rsidR="007D10BF" w:rsidRPr="0056122D" w14:paraId="6E2469E7" w14:textId="77777777" w:rsidTr="00CE6532">
        <w:tc>
          <w:tcPr>
            <w:tcW w:w="988" w:type="dxa"/>
          </w:tcPr>
          <w:p w14:paraId="247B94D5" w14:textId="77777777" w:rsidR="007D10BF" w:rsidRPr="0056122D" w:rsidRDefault="007D10BF" w:rsidP="007D10BF">
            <w:pPr>
              <w:keepNext/>
              <w:keepLines/>
              <w:spacing w:after="0"/>
              <w:rPr>
                <w:rFonts w:ascii="Arial" w:hAnsi="Arial"/>
                <w:sz w:val="18"/>
              </w:rPr>
            </w:pPr>
            <w:r w:rsidRPr="0056122D">
              <w:rPr>
                <w:rFonts w:ascii="Arial" w:hAnsi="Arial"/>
                <w:sz w:val="18"/>
              </w:rPr>
              <w:t>CA_n66A-n71(2A) (Note 6)</w:t>
            </w:r>
          </w:p>
        </w:tc>
        <w:tc>
          <w:tcPr>
            <w:tcW w:w="674" w:type="dxa"/>
          </w:tcPr>
          <w:p w14:paraId="340968C6"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68055303" w14:textId="77777777" w:rsidR="007D10BF" w:rsidRPr="0056122D" w:rsidRDefault="007D10BF" w:rsidP="007D10BF">
            <w:pPr>
              <w:keepNext/>
              <w:keepLines/>
              <w:spacing w:after="0"/>
              <w:rPr>
                <w:rFonts w:ascii="Arial" w:hAnsi="Arial"/>
                <w:sz w:val="18"/>
              </w:rPr>
            </w:pPr>
          </w:p>
        </w:tc>
        <w:tc>
          <w:tcPr>
            <w:tcW w:w="821" w:type="dxa"/>
          </w:tcPr>
          <w:p w14:paraId="2F4E8730" w14:textId="77777777" w:rsidR="007D10BF" w:rsidRPr="0056122D" w:rsidRDefault="007D10BF" w:rsidP="007D10BF">
            <w:pPr>
              <w:keepNext/>
              <w:keepLines/>
              <w:spacing w:after="0"/>
              <w:rPr>
                <w:rFonts w:ascii="Arial" w:hAnsi="Arial"/>
                <w:sz w:val="18"/>
              </w:rPr>
            </w:pPr>
          </w:p>
        </w:tc>
        <w:tc>
          <w:tcPr>
            <w:tcW w:w="834" w:type="dxa"/>
          </w:tcPr>
          <w:p w14:paraId="72A501E5" w14:textId="77777777" w:rsidR="007D10BF" w:rsidRPr="0056122D" w:rsidRDefault="007D10BF" w:rsidP="007D10BF">
            <w:pPr>
              <w:keepNext/>
              <w:keepLines/>
              <w:spacing w:after="0"/>
              <w:rPr>
                <w:rFonts w:ascii="Arial" w:hAnsi="Arial"/>
                <w:sz w:val="18"/>
              </w:rPr>
            </w:pPr>
          </w:p>
        </w:tc>
        <w:tc>
          <w:tcPr>
            <w:tcW w:w="955" w:type="dxa"/>
          </w:tcPr>
          <w:p w14:paraId="3F4696A4" w14:textId="77777777" w:rsidR="007D10BF" w:rsidRPr="0056122D" w:rsidRDefault="007D10BF" w:rsidP="007D10BF">
            <w:pPr>
              <w:keepNext/>
              <w:keepLines/>
              <w:spacing w:after="0"/>
              <w:rPr>
                <w:rFonts w:ascii="Arial" w:hAnsi="Arial"/>
                <w:sz w:val="18"/>
              </w:rPr>
            </w:pPr>
          </w:p>
        </w:tc>
        <w:tc>
          <w:tcPr>
            <w:tcW w:w="949" w:type="dxa"/>
          </w:tcPr>
          <w:p w14:paraId="120DF383" w14:textId="77777777" w:rsidR="007D10BF" w:rsidRPr="0056122D" w:rsidRDefault="007D10BF" w:rsidP="007D10BF">
            <w:pPr>
              <w:keepNext/>
              <w:keepLines/>
              <w:spacing w:after="0"/>
              <w:rPr>
                <w:rFonts w:ascii="Arial" w:hAnsi="Arial"/>
                <w:sz w:val="18"/>
              </w:rPr>
            </w:pPr>
          </w:p>
        </w:tc>
        <w:tc>
          <w:tcPr>
            <w:tcW w:w="1090" w:type="dxa"/>
          </w:tcPr>
          <w:p w14:paraId="3C43AB94" w14:textId="77777777" w:rsidR="007D10BF" w:rsidRPr="0056122D" w:rsidRDefault="007D10BF" w:rsidP="007D10BF">
            <w:pPr>
              <w:keepNext/>
              <w:keepLines/>
              <w:spacing w:after="0"/>
              <w:rPr>
                <w:rFonts w:ascii="Arial" w:hAnsi="Arial"/>
                <w:sz w:val="18"/>
              </w:rPr>
            </w:pPr>
          </w:p>
        </w:tc>
        <w:tc>
          <w:tcPr>
            <w:tcW w:w="935" w:type="dxa"/>
          </w:tcPr>
          <w:p w14:paraId="0B1A0F15" w14:textId="77777777" w:rsidR="007D10BF" w:rsidRPr="0056122D" w:rsidRDefault="007D10BF" w:rsidP="007D10BF">
            <w:pPr>
              <w:keepNext/>
              <w:keepLines/>
              <w:spacing w:after="0"/>
              <w:rPr>
                <w:rFonts w:ascii="Arial" w:hAnsi="Arial"/>
                <w:sz w:val="18"/>
              </w:rPr>
            </w:pPr>
          </w:p>
        </w:tc>
        <w:tc>
          <w:tcPr>
            <w:tcW w:w="1292" w:type="dxa"/>
          </w:tcPr>
          <w:p w14:paraId="01C14298" w14:textId="77777777" w:rsidR="007D10BF" w:rsidRPr="0056122D" w:rsidRDefault="007D10BF" w:rsidP="007D10BF">
            <w:pPr>
              <w:keepNext/>
              <w:keepLines/>
              <w:spacing w:after="0"/>
              <w:rPr>
                <w:rFonts w:ascii="Arial" w:hAnsi="Arial"/>
                <w:sz w:val="18"/>
              </w:rPr>
            </w:pPr>
          </w:p>
        </w:tc>
      </w:tr>
      <w:tr w:rsidR="007D10BF" w:rsidRPr="0056122D" w14:paraId="4FB7CB8F" w14:textId="77777777" w:rsidTr="00CE6532">
        <w:tc>
          <w:tcPr>
            <w:tcW w:w="988" w:type="dxa"/>
          </w:tcPr>
          <w:p w14:paraId="05FFB4F7" w14:textId="77777777" w:rsidR="007D10BF" w:rsidRPr="0056122D" w:rsidRDefault="007D10BF" w:rsidP="007D10BF">
            <w:pPr>
              <w:keepNext/>
              <w:keepLines/>
              <w:spacing w:after="0"/>
              <w:rPr>
                <w:rFonts w:ascii="Arial" w:hAnsi="Arial"/>
                <w:sz w:val="18"/>
              </w:rPr>
            </w:pPr>
            <w:r w:rsidRPr="0056122D">
              <w:rPr>
                <w:rFonts w:ascii="Arial" w:hAnsi="Arial"/>
                <w:sz w:val="18"/>
              </w:rPr>
              <w:t>CA_n66B-n71A (Note 6)</w:t>
            </w:r>
          </w:p>
        </w:tc>
        <w:tc>
          <w:tcPr>
            <w:tcW w:w="674" w:type="dxa"/>
          </w:tcPr>
          <w:p w14:paraId="3DCE1D74"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274CCE0C" w14:textId="77777777" w:rsidR="007D10BF" w:rsidRPr="0056122D" w:rsidRDefault="007D10BF" w:rsidP="007D10BF">
            <w:pPr>
              <w:keepNext/>
              <w:keepLines/>
              <w:spacing w:after="0"/>
              <w:rPr>
                <w:rFonts w:ascii="Arial" w:hAnsi="Arial"/>
                <w:sz w:val="18"/>
              </w:rPr>
            </w:pPr>
          </w:p>
        </w:tc>
        <w:tc>
          <w:tcPr>
            <w:tcW w:w="821" w:type="dxa"/>
          </w:tcPr>
          <w:p w14:paraId="48897335" w14:textId="77777777" w:rsidR="007D10BF" w:rsidRPr="0056122D" w:rsidRDefault="007D10BF" w:rsidP="007D10BF">
            <w:pPr>
              <w:keepNext/>
              <w:keepLines/>
              <w:spacing w:after="0"/>
              <w:rPr>
                <w:rFonts w:ascii="Arial" w:hAnsi="Arial"/>
                <w:sz w:val="18"/>
              </w:rPr>
            </w:pPr>
          </w:p>
        </w:tc>
        <w:tc>
          <w:tcPr>
            <w:tcW w:w="834" w:type="dxa"/>
          </w:tcPr>
          <w:p w14:paraId="5C1591B8" w14:textId="77777777" w:rsidR="007D10BF" w:rsidRPr="0056122D" w:rsidRDefault="007D10BF" w:rsidP="007D10BF">
            <w:pPr>
              <w:keepNext/>
              <w:keepLines/>
              <w:spacing w:after="0"/>
              <w:rPr>
                <w:rFonts w:ascii="Arial" w:hAnsi="Arial"/>
                <w:sz w:val="18"/>
              </w:rPr>
            </w:pPr>
          </w:p>
        </w:tc>
        <w:tc>
          <w:tcPr>
            <w:tcW w:w="955" w:type="dxa"/>
          </w:tcPr>
          <w:p w14:paraId="4284150A" w14:textId="77777777" w:rsidR="007D10BF" w:rsidRPr="0056122D" w:rsidRDefault="007D10BF" w:rsidP="007D10BF">
            <w:pPr>
              <w:keepNext/>
              <w:keepLines/>
              <w:spacing w:after="0"/>
              <w:rPr>
                <w:rFonts w:ascii="Arial" w:hAnsi="Arial"/>
                <w:sz w:val="18"/>
              </w:rPr>
            </w:pPr>
          </w:p>
        </w:tc>
        <w:tc>
          <w:tcPr>
            <w:tcW w:w="949" w:type="dxa"/>
          </w:tcPr>
          <w:p w14:paraId="6027E843" w14:textId="77777777" w:rsidR="007D10BF" w:rsidRPr="0056122D" w:rsidRDefault="007D10BF" w:rsidP="007D10BF">
            <w:pPr>
              <w:keepNext/>
              <w:keepLines/>
              <w:spacing w:after="0"/>
              <w:rPr>
                <w:rFonts w:ascii="Arial" w:hAnsi="Arial"/>
                <w:sz w:val="18"/>
              </w:rPr>
            </w:pPr>
          </w:p>
        </w:tc>
        <w:tc>
          <w:tcPr>
            <w:tcW w:w="1090" w:type="dxa"/>
          </w:tcPr>
          <w:p w14:paraId="7606450D" w14:textId="77777777" w:rsidR="007D10BF" w:rsidRPr="0056122D" w:rsidRDefault="007D10BF" w:rsidP="007D10BF">
            <w:pPr>
              <w:keepNext/>
              <w:keepLines/>
              <w:spacing w:after="0"/>
              <w:rPr>
                <w:rFonts w:ascii="Arial" w:hAnsi="Arial"/>
                <w:sz w:val="18"/>
              </w:rPr>
            </w:pPr>
          </w:p>
        </w:tc>
        <w:tc>
          <w:tcPr>
            <w:tcW w:w="935" w:type="dxa"/>
          </w:tcPr>
          <w:p w14:paraId="69940772" w14:textId="77777777" w:rsidR="007D10BF" w:rsidRPr="0056122D" w:rsidRDefault="007D10BF" w:rsidP="007D10BF">
            <w:pPr>
              <w:keepNext/>
              <w:keepLines/>
              <w:spacing w:after="0"/>
              <w:rPr>
                <w:rFonts w:ascii="Arial" w:hAnsi="Arial"/>
                <w:sz w:val="18"/>
              </w:rPr>
            </w:pPr>
          </w:p>
        </w:tc>
        <w:tc>
          <w:tcPr>
            <w:tcW w:w="1292" w:type="dxa"/>
          </w:tcPr>
          <w:p w14:paraId="6EEE86D7" w14:textId="77777777" w:rsidR="007D10BF" w:rsidRPr="0056122D" w:rsidRDefault="007D10BF" w:rsidP="007D10BF">
            <w:pPr>
              <w:keepNext/>
              <w:keepLines/>
              <w:spacing w:after="0"/>
              <w:rPr>
                <w:rFonts w:ascii="Arial" w:hAnsi="Arial"/>
                <w:sz w:val="18"/>
              </w:rPr>
            </w:pPr>
          </w:p>
        </w:tc>
      </w:tr>
      <w:tr w:rsidR="007D10BF" w:rsidRPr="0056122D" w14:paraId="171DF564" w14:textId="77777777" w:rsidTr="00CE6532">
        <w:tc>
          <w:tcPr>
            <w:tcW w:w="988" w:type="dxa"/>
          </w:tcPr>
          <w:p w14:paraId="590904B0" w14:textId="77777777" w:rsidR="007D10BF" w:rsidRPr="0056122D" w:rsidRDefault="007D10BF" w:rsidP="007D10BF">
            <w:pPr>
              <w:keepNext/>
              <w:keepLines/>
              <w:spacing w:after="0"/>
              <w:rPr>
                <w:rFonts w:ascii="Arial" w:hAnsi="Arial"/>
                <w:sz w:val="18"/>
              </w:rPr>
            </w:pPr>
            <w:r w:rsidRPr="0056122D">
              <w:rPr>
                <w:rFonts w:ascii="Arial" w:hAnsi="Arial"/>
                <w:sz w:val="18"/>
              </w:rPr>
              <w:t>CA_n66(2A)-n71A (Note 6)</w:t>
            </w:r>
          </w:p>
        </w:tc>
        <w:tc>
          <w:tcPr>
            <w:tcW w:w="674" w:type="dxa"/>
          </w:tcPr>
          <w:p w14:paraId="4A05C8AD"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5AF06E89" w14:textId="77777777" w:rsidR="007D10BF" w:rsidRPr="0056122D" w:rsidRDefault="007D10BF" w:rsidP="007D10BF">
            <w:pPr>
              <w:keepNext/>
              <w:keepLines/>
              <w:spacing w:after="0"/>
              <w:rPr>
                <w:rFonts w:ascii="Arial" w:hAnsi="Arial"/>
                <w:sz w:val="18"/>
              </w:rPr>
            </w:pPr>
          </w:p>
        </w:tc>
        <w:tc>
          <w:tcPr>
            <w:tcW w:w="821" w:type="dxa"/>
          </w:tcPr>
          <w:p w14:paraId="54CD67DE" w14:textId="77777777" w:rsidR="007D10BF" w:rsidRPr="0056122D" w:rsidRDefault="007D10BF" w:rsidP="007D10BF">
            <w:pPr>
              <w:keepNext/>
              <w:keepLines/>
              <w:spacing w:after="0"/>
              <w:rPr>
                <w:rFonts w:ascii="Arial" w:hAnsi="Arial"/>
                <w:sz w:val="18"/>
              </w:rPr>
            </w:pPr>
          </w:p>
        </w:tc>
        <w:tc>
          <w:tcPr>
            <w:tcW w:w="834" w:type="dxa"/>
          </w:tcPr>
          <w:p w14:paraId="67169147" w14:textId="77777777" w:rsidR="007D10BF" w:rsidRPr="0056122D" w:rsidRDefault="007D10BF" w:rsidP="007D10BF">
            <w:pPr>
              <w:keepNext/>
              <w:keepLines/>
              <w:spacing w:after="0"/>
              <w:rPr>
                <w:rFonts w:ascii="Arial" w:hAnsi="Arial"/>
                <w:sz w:val="18"/>
              </w:rPr>
            </w:pPr>
          </w:p>
        </w:tc>
        <w:tc>
          <w:tcPr>
            <w:tcW w:w="955" w:type="dxa"/>
          </w:tcPr>
          <w:p w14:paraId="67D044A1" w14:textId="77777777" w:rsidR="007D10BF" w:rsidRPr="0056122D" w:rsidRDefault="007D10BF" w:rsidP="007D10BF">
            <w:pPr>
              <w:keepNext/>
              <w:keepLines/>
              <w:spacing w:after="0"/>
              <w:rPr>
                <w:rFonts w:ascii="Arial" w:hAnsi="Arial"/>
                <w:sz w:val="18"/>
              </w:rPr>
            </w:pPr>
          </w:p>
        </w:tc>
        <w:tc>
          <w:tcPr>
            <w:tcW w:w="949" w:type="dxa"/>
          </w:tcPr>
          <w:p w14:paraId="3BE5CDA6" w14:textId="77777777" w:rsidR="007D10BF" w:rsidRPr="0056122D" w:rsidRDefault="007D10BF" w:rsidP="007D10BF">
            <w:pPr>
              <w:keepNext/>
              <w:keepLines/>
              <w:spacing w:after="0"/>
              <w:rPr>
                <w:rFonts w:ascii="Arial" w:hAnsi="Arial"/>
                <w:sz w:val="18"/>
              </w:rPr>
            </w:pPr>
          </w:p>
        </w:tc>
        <w:tc>
          <w:tcPr>
            <w:tcW w:w="1090" w:type="dxa"/>
          </w:tcPr>
          <w:p w14:paraId="7A0F2820" w14:textId="77777777" w:rsidR="007D10BF" w:rsidRPr="0056122D" w:rsidRDefault="007D10BF" w:rsidP="007D10BF">
            <w:pPr>
              <w:keepNext/>
              <w:keepLines/>
              <w:spacing w:after="0"/>
              <w:rPr>
                <w:rFonts w:ascii="Arial" w:hAnsi="Arial"/>
                <w:sz w:val="18"/>
              </w:rPr>
            </w:pPr>
          </w:p>
        </w:tc>
        <w:tc>
          <w:tcPr>
            <w:tcW w:w="935" w:type="dxa"/>
          </w:tcPr>
          <w:p w14:paraId="32835720" w14:textId="77777777" w:rsidR="007D10BF" w:rsidRPr="0056122D" w:rsidRDefault="007D10BF" w:rsidP="007D10BF">
            <w:pPr>
              <w:keepNext/>
              <w:keepLines/>
              <w:spacing w:after="0"/>
              <w:rPr>
                <w:rFonts w:ascii="Arial" w:hAnsi="Arial"/>
                <w:sz w:val="18"/>
              </w:rPr>
            </w:pPr>
          </w:p>
        </w:tc>
        <w:tc>
          <w:tcPr>
            <w:tcW w:w="1292" w:type="dxa"/>
          </w:tcPr>
          <w:p w14:paraId="73B23812" w14:textId="77777777" w:rsidR="007D10BF" w:rsidRPr="0056122D" w:rsidRDefault="007D10BF" w:rsidP="007D10BF">
            <w:pPr>
              <w:keepNext/>
              <w:keepLines/>
              <w:spacing w:after="0"/>
              <w:rPr>
                <w:rFonts w:ascii="Arial" w:hAnsi="Arial"/>
                <w:sz w:val="18"/>
              </w:rPr>
            </w:pPr>
          </w:p>
        </w:tc>
      </w:tr>
      <w:tr w:rsidR="007D10BF" w:rsidRPr="0056122D" w14:paraId="798450FF" w14:textId="77777777" w:rsidTr="00CE6532">
        <w:tc>
          <w:tcPr>
            <w:tcW w:w="988" w:type="dxa"/>
          </w:tcPr>
          <w:p w14:paraId="735BB1B3" w14:textId="77777777" w:rsidR="007D10BF" w:rsidRPr="0056122D" w:rsidRDefault="007D10BF" w:rsidP="007D10BF">
            <w:pPr>
              <w:keepNext/>
              <w:keepLines/>
              <w:spacing w:after="0"/>
              <w:rPr>
                <w:rFonts w:ascii="Arial" w:hAnsi="Arial"/>
                <w:sz w:val="18"/>
              </w:rPr>
            </w:pPr>
            <w:r w:rsidRPr="0056122D">
              <w:rPr>
                <w:rFonts w:ascii="Arial" w:hAnsi="Arial"/>
                <w:sz w:val="18"/>
              </w:rPr>
              <w:t>CA_n66(2A)-n71(2A) (Note 6)</w:t>
            </w:r>
          </w:p>
        </w:tc>
        <w:tc>
          <w:tcPr>
            <w:tcW w:w="674" w:type="dxa"/>
          </w:tcPr>
          <w:p w14:paraId="1FBD1EF5"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35596B74" w14:textId="77777777" w:rsidR="007D10BF" w:rsidRPr="0056122D" w:rsidRDefault="007D10BF" w:rsidP="007D10BF">
            <w:pPr>
              <w:keepNext/>
              <w:keepLines/>
              <w:spacing w:after="0"/>
              <w:rPr>
                <w:rFonts w:ascii="Arial" w:hAnsi="Arial"/>
                <w:sz w:val="18"/>
              </w:rPr>
            </w:pPr>
          </w:p>
        </w:tc>
        <w:tc>
          <w:tcPr>
            <w:tcW w:w="821" w:type="dxa"/>
          </w:tcPr>
          <w:p w14:paraId="427C21CC" w14:textId="77777777" w:rsidR="007D10BF" w:rsidRPr="0056122D" w:rsidRDefault="007D10BF" w:rsidP="007D10BF">
            <w:pPr>
              <w:keepNext/>
              <w:keepLines/>
              <w:spacing w:after="0"/>
              <w:rPr>
                <w:rFonts w:ascii="Arial" w:hAnsi="Arial"/>
                <w:sz w:val="18"/>
              </w:rPr>
            </w:pPr>
          </w:p>
        </w:tc>
        <w:tc>
          <w:tcPr>
            <w:tcW w:w="834" w:type="dxa"/>
          </w:tcPr>
          <w:p w14:paraId="2F297517" w14:textId="77777777" w:rsidR="007D10BF" w:rsidRPr="0056122D" w:rsidRDefault="007D10BF" w:rsidP="007D10BF">
            <w:pPr>
              <w:keepNext/>
              <w:keepLines/>
              <w:spacing w:after="0"/>
              <w:rPr>
                <w:rFonts w:ascii="Arial" w:hAnsi="Arial"/>
                <w:sz w:val="18"/>
              </w:rPr>
            </w:pPr>
          </w:p>
        </w:tc>
        <w:tc>
          <w:tcPr>
            <w:tcW w:w="955" w:type="dxa"/>
          </w:tcPr>
          <w:p w14:paraId="647DAEFF" w14:textId="77777777" w:rsidR="007D10BF" w:rsidRPr="0056122D" w:rsidRDefault="007D10BF" w:rsidP="007D10BF">
            <w:pPr>
              <w:keepNext/>
              <w:keepLines/>
              <w:spacing w:after="0"/>
              <w:rPr>
                <w:rFonts w:ascii="Arial" w:hAnsi="Arial"/>
                <w:sz w:val="18"/>
              </w:rPr>
            </w:pPr>
          </w:p>
        </w:tc>
        <w:tc>
          <w:tcPr>
            <w:tcW w:w="949" w:type="dxa"/>
          </w:tcPr>
          <w:p w14:paraId="44AF5CF4" w14:textId="77777777" w:rsidR="007D10BF" w:rsidRPr="0056122D" w:rsidRDefault="007D10BF" w:rsidP="007D10BF">
            <w:pPr>
              <w:keepNext/>
              <w:keepLines/>
              <w:spacing w:after="0"/>
              <w:rPr>
                <w:rFonts w:ascii="Arial" w:hAnsi="Arial"/>
                <w:sz w:val="18"/>
              </w:rPr>
            </w:pPr>
          </w:p>
        </w:tc>
        <w:tc>
          <w:tcPr>
            <w:tcW w:w="1090" w:type="dxa"/>
          </w:tcPr>
          <w:p w14:paraId="168DE132" w14:textId="77777777" w:rsidR="007D10BF" w:rsidRPr="0056122D" w:rsidRDefault="007D10BF" w:rsidP="007D10BF">
            <w:pPr>
              <w:keepNext/>
              <w:keepLines/>
              <w:spacing w:after="0"/>
              <w:rPr>
                <w:rFonts w:ascii="Arial" w:hAnsi="Arial"/>
                <w:sz w:val="18"/>
              </w:rPr>
            </w:pPr>
          </w:p>
        </w:tc>
        <w:tc>
          <w:tcPr>
            <w:tcW w:w="935" w:type="dxa"/>
          </w:tcPr>
          <w:p w14:paraId="5C050BDC" w14:textId="77777777" w:rsidR="007D10BF" w:rsidRPr="0056122D" w:rsidRDefault="007D10BF" w:rsidP="007D10BF">
            <w:pPr>
              <w:keepNext/>
              <w:keepLines/>
              <w:spacing w:after="0"/>
              <w:rPr>
                <w:rFonts w:ascii="Arial" w:hAnsi="Arial"/>
                <w:sz w:val="18"/>
              </w:rPr>
            </w:pPr>
          </w:p>
        </w:tc>
        <w:tc>
          <w:tcPr>
            <w:tcW w:w="1292" w:type="dxa"/>
          </w:tcPr>
          <w:p w14:paraId="48A4E8D0" w14:textId="77777777" w:rsidR="007D10BF" w:rsidRPr="0056122D" w:rsidRDefault="007D10BF" w:rsidP="007D10BF">
            <w:pPr>
              <w:keepNext/>
              <w:keepLines/>
              <w:spacing w:after="0"/>
              <w:rPr>
                <w:rFonts w:ascii="Arial" w:hAnsi="Arial"/>
                <w:sz w:val="18"/>
              </w:rPr>
            </w:pPr>
          </w:p>
        </w:tc>
      </w:tr>
      <w:tr w:rsidR="007D10BF" w:rsidRPr="0056122D" w14:paraId="1E421AB7" w14:textId="77777777" w:rsidTr="00CE6532">
        <w:tc>
          <w:tcPr>
            <w:tcW w:w="988" w:type="dxa"/>
          </w:tcPr>
          <w:p w14:paraId="642433E1" w14:textId="77777777" w:rsidR="007D10BF" w:rsidRPr="0056122D" w:rsidRDefault="007D10BF" w:rsidP="007D10BF">
            <w:pPr>
              <w:keepNext/>
              <w:keepLines/>
              <w:spacing w:after="0"/>
              <w:rPr>
                <w:rFonts w:ascii="Arial" w:hAnsi="Arial"/>
                <w:sz w:val="18"/>
              </w:rPr>
            </w:pPr>
            <w:r w:rsidRPr="0056122D">
              <w:rPr>
                <w:rFonts w:ascii="Arial" w:hAnsi="Arial"/>
                <w:sz w:val="18"/>
              </w:rPr>
              <w:t>CA_n66A-n77A</w:t>
            </w:r>
          </w:p>
        </w:tc>
        <w:tc>
          <w:tcPr>
            <w:tcW w:w="674" w:type="dxa"/>
          </w:tcPr>
          <w:p w14:paraId="5BE738A5" w14:textId="77777777" w:rsidR="007D10BF" w:rsidRPr="0056122D" w:rsidRDefault="007D10BF" w:rsidP="007D10BF">
            <w:pPr>
              <w:keepNext/>
              <w:keepLines/>
              <w:spacing w:after="0"/>
              <w:rPr>
                <w:rFonts w:ascii="Arial" w:hAnsi="Arial"/>
                <w:sz w:val="18"/>
              </w:rPr>
            </w:pPr>
            <w:r w:rsidRPr="0056122D">
              <w:rPr>
                <w:rFonts w:ascii="Arial" w:hAnsi="Arial"/>
                <w:sz w:val="18"/>
              </w:rPr>
              <w:t>Rel-16</w:t>
            </w:r>
          </w:p>
        </w:tc>
        <w:tc>
          <w:tcPr>
            <w:tcW w:w="524" w:type="dxa"/>
          </w:tcPr>
          <w:p w14:paraId="50750016" w14:textId="77777777" w:rsidR="007D10BF" w:rsidRPr="0056122D" w:rsidRDefault="007D10BF" w:rsidP="007D10BF">
            <w:pPr>
              <w:keepNext/>
              <w:keepLines/>
              <w:spacing w:after="0"/>
              <w:rPr>
                <w:rFonts w:ascii="Arial" w:hAnsi="Arial"/>
                <w:sz w:val="18"/>
              </w:rPr>
            </w:pPr>
          </w:p>
        </w:tc>
        <w:tc>
          <w:tcPr>
            <w:tcW w:w="821" w:type="dxa"/>
          </w:tcPr>
          <w:p w14:paraId="33912648" w14:textId="77777777" w:rsidR="007D10BF" w:rsidRPr="0056122D" w:rsidRDefault="007D10BF" w:rsidP="007D10BF">
            <w:pPr>
              <w:keepNext/>
              <w:keepLines/>
              <w:spacing w:after="0"/>
              <w:rPr>
                <w:rFonts w:ascii="Arial" w:hAnsi="Arial"/>
                <w:sz w:val="18"/>
              </w:rPr>
            </w:pPr>
          </w:p>
        </w:tc>
        <w:tc>
          <w:tcPr>
            <w:tcW w:w="834" w:type="dxa"/>
          </w:tcPr>
          <w:p w14:paraId="62766D46" w14:textId="77777777" w:rsidR="007D10BF" w:rsidRPr="0056122D" w:rsidRDefault="007D10BF" w:rsidP="007D10BF">
            <w:pPr>
              <w:keepNext/>
              <w:keepLines/>
              <w:spacing w:after="0"/>
              <w:rPr>
                <w:rFonts w:ascii="Arial" w:hAnsi="Arial"/>
                <w:sz w:val="18"/>
              </w:rPr>
            </w:pPr>
          </w:p>
        </w:tc>
        <w:tc>
          <w:tcPr>
            <w:tcW w:w="955" w:type="dxa"/>
          </w:tcPr>
          <w:p w14:paraId="744AFD74" w14:textId="77777777" w:rsidR="007D10BF" w:rsidRPr="0056122D" w:rsidRDefault="007D10BF" w:rsidP="007D10BF">
            <w:pPr>
              <w:keepNext/>
              <w:keepLines/>
              <w:spacing w:after="0"/>
              <w:rPr>
                <w:rFonts w:ascii="Arial" w:hAnsi="Arial"/>
                <w:sz w:val="18"/>
              </w:rPr>
            </w:pPr>
          </w:p>
        </w:tc>
        <w:tc>
          <w:tcPr>
            <w:tcW w:w="949" w:type="dxa"/>
          </w:tcPr>
          <w:p w14:paraId="7BEA41F9" w14:textId="77777777" w:rsidR="007D10BF" w:rsidRPr="0056122D" w:rsidRDefault="007D10BF" w:rsidP="007D10BF">
            <w:pPr>
              <w:keepNext/>
              <w:keepLines/>
              <w:spacing w:after="0"/>
              <w:rPr>
                <w:rFonts w:ascii="Arial" w:hAnsi="Arial"/>
                <w:sz w:val="18"/>
              </w:rPr>
            </w:pPr>
          </w:p>
        </w:tc>
        <w:tc>
          <w:tcPr>
            <w:tcW w:w="1090" w:type="dxa"/>
          </w:tcPr>
          <w:p w14:paraId="64F1F0F4" w14:textId="77777777" w:rsidR="007D10BF" w:rsidRPr="0056122D" w:rsidRDefault="007D10BF" w:rsidP="007D10BF">
            <w:pPr>
              <w:keepNext/>
              <w:keepLines/>
              <w:spacing w:after="0"/>
              <w:rPr>
                <w:rFonts w:ascii="Arial" w:hAnsi="Arial"/>
                <w:sz w:val="18"/>
              </w:rPr>
            </w:pPr>
          </w:p>
        </w:tc>
        <w:tc>
          <w:tcPr>
            <w:tcW w:w="935" w:type="dxa"/>
          </w:tcPr>
          <w:p w14:paraId="30B5B874" w14:textId="77777777" w:rsidR="007D10BF" w:rsidRPr="0056122D" w:rsidRDefault="007D10BF" w:rsidP="007D10BF">
            <w:pPr>
              <w:keepNext/>
              <w:keepLines/>
              <w:spacing w:after="0"/>
              <w:rPr>
                <w:rFonts w:ascii="Arial" w:hAnsi="Arial"/>
                <w:sz w:val="18"/>
              </w:rPr>
            </w:pPr>
          </w:p>
        </w:tc>
        <w:tc>
          <w:tcPr>
            <w:tcW w:w="1292" w:type="dxa"/>
          </w:tcPr>
          <w:p w14:paraId="4671FEA0" w14:textId="77777777" w:rsidR="007D10BF" w:rsidRPr="0056122D" w:rsidRDefault="007D10BF" w:rsidP="007D10BF">
            <w:pPr>
              <w:keepNext/>
              <w:keepLines/>
              <w:spacing w:after="0"/>
              <w:rPr>
                <w:rFonts w:ascii="Arial" w:hAnsi="Arial"/>
                <w:sz w:val="18"/>
              </w:rPr>
            </w:pPr>
          </w:p>
        </w:tc>
      </w:tr>
      <w:tr w:rsidR="007D10BF" w:rsidRPr="0056122D" w14:paraId="4454C6A1" w14:textId="77777777" w:rsidTr="00CE6532">
        <w:tc>
          <w:tcPr>
            <w:tcW w:w="988" w:type="dxa"/>
          </w:tcPr>
          <w:p w14:paraId="6907A91B" w14:textId="77777777" w:rsidR="007D10BF" w:rsidRPr="0056122D" w:rsidRDefault="007D10BF" w:rsidP="007D10BF">
            <w:pPr>
              <w:keepNext/>
              <w:keepLines/>
              <w:spacing w:after="0"/>
              <w:rPr>
                <w:rFonts w:ascii="Arial" w:hAnsi="Arial"/>
                <w:sz w:val="18"/>
              </w:rPr>
            </w:pPr>
            <w:r w:rsidRPr="0056122D">
              <w:rPr>
                <w:rFonts w:ascii="Arial" w:hAnsi="Arial"/>
                <w:sz w:val="18"/>
              </w:rPr>
              <w:t>CA_n66A-n77(2A)</w:t>
            </w:r>
          </w:p>
        </w:tc>
        <w:tc>
          <w:tcPr>
            <w:tcW w:w="674" w:type="dxa"/>
          </w:tcPr>
          <w:p w14:paraId="65EF6DB6" w14:textId="77777777" w:rsidR="007D10BF" w:rsidRPr="0056122D" w:rsidRDefault="007D10BF" w:rsidP="007D10BF">
            <w:pPr>
              <w:keepNext/>
              <w:keepLines/>
              <w:spacing w:after="0"/>
              <w:rPr>
                <w:rFonts w:ascii="Arial" w:hAnsi="Arial"/>
                <w:sz w:val="18"/>
              </w:rPr>
            </w:pPr>
            <w:r w:rsidRPr="0056122D">
              <w:rPr>
                <w:rFonts w:ascii="Arial" w:hAnsi="Arial"/>
                <w:sz w:val="18"/>
              </w:rPr>
              <w:t>Rel-17</w:t>
            </w:r>
          </w:p>
        </w:tc>
        <w:tc>
          <w:tcPr>
            <w:tcW w:w="524" w:type="dxa"/>
          </w:tcPr>
          <w:p w14:paraId="2D50D774" w14:textId="77777777" w:rsidR="007D10BF" w:rsidRPr="0056122D" w:rsidRDefault="007D10BF" w:rsidP="007D10BF">
            <w:pPr>
              <w:keepNext/>
              <w:keepLines/>
              <w:spacing w:after="0"/>
              <w:rPr>
                <w:rFonts w:ascii="Arial" w:hAnsi="Arial"/>
                <w:sz w:val="18"/>
              </w:rPr>
            </w:pPr>
          </w:p>
        </w:tc>
        <w:tc>
          <w:tcPr>
            <w:tcW w:w="821" w:type="dxa"/>
          </w:tcPr>
          <w:p w14:paraId="11664C0B" w14:textId="77777777" w:rsidR="007D10BF" w:rsidRPr="0056122D" w:rsidRDefault="007D10BF" w:rsidP="007D10BF">
            <w:pPr>
              <w:keepNext/>
              <w:keepLines/>
              <w:spacing w:after="0"/>
              <w:rPr>
                <w:rFonts w:ascii="Arial" w:hAnsi="Arial"/>
                <w:sz w:val="18"/>
              </w:rPr>
            </w:pPr>
          </w:p>
        </w:tc>
        <w:tc>
          <w:tcPr>
            <w:tcW w:w="834" w:type="dxa"/>
          </w:tcPr>
          <w:p w14:paraId="1C7FFFBD" w14:textId="77777777" w:rsidR="007D10BF" w:rsidRPr="0056122D" w:rsidRDefault="007D10BF" w:rsidP="007D10BF">
            <w:pPr>
              <w:keepNext/>
              <w:keepLines/>
              <w:spacing w:after="0"/>
              <w:rPr>
                <w:rFonts w:ascii="Arial" w:hAnsi="Arial"/>
                <w:sz w:val="18"/>
              </w:rPr>
            </w:pPr>
          </w:p>
        </w:tc>
        <w:tc>
          <w:tcPr>
            <w:tcW w:w="955" w:type="dxa"/>
          </w:tcPr>
          <w:p w14:paraId="7582C2E9" w14:textId="77777777" w:rsidR="007D10BF" w:rsidRPr="0056122D" w:rsidRDefault="007D10BF" w:rsidP="007D10BF">
            <w:pPr>
              <w:keepNext/>
              <w:keepLines/>
              <w:spacing w:after="0"/>
              <w:rPr>
                <w:rFonts w:ascii="Arial" w:hAnsi="Arial"/>
                <w:sz w:val="18"/>
              </w:rPr>
            </w:pPr>
          </w:p>
        </w:tc>
        <w:tc>
          <w:tcPr>
            <w:tcW w:w="949" w:type="dxa"/>
          </w:tcPr>
          <w:p w14:paraId="347C48E6" w14:textId="77777777" w:rsidR="007D10BF" w:rsidRPr="0056122D" w:rsidRDefault="007D10BF" w:rsidP="007D10BF">
            <w:pPr>
              <w:keepNext/>
              <w:keepLines/>
              <w:spacing w:after="0"/>
              <w:rPr>
                <w:rFonts w:ascii="Arial" w:hAnsi="Arial"/>
                <w:sz w:val="18"/>
              </w:rPr>
            </w:pPr>
          </w:p>
        </w:tc>
        <w:tc>
          <w:tcPr>
            <w:tcW w:w="1090" w:type="dxa"/>
          </w:tcPr>
          <w:p w14:paraId="1F057AE5" w14:textId="77777777" w:rsidR="007D10BF" w:rsidRPr="0056122D" w:rsidRDefault="007D10BF" w:rsidP="007D10BF">
            <w:pPr>
              <w:keepNext/>
              <w:keepLines/>
              <w:spacing w:after="0"/>
              <w:rPr>
                <w:rFonts w:ascii="Arial" w:hAnsi="Arial"/>
                <w:sz w:val="18"/>
              </w:rPr>
            </w:pPr>
          </w:p>
        </w:tc>
        <w:tc>
          <w:tcPr>
            <w:tcW w:w="935" w:type="dxa"/>
          </w:tcPr>
          <w:p w14:paraId="304866C7" w14:textId="77777777" w:rsidR="007D10BF" w:rsidRPr="0056122D" w:rsidRDefault="007D10BF" w:rsidP="007D10BF">
            <w:pPr>
              <w:keepNext/>
              <w:keepLines/>
              <w:spacing w:after="0"/>
              <w:rPr>
                <w:rFonts w:ascii="Arial" w:hAnsi="Arial"/>
                <w:sz w:val="18"/>
              </w:rPr>
            </w:pPr>
          </w:p>
        </w:tc>
        <w:tc>
          <w:tcPr>
            <w:tcW w:w="1292" w:type="dxa"/>
          </w:tcPr>
          <w:p w14:paraId="649BB3FC" w14:textId="77777777" w:rsidR="007D10BF" w:rsidRPr="0056122D" w:rsidRDefault="007D10BF" w:rsidP="007D10BF">
            <w:pPr>
              <w:keepNext/>
              <w:keepLines/>
              <w:spacing w:after="0"/>
              <w:rPr>
                <w:rFonts w:ascii="Arial" w:hAnsi="Arial"/>
                <w:sz w:val="18"/>
              </w:rPr>
            </w:pPr>
          </w:p>
        </w:tc>
      </w:tr>
      <w:tr w:rsidR="00C15A70" w:rsidRPr="0056122D" w14:paraId="75ADD848" w14:textId="77777777" w:rsidTr="00CE6532">
        <w:trPr>
          <w:ins w:id="295" w:author="BORSATO, RONALD" w:date="2024-10-30T07:41:00Z"/>
        </w:trPr>
        <w:tc>
          <w:tcPr>
            <w:tcW w:w="988" w:type="dxa"/>
          </w:tcPr>
          <w:p w14:paraId="3F3A8C11" w14:textId="09D7E55B" w:rsidR="00C15A70" w:rsidRPr="0056122D" w:rsidRDefault="00C15A70" w:rsidP="00C15A70">
            <w:pPr>
              <w:keepNext/>
              <w:keepLines/>
              <w:spacing w:after="0"/>
              <w:rPr>
                <w:ins w:id="296" w:author="BORSATO, RONALD" w:date="2024-10-30T07:41:00Z" w16du:dateUtc="2024-10-30T11:41:00Z"/>
                <w:rFonts w:ascii="Arial" w:hAnsi="Arial"/>
                <w:sz w:val="18"/>
              </w:rPr>
            </w:pPr>
            <w:ins w:id="297" w:author="BORSATO, RONALD" w:date="2024-10-30T07:41:00Z" w16du:dateUtc="2024-10-30T11:41:00Z">
              <w:r w:rsidRPr="0056122D">
                <w:rPr>
                  <w:rFonts w:ascii="Arial" w:hAnsi="Arial"/>
                  <w:sz w:val="18"/>
                </w:rPr>
                <w:t>CA_n66A-n77C</w:t>
              </w:r>
            </w:ins>
          </w:p>
        </w:tc>
        <w:tc>
          <w:tcPr>
            <w:tcW w:w="674" w:type="dxa"/>
          </w:tcPr>
          <w:p w14:paraId="441C47A2" w14:textId="3A86879C" w:rsidR="00C15A70" w:rsidRPr="0056122D" w:rsidRDefault="00C15A70" w:rsidP="00C15A70">
            <w:pPr>
              <w:keepNext/>
              <w:keepLines/>
              <w:spacing w:after="0"/>
              <w:rPr>
                <w:ins w:id="298" w:author="BORSATO, RONALD" w:date="2024-10-30T07:41:00Z" w16du:dateUtc="2024-10-30T11:41:00Z"/>
                <w:rFonts w:ascii="Arial" w:hAnsi="Arial"/>
                <w:sz w:val="18"/>
              </w:rPr>
            </w:pPr>
            <w:ins w:id="299" w:author="BORSATO, RONALD" w:date="2024-10-30T07:41:00Z" w16du:dateUtc="2024-10-30T11:41:00Z">
              <w:r w:rsidRPr="0056122D">
                <w:rPr>
                  <w:rFonts w:ascii="Arial" w:hAnsi="Arial"/>
                  <w:sz w:val="18"/>
                </w:rPr>
                <w:t>Rel-17</w:t>
              </w:r>
            </w:ins>
          </w:p>
        </w:tc>
        <w:tc>
          <w:tcPr>
            <w:tcW w:w="524" w:type="dxa"/>
          </w:tcPr>
          <w:p w14:paraId="0BF4FB6E" w14:textId="77777777" w:rsidR="00C15A70" w:rsidRPr="0056122D" w:rsidRDefault="00C15A70" w:rsidP="00C15A70">
            <w:pPr>
              <w:keepNext/>
              <w:keepLines/>
              <w:spacing w:after="0"/>
              <w:rPr>
                <w:ins w:id="300" w:author="BORSATO, RONALD" w:date="2024-10-30T07:41:00Z" w16du:dateUtc="2024-10-30T11:41:00Z"/>
                <w:rFonts w:ascii="Arial" w:hAnsi="Arial"/>
                <w:sz w:val="18"/>
              </w:rPr>
            </w:pPr>
          </w:p>
        </w:tc>
        <w:tc>
          <w:tcPr>
            <w:tcW w:w="821" w:type="dxa"/>
          </w:tcPr>
          <w:p w14:paraId="505E5BD0" w14:textId="77777777" w:rsidR="00C15A70" w:rsidRPr="0056122D" w:rsidRDefault="00C15A70" w:rsidP="00C15A70">
            <w:pPr>
              <w:keepNext/>
              <w:keepLines/>
              <w:spacing w:after="0"/>
              <w:rPr>
                <w:ins w:id="301" w:author="BORSATO, RONALD" w:date="2024-10-30T07:41:00Z" w16du:dateUtc="2024-10-30T11:41:00Z"/>
                <w:rFonts w:ascii="Arial" w:hAnsi="Arial"/>
                <w:sz w:val="18"/>
              </w:rPr>
            </w:pPr>
          </w:p>
        </w:tc>
        <w:tc>
          <w:tcPr>
            <w:tcW w:w="834" w:type="dxa"/>
          </w:tcPr>
          <w:p w14:paraId="4EF524E3" w14:textId="77777777" w:rsidR="00C15A70" w:rsidRPr="0056122D" w:rsidRDefault="00C15A70" w:rsidP="00C15A70">
            <w:pPr>
              <w:keepNext/>
              <w:keepLines/>
              <w:spacing w:after="0"/>
              <w:rPr>
                <w:ins w:id="302" w:author="BORSATO, RONALD" w:date="2024-10-30T07:41:00Z" w16du:dateUtc="2024-10-30T11:41:00Z"/>
                <w:rFonts w:ascii="Arial" w:hAnsi="Arial"/>
                <w:sz w:val="18"/>
              </w:rPr>
            </w:pPr>
          </w:p>
        </w:tc>
        <w:tc>
          <w:tcPr>
            <w:tcW w:w="955" w:type="dxa"/>
          </w:tcPr>
          <w:p w14:paraId="2D94E8A4" w14:textId="77777777" w:rsidR="00C15A70" w:rsidRPr="0056122D" w:rsidRDefault="00C15A70" w:rsidP="00C15A70">
            <w:pPr>
              <w:keepNext/>
              <w:keepLines/>
              <w:spacing w:after="0"/>
              <w:rPr>
                <w:ins w:id="303" w:author="BORSATO, RONALD" w:date="2024-10-30T07:41:00Z" w16du:dateUtc="2024-10-30T11:41:00Z"/>
                <w:rFonts w:ascii="Arial" w:hAnsi="Arial"/>
                <w:sz w:val="18"/>
              </w:rPr>
            </w:pPr>
          </w:p>
        </w:tc>
        <w:tc>
          <w:tcPr>
            <w:tcW w:w="949" w:type="dxa"/>
          </w:tcPr>
          <w:p w14:paraId="44AD9CB1" w14:textId="77777777" w:rsidR="00C15A70" w:rsidRPr="0056122D" w:rsidRDefault="00C15A70" w:rsidP="00C15A70">
            <w:pPr>
              <w:keepNext/>
              <w:keepLines/>
              <w:spacing w:after="0"/>
              <w:rPr>
                <w:ins w:id="304" w:author="BORSATO, RONALD" w:date="2024-10-30T07:41:00Z" w16du:dateUtc="2024-10-30T11:41:00Z"/>
                <w:rFonts w:ascii="Arial" w:hAnsi="Arial"/>
                <w:sz w:val="18"/>
              </w:rPr>
            </w:pPr>
          </w:p>
        </w:tc>
        <w:tc>
          <w:tcPr>
            <w:tcW w:w="1090" w:type="dxa"/>
          </w:tcPr>
          <w:p w14:paraId="53610638" w14:textId="77777777" w:rsidR="00C15A70" w:rsidRPr="0056122D" w:rsidRDefault="00C15A70" w:rsidP="00C15A70">
            <w:pPr>
              <w:keepNext/>
              <w:keepLines/>
              <w:spacing w:after="0"/>
              <w:rPr>
                <w:ins w:id="305" w:author="BORSATO, RONALD" w:date="2024-10-30T07:41:00Z" w16du:dateUtc="2024-10-30T11:41:00Z"/>
                <w:rFonts w:ascii="Arial" w:hAnsi="Arial"/>
                <w:sz w:val="18"/>
              </w:rPr>
            </w:pPr>
          </w:p>
        </w:tc>
        <w:tc>
          <w:tcPr>
            <w:tcW w:w="935" w:type="dxa"/>
          </w:tcPr>
          <w:p w14:paraId="4C387CF7" w14:textId="77777777" w:rsidR="00C15A70" w:rsidRPr="0056122D" w:rsidRDefault="00C15A70" w:rsidP="00C15A70">
            <w:pPr>
              <w:keepNext/>
              <w:keepLines/>
              <w:spacing w:after="0"/>
              <w:rPr>
                <w:ins w:id="306" w:author="BORSATO, RONALD" w:date="2024-10-30T07:41:00Z" w16du:dateUtc="2024-10-30T11:41:00Z"/>
                <w:rFonts w:ascii="Arial" w:hAnsi="Arial"/>
                <w:sz w:val="18"/>
              </w:rPr>
            </w:pPr>
          </w:p>
        </w:tc>
        <w:tc>
          <w:tcPr>
            <w:tcW w:w="1292" w:type="dxa"/>
          </w:tcPr>
          <w:p w14:paraId="2E1EFBC7" w14:textId="77777777" w:rsidR="00C15A70" w:rsidRPr="0056122D" w:rsidRDefault="00C15A70" w:rsidP="00C15A70">
            <w:pPr>
              <w:keepNext/>
              <w:keepLines/>
              <w:spacing w:after="0"/>
              <w:rPr>
                <w:ins w:id="307" w:author="BORSATO, RONALD" w:date="2024-10-30T07:41:00Z" w16du:dateUtc="2024-10-30T11:41:00Z"/>
                <w:rFonts w:ascii="Arial" w:hAnsi="Arial"/>
                <w:sz w:val="18"/>
              </w:rPr>
            </w:pPr>
          </w:p>
        </w:tc>
      </w:tr>
      <w:tr w:rsidR="00C15A70" w:rsidRPr="0056122D" w14:paraId="17BF273F" w14:textId="77777777" w:rsidTr="00CE6532">
        <w:trPr>
          <w:ins w:id="308" w:author="BORSATO, RONALD" w:date="2024-10-30T07:42:00Z"/>
        </w:trPr>
        <w:tc>
          <w:tcPr>
            <w:tcW w:w="988" w:type="dxa"/>
          </w:tcPr>
          <w:p w14:paraId="4D7EDEAF" w14:textId="6D39CF68" w:rsidR="00C15A70" w:rsidRPr="0056122D" w:rsidRDefault="00C15A70" w:rsidP="00C15A70">
            <w:pPr>
              <w:keepNext/>
              <w:keepLines/>
              <w:spacing w:after="0"/>
              <w:rPr>
                <w:ins w:id="309" w:author="BORSATO, RONALD" w:date="2024-10-30T07:42:00Z" w16du:dateUtc="2024-10-30T11:42:00Z"/>
                <w:rFonts w:ascii="Arial" w:hAnsi="Arial"/>
                <w:sz w:val="18"/>
              </w:rPr>
            </w:pPr>
            <w:ins w:id="310" w:author="BORSATO, RONALD" w:date="2024-10-30T07:42:00Z" w16du:dateUtc="2024-10-30T11:42:00Z">
              <w:r>
                <w:rPr>
                  <w:rFonts w:ascii="Arial" w:hAnsi="Arial"/>
                  <w:sz w:val="18"/>
                </w:rPr>
                <w:t>CA_n66(2A)-n77A</w:t>
              </w:r>
            </w:ins>
          </w:p>
        </w:tc>
        <w:tc>
          <w:tcPr>
            <w:tcW w:w="674" w:type="dxa"/>
          </w:tcPr>
          <w:p w14:paraId="1731BD2A" w14:textId="177C560B" w:rsidR="00C15A70" w:rsidRPr="0056122D" w:rsidRDefault="00C15A70" w:rsidP="00C15A70">
            <w:pPr>
              <w:keepNext/>
              <w:keepLines/>
              <w:spacing w:after="0"/>
              <w:rPr>
                <w:ins w:id="311" w:author="BORSATO, RONALD" w:date="2024-10-30T07:42:00Z" w16du:dateUtc="2024-10-30T11:42:00Z"/>
                <w:rFonts w:ascii="Arial" w:hAnsi="Arial"/>
                <w:sz w:val="18"/>
              </w:rPr>
            </w:pPr>
            <w:ins w:id="312" w:author="BORSATO, RONALD" w:date="2024-10-30T07:42:00Z" w16du:dateUtc="2024-10-30T11:42:00Z">
              <w:r>
                <w:rPr>
                  <w:rFonts w:ascii="Arial" w:hAnsi="Arial"/>
                  <w:sz w:val="18"/>
                </w:rPr>
                <w:t>Rel-17</w:t>
              </w:r>
            </w:ins>
          </w:p>
        </w:tc>
        <w:tc>
          <w:tcPr>
            <w:tcW w:w="524" w:type="dxa"/>
          </w:tcPr>
          <w:p w14:paraId="6A32A2B6" w14:textId="77777777" w:rsidR="00C15A70" w:rsidRPr="0056122D" w:rsidRDefault="00C15A70" w:rsidP="00C15A70">
            <w:pPr>
              <w:keepNext/>
              <w:keepLines/>
              <w:spacing w:after="0"/>
              <w:rPr>
                <w:ins w:id="313" w:author="BORSATO, RONALD" w:date="2024-10-30T07:42:00Z" w16du:dateUtc="2024-10-30T11:42:00Z"/>
                <w:rFonts w:ascii="Arial" w:hAnsi="Arial"/>
                <w:sz w:val="18"/>
              </w:rPr>
            </w:pPr>
          </w:p>
        </w:tc>
        <w:tc>
          <w:tcPr>
            <w:tcW w:w="821" w:type="dxa"/>
          </w:tcPr>
          <w:p w14:paraId="339911A2" w14:textId="77777777" w:rsidR="00C15A70" w:rsidRPr="0056122D" w:rsidRDefault="00C15A70" w:rsidP="00C15A70">
            <w:pPr>
              <w:keepNext/>
              <w:keepLines/>
              <w:spacing w:after="0"/>
              <w:rPr>
                <w:ins w:id="314" w:author="BORSATO, RONALD" w:date="2024-10-30T07:42:00Z" w16du:dateUtc="2024-10-30T11:42:00Z"/>
                <w:rFonts w:ascii="Arial" w:hAnsi="Arial"/>
                <w:sz w:val="18"/>
              </w:rPr>
            </w:pPr>
          </w:p>
        </w:tc>
        <w:tc>
          <w:tcPr>
            <w:tcW w:w="834" w:type="dxa"/>
          </w:tcPr>
          <w:p w14:paraId="124654D0" w14:textId="77777777" w:rsidR="00C15A70" w:rsidRPr="0056122D" w:rsidRDefault="00C15A70" w:rsidP="00C15A70">
            <w:pPr>
              <w:keepNext/>
              <w:keepLines/>
              <w:spacing w:after="0"/>
              <w:rPr>
                <w:ins w:id="315" w:author="BORSATO, RONALD" w:date="2024-10-30T07:42:00Z" w16du:dateUtc="2024-10-30T11:42:00Z"/>
                <w:rFonts w:ascii="Arial" w:hAnsi="Arial"/>
                <w:sz w:val="18"/>
              </w:rPr>
            </w:pPr>
          </w:p>
        </w:tc>
        <w:tc>
          <w:tcPr>
            <w:tcW w:w="955" w:type="dxa"/>
          </w:tcPr>
          <w:p w14:paraId="2F3064B0" w14:textId="77777777" w:rsidR="00C15A70" w:rsidRPr="0056122D" w:rsidRDefault="00C15A70" w:rsidP="00C15A70">
            <w:pPr>
              <w:keepNext/>
              <w:keepLines/>
              <w:spacing w:after="0"/>
              <w:rPr>
                <w:ins w:id="316" w:author="BORSATO, RONALD" w:date="2024-10-30T07:42:00Z" w16du:dateUtc="2024-10-30T11:42:00Z"/>
                <w:rFonts w:ascii="Arial" w:hAnsi="Arial"/>
                <w:sz w:val="18"/>
              </w:rPr>
            </w:pPr>
          </w:p>
        </w:tc>
        <w:tc>
          <w:tcPr>
            <w:tcW w:w="949" w:type="dxa"/>
          </w:tcPr>
          <w:p w14:paraId="6E938575" w14:textId="77777777" w:rsidR="00C15A70" w:rsidRPr="0056122D" w:rsidRDefault="00C15A70" w:rsidP="00C15A70">
            <w:pPr>
              <w:keepNext/>
              <w:keepLines/>
              <w:spacing w:after="0"/>
              <w:rPr>
                <w:ins w:id="317" w:author="BORSATO, RONALD" w:date="2024-10-30T07:42:00Z" w16du:dateUtc="2024-10-30T11:42:00Z"/>
                <w:rFonts w:ascii="Arial" w:hAnsi="Arial"/>
                <w:sz w:val="18"/>
              </w:rPr>
            </w:pPr>
          </w:p>
        </w:tc>
        <w:tc>
          <w:tcPr>
            <w:tcW w:w="1090" w:type="dxa"/>
          </w:tcPr>
          <w:p w14:paraId="2C73CB52" w14:textId="77777777" w:rsidR="00C15A70" w:rsidRPr="0056122D" w:rsidRDefault="00C15A70" w:rsidP="00C15A70">
            <w:pPr>
              <w:keepNext/>
              <w:keepLines/>
              <w:spacing w:after="0"/>
              <w:rPr>
                <w:ins w:id="318" w:author="BORSATO, RONALD" w:date="2024-10-30T07:42:00Z" w16du:dateUtc="2024-10-30T11:42:00Z"/>
                <w:rFonts w:ascii="Arial" w:hAnsi="Arial"/>
                <w:sz w:val="18"/>
              </w:rPr>
            </w:pPr>
          </w:p>
        </w:tc>
        <w:tc>
          <w:tcPr>
            <w:tcW w:w="935" w:type="dxa"/>
          </w:tcPr>
          <w:p w14:paraId="714BDF54" w14:textId="77777777" w:rsidR="00C15A70" w:rsidRPr="0056122D" w:rsidRDefault="00C15A70" w:rsidP="00C15A70">
            <w:pPr>
              <w:keepNext/>
              <w:keepLines/>
              <w:spacing w:after="0"/>
              <w:rPr>
                <w:ins w:id="319" w:author="BORSATO, RONALD" w:date="2024-10-30T07:42:00Z" w16du:dateUtc="2024-10-30T11:42:00Z"/>
                <w:rFonts w:ascii="Arial" w:hAnsi="Arial"/>
                <w:sz w:val="18"/>
              </w:rPr>
            </w:pPr>
          </w:p>
        </w:tc>
        <w:tc>
          <w:tcPr>
            <w:tcW w:w="1292" w:type="dxa"/>
          </w:tcPr>
          <w:p w14:paraId="06C391DB" w14:textId="77777777" w:rsidR="00C15A70" w:rsidRPr="0056122D" w:rsidRDefault="00C15A70" w:rsidP="00C15A70">
            <w:pPr>
              <w:keepNext/>
              <w:keepLines/>
              <w:spacing w:after="0"/>
              <w:rPr>
                <w:ins w:id="320" w:author="BORSATO, RONALD" w:date="2024-10-30T07:42:00Z" w16du:dateUtc="2024-10-30T11:42:00Z"/>
                <w:rFonts w:ascii="Arial" w:hAnsi="Arial"/>
                <w:sz w:val="18"/>
              </w:rPr>
            </w:pPr>
          </w:p>
        </w:tc>
      </w:tr>
      <w:tr w:rsidR="00C15A70" w:rsidRPr="0056122D" w14:paraId="7F22C749" w14:textId="77777777" w:rsidTr="00CE6532">
        <w:trPr>
          <w:ins w:id="321" w:author="BORSATO, RONALD" w:date="2024-10-30T07:43:00Z"/>
        </w:trPr>
        <w:tc>
          <w:tcPr>
            <w:tcW w:w="988" w:type="dxa"/>
          </w:tcPr>
          <w:p w14:paraId="6D22D015" w14:textId="7C22B11E" w:rsidR="00C15A70" w:rsidRDefault="00C15A70" w:rsidP="00C15A70">
            <w:pPr>
              <w:keepNext/>
              <w:keepLines/>
              <w:spacing w:after="0"/>
              <w:rPr>
                <w:ins w:id="322" w:author="BORSATO, RONALD" w:date="2024-10-30T07:43:00Z" w16du:dateUtc="2024-10-30T11:43:00Z"/>
                <w:rFonts w:ascii="Arial" w:hAnsi="Arial"/>
                <w:sz w:val="18"/>
              </w:rPr>
            </w:pPr>
            <w:ins w:id="323" w:author="BORSATO, RONALD" w:date="2024-10-30T07:43:00Z" w16du:dateUtc="2024-10-30T11:43:00Z">
              <w:r>
                <w:rPr>
                  <w:rFonts w:ascii="Arial" w:hAnsi="Arial"/>
                  <w:sz w:val="18"/>
                </w:rPr>
                <w:t>CA_n66(2A)-n77(2A)</w:t>
              </w:r>
            </w:ins>
          </w:p>
        </w:tc>
        <w:tc>
          <w:tcPr>
            <w:tcW w:w="674" w:type="dxa"/>
          </w:tcPr>
          <w:p w14:paraId="6B9599F5" w14:textId="3025ED05" w:rsidR="00C15A70" w:rsidRDefault="00C15A70" w:rsidP="00C15A70">
            <w:pPr>
              <w:keepNext/>
              <w:keepLines/>
              <w:spacing w:after="0"/>
              <w:rPr>
                <w:ins w:id="324" w:author="BORSATO, RONALD" w:date="2024-10-30T07:43:00Z" w16du:dateUtc="2024-10-30T11:43:00Z"/>
                <w:rFonts w:ascii="Arial" w:hAnsi="Arial"/>
                <w:sz w:val="18"/>
              </w:rPr>
            </w:pPr>
            <w:ins w:id="325" w:author="BORSATO, RONALD" w:date="2024-10-30T07:43:00Z" w16du:dateUtc="2024-10-30T11:43:00Z">
              <w:r>
                <w:rPr>
                  <w:rFonts w:ascii="Arial" w:hAnsi="Arial"/>
                  <w:sz w:val="18"/>
                </w:rPr>
                <w:t>Rel-17</w:t>
              </w:r>
            </w:ins>
          </w:p>
        </w:tc>
        <w:tc>
          <w:tcPr>
            <w:tcW w:w="524" w:type="dxa"/>
          </w:tcPr>
          <w:p w14:paraId="65402E3C" w14:textId="77777777" w:rsidR="00C15A70" w:rsidRPr="0056122D" w:rsidRDefault="00C15A70" w:rsidP="00C15A70">
            <w:pPr>
              <w:keepNext/>
              <w:keepLines/>
              <w:spacing w:after="0"/>
              <w:rPr>
                <w:ins w:id="326" w:author="BORSATO, RONALD" w:date="2024-10-30T07:43:00Z" w16du:dateUtc="2024-10-30T11:43:00Z"/>
                <w:rFonts w:ascii="Arial" w:hAnsi="Arial"/>
                <w:sz w:val="18"/>
              </w:rPr>
            </w:pPr>
          </w:p>
        </w:tc>
        <w:tc>
          <w:tcPr>
            <w:tcW w:w="821" w:type="dxa"/>
          </w:tcPr>
          <w:p w14:paraId="6A3A92BB" w14:textId="77777777" w:rsidR="00C15A70" w:rsidRPr="0056122D" w:rsidRDefault="00C15A70" w:rsidP="00C15A70">
            <w:pPr>
              <w:keepNext/>
              <w:keepLines/>
              <w:spacing w:after="0"/>
              <w:rPr>
                <w:ins w:id="327" w:author="BORSATO, RONALD" w:date="2024-10-30T07:43:00Z" w16du:dateUtc="2024-10-30T11:43:00Z"/>
                <w:rFonts w:ascii="Arial" w:hAnsi="Arial"/>
                <w:sz w:val="18"/>
              </w:rPr>
            </w:pPr>
          </w:p>
        </w:tc>
        <w:tc>
          <w:tcPr>
            <w:tcW w:w="834" w:type="dxa"/>
          </w:tcPr>
          <w:p w14:paraId="641BEF17" w14:textId="77777777" w:rsidR="00C15A70" w:rsidRPr="0056122D" w:rsidRDefault="00C15A70" w:rsidP="00C15A70">
            <w:pPr>
              <w:keepNext/>
              <w:keepLines/>
              <w:spacing w:after="0"/>
              <w:rPr>
                <w:ins w:id="328" w:author="BORSATO, RONALD" w:date="2024-10-30T07:43:00Z" w16du:dateUtc="2024-10-30T11:43:00Z"/>
                <w:rFonts w:ascii="Arial" w:hAnsi="Arial"/>
                <w:sz w:val="18"/>
              </w:rPr>
            </w:pPr>
          </w:p>
        </w:tc>
        <w:tc>
          <w:tcPr>
            <w:tcW w:w="955" w:type="dxa"/>
          </w:tcPr>
          <w:p w14:paraId="1EB0396C" w14:textId="77777777" w:rsidR="00C15A70" w:rsidRPr="0056122D" w:rsidRDefault="00C15A70" w:rsidP="00C15A70">
            <w:pPr>
              <w:keepNext/>
              <w:keepLines/>
              <w:spacing w:after="0"/>
              <w:rPr>
                <w:ins w:id="329" w:author="BORSATO, RONALD" w:date="2024-10-30T07:43:00Z" w16du:dateUtc="2024-10-30T11:43:00Z"/>
                <w:rFonts w:ascii="Arial" w:hAnsi="Arial"/>
                <w:sz w:val="18"/>
              </w:rPr>
            </w:pPr>
          </w:p>
        </w:tc>
        <w:tc>
          <w:tcPr>
            <w:tcW w:w="949" w:type="dxa"/>
          </w:tcPr>
          <w:p w14:paraId="6997A592" w14:textId="77777777" w:rsidR="00C15A70" w:rsidRPr="0056122D" w:rsidRDefault="00C15A70" w:rsidP="00C15A70">
            <w:pPr>
              <w:keepNext/>
              <w:keepLines/>
              <w:spacing w:after="0"/>
              <w:rPr>
                <w:ins w:id="330" w:author="BORSATO, RONALD" w:date="2024-10-30T07:43:00Z" w16du:dateUtc="2024-10-30T11:43:00Z"/>
                <w:rFonts w:ascii="Arial" w:hAnsi="Arial"/>
                <w:sz w:val="18"/>
              </w:rPr>
            </w:pPr>
          </w:p>
        </w:tc>
        <w:tc>
          <w:tcPr>
            <w:tcW w:w="1090" w:type="dxa"/>
          </w:tcPr>
          <w:p w14:paraId="79B7BADC" w14:textId="77777777" w:rsidR="00C15A70" w:rsidRPr="0056122D" w:rsidRDefault="00C15A70" w:rsidP="00C15A70">
            <w:pPr>
              <w:keepNext/>
              <w:keepLines/>
              <w:spacing w:after="0"/>
              <w:rPr>
                <w:ins w:id="331" w:author="BORSATO, RONALD" w:date="2024-10-30T07:43:00Z" w16du:dateUtc="2024-10-30T11:43:00Z"/>
                <w:rFonts w:ascii="Arial" w:hAnsi="Arial"/>
                <w:sz w:val="18"/>
              </w:rPr>
            </w:pPr>
          </w:p>
        </w:tc>
        <w:tc>
          <w:tcPr>
            <w:tcW w:w="935" w:type="dxa"/>
          </w:tcPr>
          <w:p w14:paraId="18888E8C" w14:textId="77777777" w:rsidR="00C15A70" w:rsidRPr="0056122D" w:rsidRDefault="00C15A70" w:rsidP="00C15A70">
            <w:pPr>
              <w:keepNext/>
              <w:keepLines/>
              <w:spacing w:after="0"/>
              <w:rPr>
                <w:ins w:id="332" w:author="BORSATO, RONALD" w:date="2024-10-30T07:43:00Z" w16du:dateUtc="2024-10-30T11:43:00Z"/>
                <w:rFonts w:ascii="Arial" w:hAnsi="Arial"/>
                <w:sz w:val="18"/>
              </w:rPr>
            </w:pPr>
          </w:p>
        </w:tc>
        <w:tc>
          <w:tcPr>
            <w:tcW w:w="1292" w:type="dxa"/>
          </w:tcPr>
          <w:p w14:paraId="49D157D1" w14:textId="77777777" w:rsidR="00C15A70" w:rsidRPr="0056122D" w:rsidRDefault="00C15A70" w:rsidP="00C15A70">
            <w:pPr>
              <w:keepNext/>
              <w:keepLines/>
              <w:spacing w:after="0"/>
              <w:rPr>
                <w:ins w:id="333" w:author="BORSATO, RONALD" w:date="2024-10-30T07:43:00Z" w16du:dateUtc="2024-10-30T11:43:00Z"/>
                <w:rFonts w:ascii="Arial" w:hAnsi="Arial"/>
                <w:sz w:val="18"/>
              </w:rPr>
            </w:pPr>
          </w:p>
        </w:tc>
      </w:tr>
      <w:tr w:rsidR="00C15A70" w:rsidRPr="0056122D" w14:paraId="3575304F" w14:textId="77777777" w:rsidTr="00CE6532">
        <w:trPr>
          <w:ins w:id="334" w:author="BORSATO, RONALD" w:date="2024-10-30T07:43:00Z"/>
        </w:trPr>
        <w:tc>
          <w:tcPr>
            <w:tcW w:w="988" w:type="dxa"/>
          </w:tcPr>
          <w:p w14:paraId="1A4D0A8B" w14:textId="70AC0EB7" w:rsidR="00C15A70" w:rsidRDefault="00C15A70" w:rsidP="00C15A70">
            <w:pPr>
              <w:keepNext/>
              <w:keepLines/>
              <w:spacing w:after="0"/>
              <w:rPr>
                <w:ins w:id="335" w:author="BORSATO, RONALD" w:date="2024-10-30T07:43:00Z" w16du:dateUtc="2024-10-30T11:43:00Z"/>
                <w:rFonts w:ascii="Arial" w:hAnsi="Arial"/>
                <w:sz w:val="18"/>
              </w:rPr>
            </w:pPr>
            <w:ins w:id="336" w:author="BORSATO, RONALD" w:date="2024-10-30T07:43:00Z" w16du:dateUtc="2024-10-30T11:43:00Z">
              <w:r>
                <w:rPr>
                  <w:rFonts w:ascii="Arial" w:hAnsi="Arial"/>
                  <w:sz w:val="18"/>
                </w:rPr>
                <w:t>CA_n66(3A)-n77A</w:t>
              </w:r>
            </w:ins>
          </w:p>
        </w:tc>
        <w:tc>
          <w:tcPr>
            <w:tcW w:w="674" w:type="dxa"/>
          </w:tcPr>
          <w:p w14:paraId="189A41A7" w14:textId="3F89F916" w:rsidR="00C15A70" w:rsidRDefault="00C15A70" w:rsidP="00C15A70">
            <w:pPr>
              <w:keepNext/>
              <w:keepLines/>
              <w:spacing w:after="0"/>
              <w:rPr>
                <w:ins w:id="337" w:author="BORSATO, RONALD" w:date="2024-10-30T07:43:00Z" w16du:dateUtc="2024-10-30T11:43:00Z"/>
                <w:rFonts w:ascii="Arial" w:hAnsi="Arial"/>
                <w:sz w:val="18"/>
              </w:rPr>
            </w:pPr>
            <w:ins w:id="338" w:author="BORSATO, RONALD" w:date="2024-10-30T07:43:00Z" w16du:dateUtc="2024-10-30T11:43:00Z">
              <w:r>
                <w:rPr>
                  <w:rFonts w:ascii="Arial" w:hAnsi="Arial"/>
                  <w:sz w:val="18"/>
                </w:rPr>
                <w:t>Rel-17</w:t>
              </w:r>
            </w:ins>
          </w:p>
        </w:tc>
        <w:tc>
          <w:tcPr>
            <w:tcW w:w="524" w:type="dxa"/>
          </w:tcPr>
          <w:p w14:paraId="70D55E42" w14:textId="77777777" w:rsidR="00C15A70" w:rsidRPr="0056122D" w:rsidRDefault="00C15A70" w:rsidP="00C15A70">
            <w:pPr>
              <w:keepNext/>
              <w:keepLines/>
              <w:spacing w:after="0"/>
              <w:rPr>
                <w:ins w:id="339" w:author="BORSATO, RONALD" w:date="2024-10-30T07:43:00Z" w16du:dateUtc="2024-10-30T11:43:00Z"/>
                <w:rFonts w:ascii="Arial" w:hAnsi="Arial"/>
                <w:sz w:val="18"/>
              </w:rPr>
            </w:pPr>
          </w:p>
        </w:tc>
        <w:tc>
          <w:tcPr>
            <w:tcW w:w="821" w:type="dxa"/>
          </w:tcPr>
          <w:p w14:paraId="448E0BD4" w14:textId="77777777" w:rsidR="00C15A70" w:rsidRPr="0056122D" w:rsidRDefault="00C15A70" w:rsidP="00C15A70">
            <w:pPr>
              <w:keepNext/>
              <w:keepLines/>
              <w:spacing w:after="0"/>
              <w:rPr>
                <w:ins w:id="340" w:author="BORSATO, RONALD" w:date="2024-10-30T07:43:00Z" w16du:dateUtc="2024-10-30T11:43:00Z"/>
                <w:rFonts w:ascii="Arial" w:hAnsi="Arial"/>
                <w:sz w:val="18"/>
              </w:rPr>
            </w:pPr>
          </w:p>
        </w:tc>
        <w:tc>
          <w:tcPr>
            <w:tcW w:w="834" w:type="dxa"/>
          </w:tcPr>
          <w:p w14:paraId="1868959E" w14:textId="77777777" w:rsidR="00C15A70" w:rsidRPr="0056122D" w:rsidRDefault="00C15A70" w:rsidP="00C15A70">
            <w:pPr>
              <w:keepNext/>
              <w:keepLines/>
              <w:spacing w:after="0"/>
              <w:rPr>
                <w:ins w:id="341" w:author="BORSATO, RONALD" w:date="2024-10-30T07:43:00Z" w16du:dateUtc="2024-10-30T11:43:00Z"/>
                <w:rFonts w:ascii="Arial" w:hAnsi="Arial"/>
                <w:sz w:val="18"/>
              </w:rPr>
            </w:pPr>
          </w:p>
        </w:tc>
        <w:tc>
          <w:tcPr>
            <w:tcW w:w="955" w:type="dxa"/>
          </w:tcPr>
          <w:p w14:paraId="7F407A74" w14:textId="77777777" w:rsidR="00C15A70" w:rsidRPr="0056122D" w:rsidRDefault="00C15A70" w:rsidP="00C15A70">
            <w:pPr>
              <w:keepNext/>
              <w:keepLines/>
              <w:spacing w:after="0"/>
              <w:rPr>
                <w:ins w:id="342" w:author="BORSATO, RONALD" w:date="2024-10-30T07:43:00Z" w16du:dateUtc="2024-10-30T11:43:00Z"/>
                <w:rFonts w:ascii="Arial" w:hAnsi="Arial"/>
                <w:sz w:val="18"/>
              </w:rPr>
            </w:pPr>
          </w:p>
        </w:tc>
        <w:tc>
          <w:tcPr>
            <w:tcW w:w="949" w:type="dxa"/>
          </w:tcPr>
          <w:p w14:paraId="67A6ACD9" w14:textId="77777777" w:rsidR="00C15A70" w:rsidRPr="0056122D" w:rsidRDefault="00C15A70" w:rsidP="00C15A70">
            <w:pPr>
              <w:keepNext/>
              <w:keepLines/>
              <w:spacing w:after="0"/>
              <w:rPr>
                <w:ins w:id="343" w:author="BORSATO, RONALD" w:date="2024-10-30T07:43:00Z" w16du:dateUtc="2024-10-30T11:43:00Z"/>
                <w:rFonts w:ascii="Arial" w:hAnsi="Arial"/>
                <w:sz w:val="18"/>
              </w:rPr>
            </w:pPr>
          </w:p>
        </w:tc>
        <w:tc>
          <w:tcPr>
            <w:tcW w:w="1090" w:type="dxa"/>
          </w:tcPr>
          <w:p w14:paraId="0041F2A7" w14:textId="77777777" w:rsidR="00C15A70" w:rsidRPr="0056122D" w:rsidRDefault="00C15A70" w:rsidP="00C15A70">
            <w:pPr>
              <w:keepNext/>
              <w:keepLines/>
              <w:spacing w:after="0"/>
              <w:rPr>
                <w:ins w:id="344" w:author="BORSATO, RONALD" w:date="2024-10-30T07:43:00Z" w16du:dateUtc="2024-10-30T11:43:00Z"/>
                <w:rFonts w:ascii="Arial" w:hAnsi="Arial"/>
                <w:sz w:val="18"/>
              </w:rPr>
            </w:pPr>
          </w:p>
        </w:tc>
        <w:tc>
          <w:tcPr>
            <w:tcW w:w="935" w:type="dxa"/>
          </w:tcPr>
          <w:p w14:paraId="7D06A0C5" w14:textId="77777777" w:rsidR="00C15A70" w:rsidRPr="0056122D" w:rsidRDefault="00C15A70" w:rsidP="00C15A70">
            <w:pPr>
              <w:keepNext/>
              <w:keepLines/>
              <w:spacing w:after="0"/>
              <w:rPr>
                <w:ins w:id="345" w:author="BORSATO, RONALD" w:date="2024-10-30T07:43:00Z" w16du:dateUtc="2024-10-30T11:43:00Z"/>
                <w:rFonts w:ascii="Arial" w:hAnsi="Arial"/>
                <w:sz w:val="18"/>
              </w:rPr>
            </w:pPr>
          </w:p>
        </w:tc>
        <w:tc>
          <w:tcPr>
            <w:tcW w:w="1292" w:type="dxa"/>
          </w:tcPr>
          <w:p w14:paraId="025296F0" w14:textId="77777777" w:rsidR="00C15A70" w:rsidRPr="0056122D" w:rsidRDefault="00C15A70" w:rsidP="00C15A70">
            <w:pPr>
              <w:keepNext/>
              <w:keepLines/>
              <w:spacing w:after="0"/>
              <w:rPr>
                <w:ins w:id="346" w:author="BORSATO, RONALD" w:date="2024-10-30T07:43:00Z" w16du:dateUtc="2024-10-30T11:43:00Z"/>
                <w:rFonts w:ascii="Arial" w:hAnsi="Arial"/>
                <w:sz w:val="18"/>
              </w:rPr>
            </w:pPr>
          </w:p>
        </w:tc>
      </w:tr>
      <w:tr w:rsidR="00C15A70" w:rsidRPr="0056122D" w14:paraId="67CE880B" w14:textId="77777777" w:rsidTr="00CE6532">
        <w:tc>
          <w:tcPr>
            <w:tcW w:w="988" w:type="dxa"/>
          </w:tcPr>
          <w:p w14:paraId="0354E08A" w14:textId="77777777" w:rsidR="00C15A70" w:rsidRPr="0056122D" w:rsidRDefault="00C15A70" w:rsidP="00C15A70">
            <w:pPr>
              <w:keepNext/>
              <w:keepLines/>
              <w:spacing w:after="0"/>
              <w:rPr>
                <w:rFonts w:ascii="Arial" w:hAnsi="Arial"/>
                <w:sz w:val="18"/>
              </w:rPr>
            </w:pPr>
            <w:r w:rsidRPr="0056122D">
              <w:rPr>
                <w:rFonts w:ascii="Arial" w:hAnsi="Arial"/>
                <w:sz w:val="18"/>
              </w:rPr>
              <w:t>CA_n66A-n78A</w:t>
            </w:r>
          </w:p>
        </w:tc>
        <w:tc>
          <w:tcPr>
            <w:tcW w:w="674" w:type="dxa"/>
          </w:tcPr>
          <w:p w14:paraId="6A36BDA3" w14:textId="77777777" w:rsidR="00C15A70" w:rsidRPr="0056122D" w:rsidRDefault="00C15A70" w:rsidP="00C15A70">
            <w:pPr>
              <w:keepNext/>
              <w:keepLines/>
              <w:spacing w:after="0"/>
              <w:rPr>
                <w:rFonts w:ascii="Arial" w:hAnsi="Arial"/>
                <w:sz w:val="18"/>
              </w:rPr>
            </w:pPr>
            <w:r w:rsidRPr="0056122D">
              <w:rPr>
                <w:rFonts w:ascii="Arial" w:hAnsi="Arial"/>
                <w:sz w:val="18"/>
              </w:rPr>
              <w:t>Rel-17</w:t>
            </w:r>
          </w:p>
        </w:tc>
        <w:tc>
          <w:tcPr>
            <w:tcW w:w="524" w:type="dxa"/>
          </w:tcPr>
          <w:p w14:paraId="5115F633" w14:textId="77777777" w:rsidR="00C15A70" w:rsidRPr="0056122D" w:rsidRDefault="00C15A70" w:rsidP="00C15A70">
            <w:pPr>
              <w:keepNext/>
              <w:keepLines/>
              <w:spacing w:after="0"/>
              <w:rPr>
                <w:rFonts w:ascii="Arial" w:hAnsi="Arial"/>
                <w:sz w:val="18"/>
              </w:rPr>
            </w:pPr>
          </w:p>
        </w:tc>
        <w:tc>
          <w:tcPr>
            <w:tcW w:w="821" w:type="dxa"/>
          </w:tcPr>
          <w:p w14:paraId="5292E728" w14:textId="77777777" w:rsidR="00C15A70" w:rsidRPr="0056122D" w:rsidRDefault="00C15A70" w:rsidP="00C15A70">
            <w:pPr>
              <w:keepNext/>
              <w:keepLines/>
              <w:spacing w:after="0"/>
              <w:rPr>
                <w:rFonts w:ascii="Arial" w:hAnsi="Arial"/>
                <w:sz w:val="18"/>
              </w:rPr>
            </w:pPr>
          </w:p>
        </w:tc>
        <w:tc>
          <w:tcPr>
            <w:tcW w:w="834" w:type="dxa"/>
          </w:tcPr>
          <w:p w14:paraId="68BAC132" w14:textId="77777777" w:rsidR="00C15A70" w:rsidRPr="0056122D" w:rsidRDefault="00C15A70" w:rsidP="00C15A70">
            <w:pPr>
              <w:keepNext/>
              <w:keepLines/>
              <w:spacing w:after="0"/>
              <w:rPr>
                <w:rFonts w:ascii="Arial" w:hAnsi="Arial"/>
                <w:sz w:val="18"/>
              </w:rPr>
            </w:pPr>
          </w:p>
        </w:tc>
        <w:tc>
          <w:tcPr>
            <w:tcW w:w="955" w:type="dxa"/>
          </w:tcPr>
          <w:p w14:paraId="5F9288EF" w14:textId="77777777" w:rsidR="00C15A70" w:rsidRPr="0056122D" w:rsidRDefault="00C15A70" w:rsidP="00C15A70">
            <w:pPr>
              <w:keepNext/>
              <w:keepLines/>
              <w:spacing w:after="0"/>
              <w:rPr>
                <w:rFonts w:ascii="Arial" w:hAnsi="Arial"/>
                <w:sz w:val="18"/>
              </w:rPr>
            </w:pPr>
          </w:p>
        </w:tc>
        <w:tc>
          <w:tcPr>
            <w:tcW w:w="949" w:type="dxa"/>
          </w:tcPr>
          <w:p w14:paraId="139C16A3" w14:textId="77777777" w:rsidR="00C15A70" w:rsidRPr="0056122D" w:rsidRDefault="00C15A70" w:rsidP="00C15A70">
            <w:pPr>
              <w:keepNext/>
              <w:keepLines/>
              <w:spacing w:after="0"/>
              <w:rPr>
                <w:rFonts w:ascii="Arial" w:hAnsi="Arial"/>
                <w:sz w:val="18"/>
              </w:rPr>
            </w:pPr>
          </w:p>
        </w:tc>
        <w:tc>
          <w:tcPr>
            <w:tcW w:w="1090" w:type="dxa"/>
          </w:tcPr>
          <w:p w14:paraId="661D2E93" w14:textId="77777777" w:rsidR="00C15A70" w:rsidRPr="0056122D" w:rsidRDefault="00C15A70" w:rsidP="00C15A70">
            <w:pPr>
              <w:keepNext/>
              <w:keepLines/>
              <w:spacing w:after="0"/>
              <w:rPr>
                <w:rFonts w:ascii="Arial" w:hAnsi="Arial"/>
                <w:sz w:val="18"/>
              </w:rPr>
            </w:pPr>
          </w:p>
        </w:tc>
        <w:tc>
          <w:tcPr>
            <w:tcW w:w="935" w:type="dxa"/>
          </w:tcPr>
          <w:p w14:paraId="0890A28F" w14:textId="77777777" w:rsidR="00C15A70" w:rsidRPr="0056122D" w:rsidRDefault="00C15A70" w:rsidP="00C15A70">
            <w:pPr>
              <w:keepNext/>
              <w:keepLines/>
              <w:spacing w:after="0"/>
              <w:rPr>
                <w:rFonts w:ascii="Arial" w:hAnsi="Arial"/>
                <w:sz w:val="18"/>
              </w:rPr>
            </w:pPr>
          </w:p>
        </w:tc>
        <w:tc>
          <w:tcPr>
            <w:tcW w:w="1292" w:type="dxa"/>
          </w:tcPr>
          <w:p w14:paraId="2FB903AB" w14:textId="77777777" w:rsidR="00C15A70" w:rsidRPr="0056122D" w:rsidRDefault="00C15A70" w:rsidP="00C15A70">
            <w:pPr>
              <w:keepNext/>
              <w:keepLines/>
              <w:spacing w:after="0"/>
              <w:rPr>
                <w:rFonts w:ascii="Arial" w:hAnsi="Arial"/>
                <w:sz w:val="18"/>
              </w:rPr>
            </w:pPr>
          </w:p>
        </w:tc>
      </w:tr>
      <w:tr w:rsidR="00C15A70" w:rsidRPr="0056122D" w14:paraId="40D2C79E" w14:textId="77777777" w:rsidTr="00CE6532">
        <w:tc>
          <w:tcPr>
            <w:tcW w:w="988" w:type="dxa"/>
          </w:tcPr>
          <w:p w14:paraId="7945EE6D" w14:textId="77777777" w:rsidR="00C15A70" w:rsidRPr="0056122D" w:rsidRDefault="00C15A70" w:rsidP="00C15A70">
            <w:pPr>
              <w:keepNext/>
              <w:keepLines/>
              <w:spacing w:after="0"/>
              <w:rPr>
                <w:rFonts w:ascii="Arial" w:hAnsi="Arial"/>
                <w:sz w:val="18"/>
              </w:rPr>
            </w:pPr>
            <w:r w:rsidRPr="0056122D">
              <w:rPr>
                <w:rFonts w:ascii="Arial" w:hAnsi="Arial"/>
                <w:sz w:val="18"/>
              </w:rPr>
              <w:t>CA_n66A-n78(2A)</w:t>
            </w:r>
          </w:p>
        </w:tc>
        <w:tc>
          <w:tcPr>
            <w:tcW w:w="674" w:type="dxa"/>
          </w:tcPr>
          <w:p w14:paraId="0AD8C309" w14:textId="77777777" w:rsidR="00C15A70" w:rsidRPr="0056122D" w:rsidRDefault="00C15A70" w:rsidP="00C15A70">
            <w:pPr>
              <w:keepNext/>
              <w:keepLines/>
              <w:spacing w:after="0"/>
              <w:rPr>
                <w:rFonts w:ascii="Arial" w:hAnsi="Arial"/>
                <w:sz w:val="18"/>
              </w:rPr>
            </w:pPr>
            <w:r w:rsidRPr="0056122D">
              <w:rPr>
                <w:rFonts w:ascii="Arial" w:hAnsi="Arial"/>
                <w:sz w:val="18"/>
              </w:rPr>
              <w:t>Rel-17</w:t>
            </w:r>
          </w:p>
        </w:tc>
        <w:tc>
          <w:tcPr>
            <w:tcW w:w="524" w:type="dxa"/>
          </w:tcPr>
          <w:p w14:paraId="38BEF86D" w14:textId="77777777" w:rsidR="00C15A70" w:rsidRPr="0056122D" w:rsidRDefault="00C15A70" w:rsidP="00C15A70">
            <w:pPr>
              <w:keepNext/>
              <w:keepLines/>
              <w:spacing w:after="0"/>
              <w:rPr>
                <w:rFonts w:ascii="Arial" w:hAnsi="Arial"/>
                <w:sz w:val="18"/>
              </w:rPr>
            </w:pPr>
          </w:p>
        </w:tc>
        <w:tc>
          <w:tcPr>
            <w:tcW w:w="821" w:type="dxa"/>
          </w:tcPr>
          <w:p w14:paraId="114D445E" w14:textId="77777777" w:rsidR="00C15A70" w:rsidRPr="0056122D" w:rsidRDefault="00C15A70" w:rsidP="00C15A70">
            <w:pPr>
              <w:keepNext/>
              <w:keepLines/>
              <w:spacing w:after="0"/>
              <w:rPr>
                <w:rFonts w:ascii="Arial" w:hAnsi="Arial"/>
                <w:sz w:val="18"/>
              </w:rPr>
            </w:pPr>
          </w:p>
        </w:tc>
        <w:tc>
          <w:tcPr>
            <w:tcW w:w="834" w:type="dxa"/>
          </w:tcPr>
          <w:p w14:paraId="5C448AA9" w14:textId="77777777" w:rsidR="00C15A70" w:rsidRPr="0056122D" w:rsidRDefault="00C15A70" w:rsidP="00C15A70">
            <w:pPr>
              <w:keepNext/>
              <w:keepLines/>
              <w:spacing w:after="0"/>
              <w:rPr>
                <w:rFonts w:ascii="Arial" w:hAnsi="Arial"/>
                <w:sz w:val="18"/>
              </w:rPr>
            </w:pPr>
          </w:p>
        </w:tc>
        <w:tc>
          <w:tcPr>
            <w:tcW w:w="955" w:type="dxa"/>
          </w:tcPr>
          <w:p w14:paraId="4C885E4B" w14:textId="77777777" w:rsidR="00C15A70" w:rsidRPr="0056122D" w:rsidRDefault="00C15A70" w:rsidP="00C15A70">
            <w:pPr>
              <w:keepNext/>
              <w:keepLines/>
              <w:spacing w:after="0"/>
              <w:rPr>
                <w:rFonts w:ascii="Arial" w:hAnsi="Arial"/>
                <w:sz w:val="18"/>
              </w:rPr>
            </w:pPr>
          </w:p>
        </w:tc>
        <w:tc>
          <w:tcPr>
            <w:tcW w:w="949" w:type="dxa"/>
          </w:tcPr>
          <w:p w14:paraId="2696487A" w14:textId="77777777" w:rsidR="00C15A70" w:rsidRPr="0056122D" w:rsidRDefault="00C15A70" w:rsidP="00C15A70">
            <w:pPr>
              <w:keepNext/>
              <w:keepLines/>
              <w:spacing w:after="0"/>
              <w:rPr>
                <w:rFonts w:ascii="Arial" w:hAnsi="Arial"/>
                <w:sz w:val="18"/>
              </w:rPr>
            </w:pPr>
          </w:p>
        </w:tc>
        <w:tc>
          <w:tcPr>
            <w:tcW w:w="1090" w:type="dxa"/>
          </w:tcPr>
          <w:p w14:paraId="6E673301" w14:textId="77777777" w:rsidR="00C15A70" w:rsidRPr="0056122D" w:rsidRDefault="00C15A70" w:rsidP="00C15A70">
            <w:pPr>
              <w:keepNext/>
              <w:keepLines/>
              <w:spacing w:after="0"/>
              <w:rPr>
                <w:rFonts w:ascii="Arial" w:hAnsi="Arial"/>
                <w:sz w:val="18"/>
              </w:rPr>
            </w:pPr>
          </w:p>
        </w:tc>
        <w:tc>
          <w:tcPr>
            <w:tcW w:w="935" w:type="dxa"/>
          </w:tcPr>
          <w:p w14:paraId="081CA088" w14:textId="77777777" w:rsidR="00C15A70" w:rsidRPr="0056122D" w:rsidRDefault="00C15A70" w:rsidP="00C15A70">
            <w:pPr>
              <w:keepNext/>
              <w:keepLines/>
              <w:spacing w:after="0"/>
              <w:rPr>
                <w:rFonts w:ascii="Arial" w:hAnsi="Arial"/>
                <w:sz w:val="18"/>
              </w:rPr>
            </w:pPr>
          </w:p>
        </w:tc>
        <w:tc>
          <w:tcPr>
            <w:tcW w:w="1292" w:type="dxa"/>
          </w:tcPr>
          <w:p w14:paraId="4D473BED" w14:textId="77777777" w:rsidR="00C15A70" w:rsidRPr="0056122D" w:rsidRDefault="00C15A70" w:rsidP="00C15A70">
            <w:pPr>
              <w:keepNext/>
              <w:keepLines/>
              <w:spacing w:after="0"/>
              <w:rPr>
                <w:rFonts w:ascii="Arial" w:hAnsi="Arial"/>
                <w:sz w:val="18"/>
              </w:rPr>
            </w:pPr>
          </w:p>
        </w:tc>
      </w:tr>
      <w:tr w:rsidR="00C15A70" w:rsidRPr="0056122D" w:rsidDel="00C15A70" w14:paraId="647FC01B" w14:textId="581AE0CB" w:rsidTr="00CE6532">
        <w:trPr>
          <w:del w:id="347" w:author="BORSATO, RONALD" w:date="2024-10-30T07:42:00Z"/>
        </w:trPr>
        <w:tc>
          <w:tcPr>
            <w:tcW w:w="988" w:type="dxa"/>
          </w:tcPr>
          <w:p w14:paraId="7140CE0A" w14:textId="7131C1FA" w:rsidR="00C15A70" w:rsidRPr="0056122D" w:rsidDel="00C15A70" w:rsidRDefault="00C15A70" w:rsidP="00C15A70">
            <w:pPr>
              <w:keepNext/>
              <w:keepLines/>
              <w:spacing w:after="0"/>
              <w:rPr>
                <w:del w:id="348" w:author="BORSATO, RONALD" w:date="2024-10-30T07:42:00Z" w16du:dateUtc="2024-10-30T11:42:00Z"/>
                <w:rFonts w:ascii="Arial" w:hAnsi="Arial"/>
                <w:sz w:val="18"/>
              </w:rPr>
            </w:pPr>
            <w:del w:id="349" w:author="BORSATO, RONALD" w:date="2024-10-30T07:42:00Z" w16du:dateUtc="2024-10-30T11:42:00Z">
              <w:r w:rsidRPr="0056122D" w:rsidDel="00C15A70">
                <w:rPr>
                  <w:rFonts w:ascii="Arial" w:hAnsi="Arial"/>
                  <w:sz w:val="18"/>
                </w:rPr>
                <w:delText>CA_n66A-n77C</w:delText>
              </w:r>
            </w:del>
          </w:p>
        </w:tc>
        <w:tc>
          <w:tcPr>
            <w:tcW w:w="674" w:type="dxa"/>
          </w:tcPr>
          <w:p w14:paraId="5E2D4713" w14:textId="1144C26A" w:rsidR="00C15A70" w:rsidRPr="0056122D" w:rsidDel="00C15A70" w:rsidRDefault="00C15A70" w:rsidP="00C15A70">
            <w:pPr>
              <w:keepNext/>
              <w:keepLines/>
              <w:spacing w:after="0"/>
              <w:rPr>
                <w:del w:id="350" w:author="BORSATO, RONALD" w:date="2024-10-30T07:42:00Z" w16du:dateUtc="2024-10-30T11:42:00Z"/>
                <w:rFonts w:ascii="Arial" w:hAnsi="Arial"/>
                <w:sz w:val="18"/>
              </w:rPr>
            </w:pPr>
            <w:del w:id="351" w:author="BORSATO, RONALD" w:date="2024-10-30T07:42:00Z" w16du:dateUtc="2024-10-30T11:42:00Z">
              <w:r w:rsidRPr="0056122D" w:rsidDel="00C15A70">
                <w:rPr>
                  <w:rFonts w:ascii="Arial" w:hAnsi="Arial"/>
                  <w:sz w:val="18"/>
                </w:rPr>
                <w:delText>Rel-17</w:delText>
              </w:r>
            </w:del>
          </w:p>
        </w:tc>
        <w:tc>
          <w:tcPr>
            <w:tcW w:w="524" w:type="dxa"/>
          </w:tcPr>
          <w:p w14:paraId="0A0C7E0B" w14:textId="15E319CD" w:rsidR="00C15A70" w:rsidRPr="0056122D" w:rsidDel="00C15A70" w:rsidRDefault="00C15A70" w:rsidP="00C15A70">
            <w:pPr>
              <w:keepNext/>
              <w:keepLines/>
              <w:spacing w:after="0"/>
              <w:rPr>
                <w:del w:id="352" w:author="BORSATO, RONALD" w:date="2024-10-30T07:42:00Z" w16du:dateUtc="2024-10-30T11:42:00Z"/>
                <w:rFonts w:ascii="Arial" w:hAnsi="Arial"/>
                <w:sz w:val="18"/>
              </w:rPr>
            </w:pPr>
          </w:p>
        </w:tc>
        <w:tc>
          <w:tcPr>
            <w:tcW w:w="821" w:type="dxa"/>
          </w:tcPr>
          <w:p w14:paraId="1C4C332E" w14:textId="44619747" w:rsidR="00C15A70" w:rsidRPr="0056122D" w:rsidDel="00C15A70" w:rsidRDefault="00C15A70" w:rsidP="00C15A70">
            <w:pPr>
              <w:keepNext/>
              <w:keepLines/>
              <w:spacing w:after="0"/>
              <w:rPr>
                <w:del w:id="353" w:author="BORSATO, RONALD" w:date="2024-10-30T07:42:00Z" w16du:dateUtc="2024-10-30T11:42:00Z"/>
                <w:rFonts w:ascii="Arial" w:hAnsi="Arial"/>
                <w:sz w:val="18"/>
              </w:rPr>
            </w:pPr>
          </w:p>
        </w:tc>
        <w:tc>
          <w:tcPr>
            <w:tcW w:w="834" w:type="dxa"/>
          </w:tcPr>
          <w:p w14:paraId="3254349E" w14:textId="6EF55568" w:rsidR="00C15A70" w:rsidRPr="0056122D" w:rsidDel="00C15A70" w:rsidRDefault="00C15A70" w:rsidP="00C15A70">
            <w:pPr>
              <w:keepNext/>
              <w:keepLines/>
              <w:spacing w:after="0"/>
              <w:rPr>
                <w:del w:id="354" w:author="BORSATO, RONALD" w:date="2024-10-30T07:42:00Z" w16du:dateUtc="2024-10-30T11:42:00Z"/>
                <w:rFonts w:ascii="Arial" w:hAnsi="Arial"/>
                <w:sz w:val="18"/>
              </w:rPr>
            </w:pPr>
          </w:p>
        </w:tc>
        <w:tc>
          <w:tcPr>
            <w:tcW w:w="955" w:type="dxa"/>
          </w:tcPr>
          <w:p w14:paraId="6373611F" w14:textId="54DA7615" w:rsidR="00C15A70" w:rsidRPr="0056122D" w:rsidDel="00C15A70" w:rsidRDefault="00C15A70" w:rsidP="00C15A70">
            <w:pPr>
              <w:keepNext/>
              <w:keepLines/>
              <w:spacing w:after="0"/>
              <w:rPr>
                <w:del w:id="355" w:author="BORSATO, RONALD" w:date="2024-10-30T07:42:00Z" w16du:dateUtc="2024-10-30T11:42:00Z"/>
                <w:rFonts w:ascii="Arial" w:hAnsi="Arial"/>
                <w:sz w:val="18"/>
              </w:rPr>
            </w:pPr>
          </w:p>
        </w:tc>
        <w:tc>
          <w:tcPr>
            <w:tcW w:w="949" w:type="dxa"/>
          </w:tcPr>
          <w:p w14:paraId="5C61C64A" w14:textId="5BF0F4D8" w:rsidR="00C15A70" w:rsidRPr="0056122D" w:rsidDel="00C15A70" w:rsidRDefault="00C15A70" w:rsidP="00C15A70">
            <w:pPr>
              <w:keepNext/>
              <w:keepLines/>
              <w:spacing w:after="0"/>
              <w:rPr>
                <w:del w:id="356" w:author="BORSATO, RONALD" w:date="2024-10-30T07:42:00Z" w16du:dateUtc="2024-10-30T11:42:00Z"/>
                <w:rFonts w:ascii="Arial" w:hAnsi="Arial"/>
                <w:sz w:val="18"/>
              </w:rPr>
            </w:pPr>
          </w:p>
        </w:tc>
        <w:tc>
          <w:tcPr>
            <w:tcW w:w="1090" w:type="dxa"/>
          </w:tcPr>
          <w:p w14:paraId="2E00F188" w14:textId="45EDEDEA" w:rsidR="00C15A70" w:rsidRPr="0056122D" w:rsidDel="00C15A70" w:rsidRDefault="00C15A70" w:rsidP="00C15A70">
            <w:pPr>
              <w:keepNext/>
              <w:keepLines/>
              <w:spacing w:after="0"/>
              <w:rPr>
                <w:del w:id="357" w:author="BORSATO, RONALD" w:date="2024-10-30T07:42:00Z" w16du:dateUtc="2024-10-30T11:42:00Z"/>
                <w:rFonts w:ascii="Arial" w:hAnsi="Arial"/>
                <w:sz w:val="18"/>
              </w:rPr>
            </w:pPr>
          </w:p>
        </w:tc>
        <w:tc>
          <w:tcPr>
            <w:tcW w:w="935" w:type="dxa"/>
          </w:tcPr>
          <w:p w14:paraId="753EB06A" w14:textId="53CD15FB" w:rsidR="00C15A70" w:rsidRPr="0056122D" w:rsidDel="00C15A70" w:rsidRDefault="00C15A70" w:rsidP="00C15A70">
            <w:pPr>
              <w:keepNext/>
              <w:keepLines/>
              <w:spacing w:after="0"/>
              <w:rPr>
                <w:del w:id="358" w:author="BORSATO, RONALD" w:date="2024-10-30T07:42:00Z" w16du:dateUtc="2024-10-30T11:42:00Z"/>
                <w:rFonts w:ascii="Arial" w:hAnsi="Arial"/>
                <w:sz w:val="18"/>
              </w:rPr>
            </w:pPr>
          </w:p>
        </w:tc>
        <w:tc>
          <w:tcPr>
            <w:tcW w:w="1292" w:type="dxa"/>
          </w:tcPr>
          <w:p w14:paraId="0102D3B0" w14:textId="7DD10E34" w:rsidR="00C15A70" w:rsidRPr="0056122D" w:rsidDel="00C15A70" w:rsidRDefault="00C15A70" w:rsidP="00C15A70">
            <w:pPr>
              <w:keepNext/>
              <w:keepLines/>
              <w:spacing w:after="0"/>
              <w:rPr>
                <w:del w:id="359" w:author="BORSATO, RONALD" w:date="2024-10-30T07:42:00Z" w16du:dateUtc="2024-10-30T11:42:00Z"/>
                <w:rFonts w:ascii="Arial" w:hAnsi="Arial"/>
                <w:sz w:val="18"/>
              </w:rPr>
            </w:pPr>
          </w:p>
        </w:tc>
      </w:tr>
      <w:tr w:rsidR="00C15A70" w:rsidRPr="0056122D" w14:paraId="2A080872" w14:textId="77777777" w:rsidTr="00CE6532">
        <w:tc>
          <w:tcPr>
            <w:tcW w:w="988" w:type="dxa"/>
          </w:tcPr>
          <w:p w14:paraId="13F9BC5B" w14:textId="77777777" w:rsidR="00C15A70" w:rsidRPr="0056122D" w:rsidRDefault="00C15A70" w:rsidP="00C15A70">
            <w:pPr>
              <w:keepNext/>
              <w:keepLines/>
              <w:spacing w:after="0"/>
              <w:rPr>
                <w:rFonts w:ascii="Arial" w:hAnsi="Arial"/>
                <w:sz w:val="18"/>
              </w:rPr>
            </w:pPr>
            <w:r w:rsidRPr="0056122D">
              <w:rPr>
                <w:rFonts w:ascii="Arial" w:hAnsi="Arial"/>
                <w:sz w:val="18"/>
              </w:rPr>
              <w:lastRenderedPageBreak/>
              <w:t>CA_n70A-n71A</w:t>
            </w:r>
          </w:p>
        </w:tc>
        <w:tc>
          <w:tcPr>
            <w:tcW w:w="674" w:type="dxa"/>
          </w:tcPr>
          <w:p w14:paraId="6EBBA741" w14:textId="77777777" w:rsidR="00C15A70" w:rsidRPr="0056122D" w:rsidRDefault="00C15A70" w:rsidP="00C15A70">
            <w:pPr>
              <w:keepNext/>
              <w:keepLines/>
              <w:spacing w:after="0"/>
              <w:rPr>
                <w:rFonts w:ascii="Arial" w:hAnsi="Arial"/>
                <w:sz w:val="18"/>
              </w:rPr>
            </w:pPr>
            <w:r w:rsidRPr="0056122D">
              <w:rPr>
                <w:rFonts w:ascii="Arial" w:hAnsi="Arial"/>
                <w:sz w:val="18"/>
              </w:rPr>
              <w:t>Rel-16</w:t>
            </w:r>
          </w:p>
        </w:tc>
        <w:tc>
          <w:tcPr>
            <w:tcW w:w="524" w:type="dxa"/>
          </w:tcPr>
          <w:p w14:paraId="300C4B4C" w14:textId="77777777" w:rsidR="00C15A70" w:rsidRPr="0056122D" w:rsidRDefault="00C15A70" w:rsidP="00C15A70">
            <w:pPr>
              <w:keepNext/>
              <w:keepLines/>
              <w:spacing w:after="0"/>
              <w:rPr>
                <w:rFonts w:ascii="Arial" w:hAnsi="Arial"/>
                <w:sz w:val="18"/>
              </w:rPr>
            </w:pPr>
          </w:p>
        </w:tc>
        <w:tc>
          <w:tcPr>
            <w:tcW w:w="821" w:type="dxa"/>
          </w:tcPr>
          <w:p w14:paraId="62B15EA0" w14:textId="77777777" w:rsidR="00C15A70" w:rsidRPr="0056122D" w:rsidRDefault="00C15A70" w:rsidP="00C15A70">
            <w:pPr>
              <w:keepNext/>
              <w:keepLines/>
              <w:spacing w:after="0"/>
              <w:rPr>
                <w:rFonts w:ascii="Arial" w:hAnsi="Arial"/>
                <w:sz w:val="18"/>
              </w:rPr>
            </w:pPr>
          </w:p>
        </w:tc>
        <w:tc>
          <w:tcPr>
            <w:tcW w:w="834" w:type="dxa"/>
          </w:tcPr>
          <w:p w14:paraId="49880CEC" w14:textId="77777777" w:rsidR="00C15A70" w:rsidRPr="0056122D" w:rsidRDefault="00C15A70" w:rsidP="00C15A70">
            <w:pPr>
              <w:keepNext/>
              <w:keepLines/>
              <w:spacing w:after="0"/>
              <w:rPr>
                <w:rFonts w:ascii="Arial" w:hAnsi="Arial"/>
                <w:sz w:val="18"/>
              </w:rPr>
            </w:pPr>
          </w:p>
        </w:tc>
        <w:tc>
          <w:tcPr>
            <w:tcW w:w="955" w:type="dxa"/>
          </w:tcPr>
          <w:p w14:paraId="036489B0" w14:textId="77777777" w:rsidR="00C15A70" w:rsidRPr="0056122D" w:rsidRDefault="00C15A70" w:rsidP="00C15A70">
            <w:pPr>
              <w:keepNext/>
              <w:keepLines/>
              <w:spacing w:after="0"/>
              <w:rPr>
                <w:rFonts w:ascii="Arial" w:hAnsi="Arial"/>
                <w:sz w:val="18"/>
              </w:rPr>
            </w:pPr>
          </w:p>
        </w:tc>
        <w:tc>
          <w:tcPr>
            <w:tcW w:w="949" w:type="dxa"/>
          </w:tcPr>
          <w:p w14:paraId="4302D125" w14:textId="77777777" w:rsidR="00C15A70" w:rsidRPr="0056122D" w:rsidRDefault="00C15A70" w:rsidP="00C15A70">
            <w:pPr>
              <w:keepNext/>
              <w:keepLines/>
              <w:spacing w:after="0"/>
              <w:rPr>
                <w:rFonts w:ascii="Arial" w:hAnsi="Arial"/>
                <w:sz w:val="18"/>
              </w:rPr>
            </w:pPr>
          </w:p>
        </w:tc>
        <w:tc>
          <w:tcPr>
            <w:tcW w:w="1090" w:type="dxa"/>
          </w:tcPr>
          <w:p w14:paraId="5E1E58B9" w14:textId="77777777" w:rsidR="00C15A70" w:rsidRPr="0056122D" w:rsidRDefault="00C15A70" w:rsidP="00C15A70">
            <w:pPr>
              <w:keepNext/>
              <w:keepLines/>
              <w:spacing w:after="0"/>
              <w:rPr>
                <w:rFonts w:ascii="Arial" w:hAnsi="Arial"/>
                <w:sz w:val="18"/>
              </w:rPr>
            </w:pPr>
          </w:p>
        </w:tc>
        <w:tc>
          <w:tcPr>
            <w:tcW w:w="935" w:type="dxa"/>
          </w:tcPr>
          <w:p w14:paraId="4D3E9AB5" w14:textId="77777777" w:rsidR="00C15A70" w:rsidRPr="0056122D" w:rsidRDefault="00C15A70" w:rsidP="00C15A70">
            <w:pPr>
              <w:keepNext/>
              <w:keepLines/>
              <w:spacing w:after="0"/>
              <w:rPr>
                <w:rFonts w:ascii="Arial" w:hAnsi="Arial"/>
                <w:sz w:val="18"/>
              </w:rPr>
            </w:pPr>
          </w:p>
        </w:tc>
        <w:tc>
          <w:tcPr>
            <w:tcW w:w="1292" w:type="dxa"/>
          </w:tcPr>
          <w:p w14:paraId="75C1E200" w14:textId="77777777" w:rsidR="00C15A70" w:rsidRPr="0056122D" w:rsidRDefault="00C15A70" w:rsidP="00C15A70">
            <w:pPr>
              <w:keepNext/>
              <w:keepLines/>
              <w:spacing w:after="0"/>
              <w:rPr>
                <w:rFonts w:ascii="Arial" w:hAnsi="Arial"/>
                <w:sz w:val="18"/>
              </w:rPr>
            </w:pPr>
          </w:p>
        </w:tc>
      </w:tr>
      <w:tr w:rsidR="00C15A70" w:rsidRPr="0056122D" w14:paraId="706462AF" w14:textId="77777777" w:rsidTr="00CE6532">
        <w:tc>
          <w:tcPr>
            <w:tcW w:w="988" w:type="dxa"/>
          </w:tcPr>
          <w:p w14:paraId="1138CD5E" w14:textId="77777777" w:rsidR="00C15A70" w:rsidRPr="0056122D" w:rsidRDefault="00C15A70" w:rsidP="00C15A70">
            <w:pPr>
              <w:keepNext/>
              <w:keepLines/>
              <w:spacing w:after="0"/>
              <w:rPr>
                <w:rFonts w:ascii="Arial" w:hAnsi="Arial"/>
                <w:sz w:val="18"/>
              </w:rPr>
            </w:pPr>
            <w:r w:rsidRPr="0056122D">
              <w:rPr>
                <w:rFonts w:ascii="Arial" w:hAnsi="Arial"/>
                <w:sz w:val="18"/>
              </w:rPr>
              <w:t>CA_n70A-n71(2A)</w:t>
            </w:r>
          </w:p>
        </w:tc>
        <w:tc>
          <w:tcPr>
            <w:tcW w:w="674" w:type="dxa"/>
          </w:tcPr>
          <w:p w14:paraId="4B2B3B5B" w14:textId="77777777" w:rsidR="00C15A70" w:rsidRPr="0056122D" w:rsidRDefault="00C15A70" w:rsidP="00C15A70">
            <w:pPr>
              <w:keepNext/>
              <w:keepLines/>
              <w:spacing w:after="0"/>
              <w:rPr>
                <w:rFonts w:ascii="Arial" w:hAnsi="Arial"/>
                <w:sz w:val="18"/>
              </w:rPr>
            </w:pPr>
            <w:r w:rsidRPr="0056122D">
              <w:rPr>
                <w:rFonts w:ascii="Arial" w:hAnsi="Arial"/>
                <w:sz w:val="18"/>
              </w:rPr>
              <w:t>Rel-17</w:t>
            </w:r>
          </w:p>
        </w:tc>
        <w:tc>
          <w:tcPr>
            <w:tcW w:w="524" w:type="dxa"/>
          </w:tcPr>
          <w:p w14:paraId="5490F257" w14:textId="77777777" w:rsidR="00C15A70" w:rsidRPr="0056122D" w:rsidRDefault="00C15A70" w:rsidP="00C15A70">
            <w:pPr>
              <w:keepNext/>
              <w:keepLines/>
              <w:spacing w:after="0"/>
              <w:rPr>
                <w:rFonts w:ascii="Arial" w:hAnsi="Arial"/>
                <w:sz w:val="18"/>
              </w:rPr>
            </w:pPr>
          </w:p>
        </w:tc>
        <w:tc>
          <w:tcPr>
            <w:tcW w:w="821" w:type="dxa"/>
          </w:tcPr>
          <w:p w14:paraId="57ADDD1A" w14:textId="77777777" w:rsidR="00C15A70" w:rsidRPr="0056122D" w:rsidRDefault="00C15A70" w:rsidP="00C15A70">
            <w:pPr>
              <w:keepNext/>
              <w:keepLines/>
              <w:spacing w:after="0"/>
              <w:rPr>
                <w:rFonts w:ascii="Arial" w:hAnsi="Arial"/>
                <w:sz w:val="18"/>
              </w:rPr>
            </w:pPr>
          </w:p>
        </w:tc>
        <w:tc>
          <w:tcPr>
            <w:tcW w:w="834" w:type="dxa"/>
          </w:tcPr>
          <w:p w14:paraId="4408250F" w14:textId="77777777" w:rsidR="00C15A70" w:rsidRPr="0056122D" w:rsidRDefault="00C15A70" w:rsidP="00C15A70">
            <w:pPr>
              <w:keepNext/>
              <w:keepLines/>
              <w:spacing w:after="0"/>
              <w:rPr>
                <w:rFonts w:ascii="Arial" w:hAnsi="Arial"/>
                <w:sz w:val="18"/>
              </w:rPr>
            </w:pPr>
          </w:p>
        </w:tc>
        <w:tc>
          <w:tcPr>
            <w:tcW w:w="955" w:type="dxa"/>
          </w:tcPr>
          <w:p w14:paraId="07827889" w14:textId="77777777" w:rsidR="00C15A70" w:rsidRPr="0056122D" w:rsidRDefault="00C15A70" w:rsidP="00C15A70">
            <w:pPr>
              <w:keepNext/>
              <w:keepLines/>
              <w:spacing w:after="0"/>
              <w:rPr>
                <w:rFonts w:ascii="Arial" w:hAnsi="Arial"/>
                <w:sz w:val="18"/>
              </w:rPr>
            </w:pPr>
          </w:p>
        </w:tc>
        <w:tc>
          <w:tcPr>
            <w:tcW w:w="949" w:type="dxa"/>
          </w:tcPr>
          <w:p w14:paraId="3356C935" w14:textId="77777777" w:rsidR="00C15A70" w:rsidRPr="0056122D" w:rsidRDefault="00C15A70" w:rsidP="00C15A70">
            <w:pPr>
              <w:keepNext/>
              <w:keepLines/>
              <w:spacing w:after="0"/>
              <w:rPr>
                <w:rFonts w:ascii="Arial" w:hAnsi="Arial"/>
                <w:sz w:val="18"/>
              </w:rPr>
            </w:pPr>
          </w:p>
        </w:tc>
        <w:tc>
          <w:tcPr>
            <w:tcW w:w="1090" w:type="dxa"/>
          </w:tcPr>
          <w:p w14:paraId="2371BAE4" w14:textId="77777777" w:rsidR="00C15A70" w:rsidRPr="0056122D" w:rsidRDefault="00C15A70" w:rsidP="00C15A70">
            <w:pPr>
              <w:keepNext/>
              <w:keepLines/>
              <w:spacing w:after="0"/>
              <w:rPr>
                <w:rFonts w:ascii="Arial" w:hAnsi="Arial"/>
                <w:sz w:val="18"/>
              </w:rPr>
            </w:pPr>
          </w:p>
        </w:tc>
        <w:tc>
          <w:tcPr>
            <w:tcW w:w="935" w:type="dxa"/>
          </w:tcPr>
          <w:p w14:paraId="5D1B7EFD" w14:textId="77777777" w:rsidR="00C15A70" w:rsidRPr="0056122D" w:rsidRDefault="00C15A70" w:rsidP="00C15A70">
            <w:pPr>
              <w:keepNext/>
              <w:keepLines/>
              <w:spacing w:after="0"/>
              <w:rPr>
                <w:rFonts w:ascii="Arial" w:hAnsi="Arial"/>
                <w:sz w:val="18"/>
              </w:rPr>
            </w:pPr>
          </w:p>
        </w:tc>
        <w:tc>
          <w:tcPr>
            <w:tcW w:w="1292" w:type="dxa"/>
          </w:tcPr>
          <w:p w14:paraId="02E398AA" w14:textId="77777777" w:rsidR="00C15A70" w:rsidRPr="0056122D" w:rsidRDefault="00C15A70" w:rsidP="00C15A70">
            <w:pPr>
              <w:keepNext/>
              <w:keepLines/>
              <w:spacing w:after="0"/>
              <w:rPr>
                <w:rFonts w:ascii="Arial" w:hAnsi="Arial"/>
                <w:sz w:val="18"/>
              </w:rPr>
            </w:pPr>
          </w:p>
        </w:tc>
      </w:tr>
      <w:tr w:rsidR="00C15A70" w:rsidRPr="0056122D" w14:paraId="05E9DEAA" w14:textId="77777777" w:rsidTr="00CE6532">
        <w:tc>
          <w:tcPr>
            <w:tcW w:w="988" w:type="dxa"/>
          </w:tcPr>
          <w:p w14:paraId="562AC4DE" w14:textId="77777777" w:rsidR="00C15A70" w:rsidRPr="0056122D" w:rsidRDefault="00C15A70" w:rsidP="00C15A70">
            <w:pPr>
              <w:keepNext/>
              <w:keepLines/>
              <w:spacing w:after="0"/>
              <w:rPr>
                <w:rFonts w:ascii="Arial" w:hAnsi="Arial"/>
                <w:sz w:val="18"/>
              </w:rPr>
            </w:pPr>
            <w:r w:rsidRPr="0056122D">
              <w:rPr>
                <w:rFonts w:ascii="Arial" w:hAnsi="Arial"/>
                <w:sz w:val="18"/>
              </w:rPr>
              <w:t>CA_n71A-n77A</w:t>
            </w:r>
          </w:p>
        </w:tc>
        <w:tc>
          <w:tcPr>
            <w:tcW w:w="674" w:type="dxa"/>
          </w:tcPr>
          <w:p w14:paraId="41CF5BC7" w14:textId="77777777" w:rsidR="00C15A70" w:rsidRPr="0056122D" w:rsidRDefault="00C15A70" w:rsidP="00C15A70">
            <w:pPr>
              <w:keepNext/>
              <w:keepLines/>
              <w:spacing w:after="0"/>
              <w:rPr>
                <w:rFonts w:ascii="Arial" w:hAnsi="Arial"/>
                <w:sz w:val="18"/>
              </w:rPr>
            </w:pPr>
            <w:r w:rsidRPr="0056122D">
              <w:rPr>
                <w:rFonts w:ascii="Arial" w:hAnsi="Arial"/>
                <w:sz w:val="18"/>
              </w:rPr>
              <w:t>Rel-17</w:t>
            </w:r>
          </w:p>
        </w:tc>
        <w:tc>
          <w:tcPr>
            <w:tcW w:w="524" w:type="dxa"/>
          </w:tcPr>
          <w:p w14:paraId="4B00C70C" w14:textId="77777777" w:rsidR="00C15A70" w:rsidRPr="0056122D" w:rsidRDefault="00C15A70" w:rsidP="00C15A70">
            <w:pPr>
              <w:keepNext/>
              <w:keepLines/>
              <w:spacing w:after="0"/>
              <w:rPr>
                <w:rFonts w:ascii="Arial" w:hAnsi="Arial"/>
                <w:sz w:val="18"/>
              </w:rPr>
            </w:pPr>
          </w:p>
        </w:tc>
        <w:tc>
          <w:tcPr>
            <w:tcW w:w="821" w:type="dxa"/>
          </w:tcPr>
          <w:p w14:paraId="77E0E475" w14:textId="77777777" w:rsidR="00C15A70" w:rsidRPr="0056122D" w:rsidRDefault="00C15A70" w:rsidP="00C15A70">
            <w:pPr>
              <w:keepNext/>
              <w:keepLines/>
              <w:spacing w:after="0"/>
              <w:rPr>
                <w:rFonts w:ascii="Arial" w:hAnsi="Arial"/>
                <w:sz w:val="18"/>
              </w:rPr>
            </w:pPr>
          </w:p>
        </w:tc>
        <w:tc>
          <w:tcPr>
            <w:tcW w:w="834" w:type="dxa"/>
          </w:tcPr>
          <w:p w14:paraId="09A95930" w14:textId="77777777" w:rsidR="00C15A70" w:rsidRPr="0056122D" w:rsidRDefault="00C15A70" w:rsidP="00C15A70">
            <w:pPr>
              <w:keepNext/>
              <w:keepLines/>
              <w:spacing w:after="0"/>
              <w:rPr>
                <w:rFonts w:ascii="Arial" w:hAnsi="Arial"/>
                <w:sz w:val="18"/>
              </w:rPr>
            </w:pPr>
          </w:p>
        </w:tc>
        <w:tc>
          <w:tcPr>
            <w:tcW w:w="955" w:type="dxa"/>
          </w:tcPr>
          <w:p w14:paraId="40CF4381" w14:textId="77777777" w:rsidR="00C15A70" w:rsidRPr="0056122D" w:rsidRDefault="00C15A70" w:rsidP="00C15A70">
            <w:pPr>
              <w:keepNext/>
              <w:keepLines/>
              <w:spacing w:after="0"/>
              <w:rPr>
                <w:rFonts w:ascii="Arial" w:hAnsi="Arial"/>
                <w:sz w:val="18"/>
              </w:rPr>
            </w:pPr>
          </w:p>
        </w:tc>
        <w:tc>
          <w:tcPr>
            <w:tcW w:w="949" w:type="dxa"/>
          </w:tcPr>
          <w:p w14:paraId="6A5D8720" w14:textId="77777777" w:rsidR="00C15A70" w:rsidRPr="0056122D" w:rsidRDefault="00C15A70" w:rsidP="00C15A70">
            <w:pPr>
              <w:keepNext/>
              <w:keepLines/>
              <w:spacing w:after="0"/>
              <w:rPr>
                <w:rFonts w:ascii="Arial" w:hAnsi="Arial"/>
                <w:sz w:val="18"/>
              </w:rPr>
            </w:pPr>
          </w:p>
        </w:tc>
        <w:tc>
          <w:tcPr>
            <w:tcW w:w="1090" w:type="dxa"/>
          </w:tcPr>
          <w:p w14:paraId="2115B99C" w14:textId="77777777" w:rsidR="00C15A70" w:rsidRPr="0056122D" w:rsidRDefault="00C15A70" w:rsidP="00C15A70">
            <w:pPr>
              <w:keepNext/>
              <w:keepLines/>
              <w:spacing w:after="0"/>
              <w:rPr>
                <w:rFonts w:ascii="Arial" w:hAnsi="Arial"/>
                <w:sz w:val="18"/>
              </w:rPr>
            </w:pPr>
          </w:p>
        </w:tc>
        <w:tc>
          <w:tcPr>
            <w:tcW w:w="935" w:type="dxa"/>
          </w:tcPr>
          <w:p w14:paraId="597E4720" w14:textId="77777777" w:rsidR="00C15A70" w:rsidRPr="0056122D" w:rsidRDefault="00C15A70" w:rsidP="00C15A70">
            <w:pPr>
              <w:keepNext/>
              <w:keepLines/>
              <w:spacing w:after="0"/>
              <w:rPr>
                <w:rFonts w:ascii="Arial" w:hAnsi="Arial"/>
                <w:sz w:val="18"/>
              </w:rPr>
            </w:pPr>
          </w:p>
        </w:tc>
        <w:tc>
          <w:tcPr>
            <w:tcW w:w="1292" w:type="dxa"/>
          </w:tcPr>
          <w:p w14:paraId="5C7B6BF8" w14:textId="77777777" w:rsidR="00C15A70" w:rsidRPr="0056122D" w:rsidRDefault="00C15A70" w:rsidP="00C15A70">
            <w:pPr>
              <w:keepNext/>
              <w:keepLines/>
              <w:spacing w:after="0"/>
              <w:rPr>
                <w:rFonts w:ascii="Arial" w:hAnsi="Arial"/>
                <w:sz w:val="18"/>
              </w:rPr>
            </w:pPr>
          </w:p>
        </w:tc>
      </w:tr>
      <w:tr w:rsidR="00C15A70" w:rsidRPr="0056122D" w14:paraId="6ECA11CF" w14:textId="77777777" w:rsidTr="00CE6532">
        <w:tc>
          <w:tcPr>
            <w:tcW w:w="988" w:type="dxa"/>
          </w:tcPr>
          <w:p w14:paraId="780FE3DD" w14:textId="77777777" w:rsidR="00C15A70" w:rsidRPr="0056122D" w:rsidRDefault="00C15A70" w:rsidP="00C15A70">
            <w:pPr>
              <w:keepNext/>
              <w:keepLines/>
              <w:spacing w:after="0"/>
              <w:rPr>
                <w:rFonts w:ascii="Arial" w:hAnsi="Arial"/>
                <w:sz w:val="18"/>
              </w:rPr>
            </w:pPr>
            <w:r w:rsidRPr="0056122D">
              <w:rPr>
                <w:rFonts w:ascii="Arial" w:hAnsi="Arial"/>
                <w:sz w:val="18"/>
              </w:rPr>
              <w:t>CA_n71A-n77(2A)</w:t>
            </w:r>
          </w:p>
        </w:tc>
        <w:tc>
          <w:tcPr>
            <w:tcW w:w="674" w:type="dxa"/>
          </w:tcPr>
          <w:p w14:paraId="14A599C3" w14:textId="77777777" w:rsidR="00C15A70" w:rsidRPr="0056122D" w:rsidRDefault="00C15A70" w:rsidP="00C15A70">
            <w:pPr>
              <w:keepNext/>
              <w:keepLines/>
              <w:spacing w:after="0"/>
              <w:rPr>
                <w:rFonts w:ascii="Arial" w:hAnsi="Arial"/>
                <w:sz w:val="18"/>
              </w:rPr>
            </w:pPr>
            <w:r w:rsidRPr="0056122D">
              <w:rPr>
                <w:rFonts w:ascii="Arial" w:hAnsi="Arial"/>
                <w:sz w:val="18"/>
              </w:rPr>
              <w:t>Rel-17</w:t>
            </w:r>
          </w:p>
        </w:tc>
        <w:tc>
          <w:tcPr>
            <w:tcW w:w="524" w:type="dxa"/>
          </w:tcPr>
          <w:p w14:paraId="300886B6" w14:textId="77777777" w:rsidR="00C15A70" w:rsidRPr="0056122D" w:rsidRDefault="00C15A70" w:rsidP="00C15A70">
            <w:pPr>
              <w:keepNext/>
              <w:keepLines/>
              <w:spacing w:after="0"/>
              <w:rPr>
                <w:rFonts w:ascii="Arial" w:hAnsi="Arial"/>
                <w:sz w:val="18"/>
              </w:rPr>
            </w:pPr>
          </w:p>
        </w:tc>
        <w:tc>
          <w:tcPr>
            <w:tcW w:w="821" w:type="dxa"/>
          </w:tcPr>
          <w:p w14:paraId="5224C8C9" w14:textId="77777777" w:rsidR="00C15A70" w:rsidRPr="0056122D" w:rsidRDefault="00C15A70" w:rsidP="00C15A70">
            <w:pPr>
              <w:keepNext/>
              <w:keepLines/>
              <w:spacing w:after="0"/>
              <w:rPr>
                <w:rFonts w:ascii="Arial" w:hAnsi="Arial"/>
                <w:sz w:val="18"/>
              </w:rPr>
            </w:pPr>
          </w:p>
        </w:tc>
        <w:tc>
          <w:tcPr>
            <w:tcW w:w="834" w:type="dxa"/>
          </w:tcPr>
          <w:p w14:paraId="6837AA99" w14:textId="77777777" w:rsidR="00C15A70" w:rsidRPr="0056122D" w:rsidRDefault="00C15A70" w:rsidP="00C15A70">
            <w:pPr>
              <w:keepNext/>
              <w:keepLines/>
              <w:spacing w:after="0"/>
              <w:rPr>
                <w:rFonts w:ascii="Arial" w:hAnsi="Arial"/>
                <w:sz w:val="18"/>
              </w:rPr>
            </w:pPr>
          </w:p>
        </w:tc>
        <w:tc>
          <w:tcPr>
            <w:tcW w:w="955" w:type="dxa"/>
          </w:tcPr>
          <w:p w14:paraId="3A9898C8" w14:textId="77777777" w:rsidR="00C15A70" w:rsidRPr="0056122D" w:rsidRDefault="00C15A70" w:rsidP="00C15A70">
            <w:pPr>
              <w:keepNext/>
              <w:keepLines/>
              <w:spacing w:after="0"/>
              <w:rPr>
                <w:rFonts w:ascii="Arial" w:hAnsi="Arial"/>
                <w:sz w:val="18"/>
              </w:rPr>
            </w:pPr>
          </w:p>
        </w:tc>
        <w:tc>
          <w:tcPr>
            <w:tcW w:w="949" w:type="dxa"/>
          </w:tcPr>
          <w:p w14:paraId="0B2A0B66" w14:textId="77777777" w:rsidR="00C15A70" w:rsidRPr="0056122D" w:rsidRDefault="00C15A70" w:rsidP="00C15A70">
            <w:pPr>
              <w:keepNext/>
              <w:keepLines/>
              <w:spacing w:after="0"/>
              <w:rPr>
                <w:rFonts w:ascii="Arial" w:hAnsi="Arial"/>
                <w:sz w:val="18"/>
              </w:rPr>
            </w:pPr>
          </w:p>
        </w:tc>
        <w:tc>
          <w:tcPr>
            <w:tcW w:w="1090" w:type="dxa"/>
          </w:tcPr>
          <w:p w14:paraId="6703FA41" w14:textId="77777777" w:rsidR="00C15A70" w:rsidRPr="0056122D" w:rsidRDefault="00C15A70" w:rsidP="00C15A70">
            <w:pPr>
              <w:keepNext/>
              <w:keepLines/>
              <w:spacing w:after="0"/>
              <w:rPr>
                <w:rFonts w:ascii="Arial" w:hAnsi="Arial"/>
                <w:sz w:val="18"/>
              </w:rPr>
            </w:pPr>
          </w:p>
        </w:tc>
        <w:tc>
          <w:tcPr>
            <w:tcW w:w="935" w:type="dxa"/>
          </w:tcPr>
          <w:p w14:paraId="1EA48447" w14:textId="77777777" w:rsidR="00C15A70" w:rsidRPr="0056122D" w:rsidRDefault="00C15A70" w:rsidP="00C15A70">
            <w:pPr>
              <w:keepNext/>
              <w:keepLines/>
              <w:spacing w:after="0"/>
              <w:rPr>
                <w:rFonts w:ascii="Arial" w:hAnsi="Arial"/>
                <w:sz w:val="18"/>
              </w:rPr>
            </w:pPr>
          </w:p>
        </w:tc>
        <w:tc>
          <w:tcPr>
            <w:tcW w:w="1292" w:type="dxa"/>
          </w:tcPr>
          <w:p w14:paraId="28736A84" w14:textId="77777777" w:rsidR="00C15A70" w:rsidRPr="0056122D" w:rsidRDefault="00C15A70" w:rsidP="00C15A70">
            <w:pPr>
              <w:keepNext/>
              <w:keepLines/>
              <w:spacing w:after="0"/>
              <w:rPr>
                <w:rFonts w:ascii="Arial" w:hAnsi="Arial"/>
                <w:sz w:val="18"/>
              </w:rPr>
            </w:pPr>
          </w:p>
        </w:tc>
      </w:tr>
      <w:tr w:rsidR="00C15A70" w:rsidRPr="0056122D" w14:paraId="4C892763" w14:textId="77777777" w:rsidTr="00CE6532">
        <w:tc>
          <w:tcPr>
            <w:tcW w:w="988" w:type="dxa"/>
          </w:tcPr>
          <w:p w14:paraId="591A1374" w14:textId="77777777" w:rsidR="00C15A70" w:rsidRPr="0056122D" w:rsidRDefault="00C15A70" w:rsidP="00C15A70">
            <w:pPr>
              <w:keepNext/>
              <w:keepLines/>
              <w:spacing w:after="0"/>
              <w:rPr>
                <w:rFonts w:ascii="Arial" w:hAnsi="Arial"/>
                <w:sz w:val="18"/>
              </w:rPr>
            </w:pPr>
            <w:r w:rsidRPr="0056122D">
              <w:rPr>
                <w:rFonts w:ascii="Arial" w:hAnsi="Arial"/>
                <w:sz w:val="18"/>
              </w:rPr>
              <w:t>CA_n71A-n78A</w:t>
            </w:r>
          </w:p>
        </w:tc>
        <w:tc>
          <w:tcPr>
            <w:tcW w:w="674" w:type="dxa"/>
          </w:tcPr>
          <w:p w14:paraId="586940A6" w14:textId="77777777" w:rsidR="00C15A70" w:rsidRPr="0056122D" w:rsidRDefault="00C15A70" w:rsidP="00C15A70">
            <w:pPr>
              <w:keepNext/>
              <w:keepLines/>
              <w:spacing w:after="0"/>
              <w:rPr>
                <w:rFonts w:ascii="Arial" w:hAnsi="Arial"/>
                <w:sz w:val="18"/>
              </w:rPr>
            </w:pPr>
            <w:r w:rsidRPr="0056122D">
              <w:rPr>
                <w:rFonts w:ascii="Arial" w:hAnsi="Arial"/>
                <w:sz w:val="18"/>
              </w:rPr>
              <w:t>Rel-17</w:t>
            </w:r>
          </w:p>
        </w:tc>
        <w:tc>
          <w:tcPr>
            <w:tcW w:w="524" w:type="dxa"/>
          </w:tcPr>
          <w:p w14:paraId="58E215A4" w14:textId="77777777" w:rsidR="00C15A70" w:rsidRPr="0056122D" w:rsidRDefault="00C15A70" w:rsidP="00C15A70">
            <w:pPr>
              <w:keepNext/>
              <w:keepLines/>
              <w:spacing w:after="0"/>
              <w:rPr>
                <w:rFonts w:ascii="Arial" w:hAnsi="Arial"/>
                <w:sz w:val="18"/>
              </w:rPr>
            </w:pPr>
          </w:p>
        </w:tc>
        <w:tc>
          <w:tcPr>
            <w:tcW w:w="821" w:type="dxa"/>
          </w:tcPr>
          <w:p w14:paraId="74651FA6" w14:textId="77777777" w:rsidR="00C15A70" w:rsidRPr="0056122D" w:rsidRDefault="00C15A70" w:rsidP="00C15A70">
            <w:pPr>
              <w:keepNext/>
              <w:keepLines/>
              <w:spacing w:after="0"/>
              <w:rPr>
                <w:rFonts w:ascii="Arial" w:hAnsi="Arial"/>
                <w:sz w:val="18"/>
              </w:rPr>
            </w:pPr>
          </w:p>
        </w:tc>
        <w:tc>
          <w:tcPr>
            <w:tcW w:w="834" w:type="dxa"/>
          </w:tcPr>
          <w:p w14:paraId="667C12CC" w14:textId="77777777" w:rsidR="00C15A70" w:rsidRPr="0056122D" w:rsidRDefault="00C15A70" w:rsidP="00C15A70">
            <w:pPr>
              <w:keepNext/>
              <w:keepLines/>
              <w:spacing w:after="0"/>
              <w:rPr>
                <w:rFonts w:ascii="Arial" w:hAnsi="Arial"/>
                <w:sz w:val="18"/>
              </w:rPr>
            </w:pPr>
          </w:p>
        </w:tc>
        <w:tc>
          <w:tcPr>
            <w:tcW w:w="955" w:type="dxa"/>
          </w:tcPr>
          <w:p w14:paraId="40EA00BD" w14:textId="77777777" w:rsidR="00C15A70" w:rsidRPr="0056122D" w:rsidRDefault="00C15A70" w:rsidP="00C15A70">
            <w:pPr>
              <w:keepNext/>
              <w:keepLines/>
              <w:spacing w:after="0"/>
              <w:rPr>
                <w:rFonts w:ascii="Arial" w:hAnsi="Arial"/>
                <w:sz w:val="18"/>
              </w:rPr>
            </w:pPr>
          </w:p>
        </w:tc>
        <w:tc>
          <w:tcPr>
            <w:tcW w:w="949" w:type="dxa"/>
          </w:tcPr>
          <w:p w14:paraId="6C2B2A53" w14:textId="77777777" w:rsidR="00C15A70" w:rsidRPr="0056122D" w:rsidRDefault="00C15A70" w:rsidP="00C15A70">
            <w:pPr>
              <w:keepNext/>
              <w:keepLines/>
              <w:spacing w:after="0"/>
              <w:rPr>
                <w:rFonts w:ascii="Arial" w:hAnsi="Arial"/>
                <w:sz w:val="18"/>
              </w:rPr>
            </w:pPr>
          </w:p>
        </w:tc>
        <w:tc>
          <w:tcPr>
            <w:tcW w:w="1090" w:type="dxa"/>
          </w:tcPr>
          <w:p w14:paraId="4F039FEC" w14:textId="77777777" w:rsidR="00C15A70" w:rsidRPr="0056122D" w:rsidRDefault="00C15A70" w:rsidP="00C15A70">
            <w:pPr>
              <w:keepNext/>
              <w:keepLines/>
              <w:spacing w:after="0"/>
              <w:rPr>
                <w:rFonts w:ascii="Arial" w:hAnsi="Arial"/>
                <w:sz w:val="18"/>
              </w:rPr>
            </w:pPr>
          </w:p>
        </w:tc>
        <w:tc>
          <w:tcPr>
            <w:tcW w:w="935" w:type="dxa"/>
          </w:tcPr>
          <w:p w14:paraId="591AFE9E" w14:textId="77777777" w:rsidR="00C15A70" w:rsidRPr="0056122D" w:rsidRDefault="00C15A70" w:rsidP="00C15A70">
            <w:pPr>
              <w:keepNext/>
              <w:keepLines/>
              <w:spacing w:after="0"/>
              <w:rPr>
                <w:rFonts w:ascii="Arial" w:hAnsi="Arial"/>
                <w:sz w:val="18"/>
              </w:rPr>
            </w:pPr>
          </w:p>
        </w:tc>
        <w:tc>
          <w:tcPr>
            <w:tcW w:w="1292" w:type="dxa"/>
          </w:tcPr>
          <w:p w14:paraId="7BA6E416" w14:textId="77777777" w:rsidR="00C15A70" w:rsidRPr="0056122D" w:rsidRDefault="00C15A70" w:rsidP="00C15A70">
            <w:pPr>
              <w:keepNext/>
              <w:keepLines/>
              <w:spacing w:after="0"/>
              <w:rPr>
                <w:rFonts w:ascii="Arial" w:hAnsi="Arial"/>
                <w:sz w:val="18"/>
              </w:rPr>
            </w:pPr>
          </w:p>
        </w:tc>
      </w:tr>
      <w:tr w:rsidR="00C15A70" w:rsidRPr="0056122D" w14:paraId="465D2452" w14:textId="77777777" w:rsidTr="00CE6532">
        <w:tc>
          <w:tcPr>
            <w:tcW w:w="988" w:type="dxa"/>
          </w:tcPr>
          <w:p w14:paraId="44B8E37F" w14:textId="77777777" w:rsidR="00C15A70" w:rsidRPr="0056122D" w:rsidRDefault="00C15A70" w:rsidP="00C15A70">
            <w:pPr>
              <w:keepNext/>
              <w:keepLines/>
              <w:spacing w:after="0"/>
              <w:rPr>
                <w:rFonts w:ascii="Arial" w:hAnsi="Arial"/>
                <w:sz w:val="18"/>
              </w:rPr>
            </w:pPr>
            <w:r w:rsidRPr="0056122D">
              <w:rPr>
                <w:rFonts w:ascii="Arial" w:hAnsi="Arial"/>
                <w:sz w:val="18"/>
              </w:rPr>
              <w:t>CA_n71A-n78(2A)</w:t>
            </w:r>
          </w:p>
        </w:tc>
        <w:tc>
          <w:tcPr>
            <w:tcW w:w="674" w:type="dxa"/>
          </w:tcPr>
          <w:p w14:paraId="03FC5383" w14:textId="77777777" w:rsidR="00C15A70" w:rsidRPr="0056122D" w:rsidRDefault="00C15A70" w:rsidP="00C15A70">
            <w:pPr>
              <w:keepNext/>
              <w:keepLines/>
              <w:spacing w:after="0"/>
              <w:rPr>
                <w:rFonts w:ascii="Arial" w:hAnsi="Arial"/>
                <w:sz w:val="18"/>
              </w:rPr>
            </w:pPr>
            <w:r w:rsidRPr="0056122D">
              <w:rPr>
                <w:rFonts w:ascii="Arial" w:hAnsi="Arial"/>
                <w:sz w:val="18"/>
              </w:rPr>
              <w:t>Rel-17</w:t>
            </w:r>
          </w:p>
        </w:tc>
        <w:tc>
          <w:tcPr>
            <w:tcW w:w="524" w:type="dxa"/>
          </w:tcPr>
          <w:p w14:paraId="021C69F0" w14:textId="77777777" w:rsidR="00C15A70" w:rsidRPr="0056122D" w:rsidRDefault="00C15A70" w:rsidP="00C15A70">
            <w:pPr>
              <w:keepNext/>
              <w:keepLines/>
              <w:spacing w:after="0"/>
              <w:rPr>
                <w:rFonts w:ascii="Arial" w:hAnsi="Arial"/>
                <w:sz w:val="18"/>
              </w:rPr>
            </w:pPr>
          </w:p>
        </w:tc>
        <w:tc>
          <w:tcPr>
            <w:tcW w:w="821" w:type="dxa"/>
          </w:tcPr>
          <w:p w14:paraId="1718C926" w14:textId="77777777" w:rsidR="00C15A70" w:rsidRPr="0056122D" w:rsidRDefault="00C15A70" w:rsidP="00C15A70">
            <w:pPr>
              <w:keepNext/>
              <w:keepLines/>
              <w:spacing w:after="0"/>
              <w:rPr>
                <w:rFonts w:ascii="Arial" w:hAnsi="Arial"/>
                <w:sz w:val="18"/>
              </w:rPr>
            </w:pPr>
          </w:p>
        </w:tc>
        <w:tc>
          <w:tcPr>
            <w:tcW w:w="834" w:type="dxa"/>
          </w:tcPr>
          <w:p w14:paraId="2CE969AF" w14:textId="77777777" w:rsidR="00C15A70" w:rsidRPr="0056122D" w:rsidRDefault="00C15A70" w:rsidP="00C15A70">
            <w:pPr>
              <w:keepNext/>
              <w:keepLines/>
              <w:spacing w:after="0"/>
              <w:rPr>
                <w:rFonts w:ascii="Arial" w:hAnsi="Arial"/>
                <w:sz w:val="18"/>
              </w:rPr>
            </w:pPr>
          </w:p>
        </w:tc>
        <w:tc>
          <w:tcPr>
            <w:tcW w:w="955" w:type="dxa"/>
          </w:tcPr>
          <w:p w14:paraId="118835DE" w14:textId="77777777" w:rsidR="00C15A70" w:rsidRPr="0056122D" w:rsidRDefault="00C15A70" w:rsidP="00C15A70">
            <w:pPr>
              <w:keepNext/>
              <w:keepLines/>
              <w:spacing w:after="0"/>
              <w:rPr>
                <w:rFonts w:ascii="Arial" w:hAnsi="Arial"/>
                <w:sz w:val="18"/>
              </w:rPr>
            </w:pPr>
          </w:p>
        </w:tc>
        <w:tc>
          <w:tcPr>
            <w:tcW w:w="949" w:type="dxa"/>
          </w:tcPr>
          <w:p w14:paraId="31875094" w14:textId="77777777" w:rsidR="00C15A70" w:rsidRPr="0056122D" w:rsidRDefault="00C15A70" w:rsidP="00C15A70">
            <w:pPr>
              <w:keepNext/>
              <w:keepLines/>
              <w:spacing w:after="0"/>
              <w:rPr>
                <w:rFonts w:ascii="Arial" w:hAnsi="Arial"/>
                <w:sz w:val="18"/>
              </w:rPr>
            </w:pPr>
          </w:p>
        </w:tc>
        <w:tc>
          <w:tcPr>
            <w:tcW w:w="1090" w:type="dxa"/>
          </w:tcPr>
          <w:p w14:paraId="2F2B09D2" w14:textId="77777777" w:rsidR="00C15A70" w:rsidRPr="0056122D" w:rsidRDefault="00C15A70" w:rsidP="00C15A70">
            <w:pPr>
              <w:keepNext/>
              <w:keepLines/>
              <w:spacing w:after="0"/>
              <w:rPr>
                <w:rFonts w:ascii="Arial" w:hAnsi="Arial"/>
                <w:sz w:val="18"/>
              </w:rPr>
            </w:pPr>
          </w:p>
        </w:tc>
        <w:tc>
          <w:tcPr>
            <w:tcW w:w="935" w:type="dxa"/>
          </w:tcPr>
          <w:p w14:paraId="21247EC7" w14:textId="77777777" w:rsidR="00C15A70" w:rsidRPr="0056122D" w:rsidRDefault="00C15A70" w:rsidP="00C15A70">
            <w:pPr>
              <w:keepNext/>
              <w:keepLines/>
              <w:spacing w:after="0"/>
              <w:rPr>
                <w:rFonts w:ascii="Arial" w:hAnsi="Arial"/>
                <w:sz w:val="18"/>
              </w:rPr>
            </w:pPr>
          </w:p>
        </w:tc>
        <w:tc>
          <w:tcPr>
            <w:tcW w:w="1292" w:type="dxa"/>
          </w:tcPr>
          <w:p w14:paraId="102068B2" w14:textId="77777777" w:rsidR="00C15A70" w:rsidRPr="0056122D" w:rsidRDefault="00C15A70" w:rsidP="00C15A70">
            <w:pPr>
              <w:keepNext/>
              <w:keepLines/>
              <w:spacing w:after="0"/>
              <w:rPr>
                <w:rFonts w:ascii="Arial" w:hAnsi="Arial"/>
                <w:sz w:val="18"/>
              </w:rPr>
            </w:pPr>
          </w:p>
        </w:tc>
      </w:tr>
      <w:tr w:rsidR="00C15A70" w:rsidRPr="0056122D" w14:paraId="3407E4F8" w14:textId="77777777" w:rsidTr="00CE6532">
        <w:tc>
          <w:tcPr>
            <w:tcW w:w="988" w:type="dxa"/>
          </w:tcPr>
          <w:p w14:paraId="7E472558" w14:textId="77777777" w:rsidR="00C15A70" w:rsidRPr="0056122D" w:rsidRDefault="00C15A70" w:rsidP="00C15A70">
            <w:pPr>
              <w:keepNext/>
              <w:keepLines/>
              <w:spacing w:after="0"/>
              <w:rPr>
                <w:rFonts w:ascii="Arial" w:hAnsi="Arial"/>
                <w:sz w:val="18"/>
              </w:rPr>
            </w:pPr>
            <w:r w:rsidRPr="0056122D">
              <w:rPr>
                <w:rFonts w:ascii="Arial" w:hAnsi="Arial"/>
                <w:sz w:val="18"/>
              </w:rPr>
              <w:t>CA_n78A-n79A</w:t>
            </w:r>
          </w:p>
        </w:tc>
        <w:tc>
          <w:tcPr>
            <w:tcW w:w="674" w:type="dxa"/>
          </w:tcPr>
          <w:p w14:paraId="0A708CB8" w14:textId="77777777" w:rsidR="00C15A70" w:rsidRPr="0056122D" w:rsidRDefault="00C15A70" w:rsidP="00C15A70">
            <w:pPr>
              <w:keepNext/>
              <w:keepLines/>
              <w:spacing w:after="0"/>
              <w:rPr>
                <w:rFonts w:ascii="Arial" w:hAnsi="Arial"/>
                <w:sz w:val="18"/>
              </w:rPr>
            </w:pPr>
            <w:r w:rsidRPr="0056122D">
              <w:rPr>
                <w:rFonts w:ascii="Arial" w:hAnsi="Arial"/>
                <w:sz w:val="18"/>
              </w:rPr>
              <w:t>Rel-15</w:t>
            </w:r>
          </w:p>
        </w:tc>
        <w:tc>
          <w:tcPr>
            <w:tcW w:w="524" w:type="dxa"/>
          </w:tcPr>
          <w:p w14:paraId="1AD32A1D" w14:textId="77777777" w:rsidR="00C15A70" w:rsidRPr="0056122D" w:rsidRDefault="00C15A70" w:rsidP="00C15A70">
            <w:pPr>
              <w:keepNext/>
              <w:keepLines/>
              <w:spacing w:after="0"/>
              <w:rPr>
                <w:rFonts w:ascii="Arial" w:hAnsi="Arial"/>
                <w:sz w:val="18"/>
              </w:rPr>
            </w:pPr>
          </w:p>
        </w:tc>
        <w:tc>
          <w:tcPr>
            <w:tcW w:w="821" w:type="dxa"/>
          </w:tcPr>
          <w:p w14:paraId="32036803" w14:textId="77777777" w:rsidR="00C15A70" w:rsidRPr="0056122D" w:rsidRDefault="00C15A70" w:rsidP="00C15A70">
            <w:pPr>
              <w:keepNext/>
              <w:keepLines/>
              <w:spacing w:after="0"/>
              <w:rPr>
                <w:rFonts w:ascii="Arial" w:hAnsi="Arial"/>
                <w:sz w:val="18"/>
              </w:rPr>
            </w:pPr>
          </w:p>
        </w:tc>
        <w:tc>
          <w:tcPr>
            <w:tcW w:w="834" w:type="dxa"/>
          </w:tcPr>
          <w:p w14:paraId="47BA0DE3" w14:textId="77777777" w:rsidR="00C15A70" w:rsidRPr="0056122D" w:rsidRDefault="00C15A70" w:rsidP="00C15A70">
            <w:pPr>
              <w:keepNext/>
              <w:keepLines/>
              <w:spacing w:after="0"/>
              <w:rPr>
                <w:rFonts w:ascii="Arial" w:hAnsi="Arial"/>
                <w:sz w:val="18"/>
              </w:rPr>
            </w:pPr>
          </w:p>
        </w:tc>
        <w:tc>
          <w:tcPr>
            <w:tcW w:w="955" w:type="dxa"/>
          </w:tcPr>
          <w:p w14:paraId="47B38C4A" w14:textId="77777777" w:rsidR="00C15A70" w:rsidRPr="0056122D" w:rsidRDefault="00C15A70" w:rsidP="00C15A70">
            <w:pPr>
              <w:keepNext/>
              <w:keepLines/>
              <w:spacing w:after="0"/>
              <w:rPr>
                <w:rFonts w:ascii="Arial" w:hAnsi="Arial"/>
                <w:sz w:val="18"/>
              </w:rPr>
            </w:pPr>
          </w:p>
        </w:tc>
        <w:tc>
          <w:tcPr>
            <w:tcW w:w="949" w:type="dxa"/>
          </w:tcPr>
          <w:p w14:paraId="4E19D005" w14:textId="77777777" w:rsidR="00C15A70" w:rsidRPr="0056122D" w:rsidRDefault="00C15A70" w:rsidP="00C15A70">
            <w:pPr>
              <w:keepNext/>
              <w:keepLines/>
              <w:spacing w:after="0"/>
              <w:rPr>
                <w:rFonts w:ascii="Arial" w:hAnsi="Arial"/>
                <w:sz w:val="18"/>
              </w:rPr>
            </w:pPr>
          </w:p>
        </w:tc>
        <w:tc>
          <w:tcPr>
            <w:tcW w:w="1090" w:type="dxa"/>
          </w:tcPr>
          <w:p w14:paraId="4F4E2130" w14:textId="77777777" w:rsidR="00C15A70" w:rsidRPr="0056122D" w:rsidRDefault="00C15A70" w:rsidP="00C15A70">
            <w:pPr>
              <w:keepNext/>
              <w:keepLines/>
              <w:spacing w:after="0"/>
              <w:rPr>
                <w:rFonts w:ascii="Arial" w:hAnsi="Arial"/>
                <w:sz w:val="18"/>
              </w:rPr>
            </w:pPr>
          </w:p>
        </w:tc>
        <w:tc>
          <w:tcPr>
            <w:tcW w:w="935" w:type="dxa"/>
          </w:tcPr>
          <w:p w14:paraId="035C1252" w14:textId="77777777" w:rsidR="00C15A70" w:rsidRPr="0056122D" w:rsidRDefault="00C15A70" w:rsidP="00C15A70">
            <w:pPr>
              <w:keepNext/>
              <w:keepLines/>
              <w:spacing w:after="0"/>
              <w:rPr>
                <w:rFonts w:ascii="Arial" w:hAnsi="Arial"/>
                <w:sz w:val="18"/>
              </w:rPr>
            </w:pPr>
          </w:p>
        </w:tc>
        <w:tc>
          <w:tcPr>
            <w:tcW w:w="1292" w:type="dxa"/>
          </w:tcPr>
          <w:p w14:paraId="7E378C22" w14:textId="77777777" w:rsidR="00C15A70" w:rsidRPr="0056122D" w:rsidRDefault="00C15A70" w:rsidP="00C15A70">
            <w:pPr>
              <w:keepNext/>
              <w:keepLines/>
              <w:spacing w:after="0"/>
              <w:rPr>
                <w:rFonts w:ascii="Arial" w:hAnsi="Arial"/>
                <w:sz w:val="18"/>
              </w:rPr>
            </w:pPr>
          </w:p>
        </w:tc>
      </w:tr>
      <w:tr w:rsidR="00C15A70" w:rsidRPr="0056122D" w14:paraId="6303E6E8" w14:textId="77777777" w:rsidTr="00CE6532">
        <w:tc>
          <w:tcPr>
            <w:tcW w:w="9062" w:type="dxa"/>
            <w:gridSpan w:val="10"/>
          </w:tcPr>
          <w:p w14:paraId="2DE7D83C" w14:textId="77777777" w:rsidR="00C15A70" w:rsidRPr="0056122D" w:rsidRDefault="00C15A70" w:rsidP="00C15A70">
            <w:pPr>
              <w:pStyle w:val="TAN"/>
              <w:rPr>
                <w:rFonts w:eastAsia="PMingLiU"/>
              </w:rPr>
            </w:pPr>
            <w:r w:rsidRPr="0056122D">
              <w:rPr>
                <w:rFonts w:eastAsia="PMingLiU"/>
              </w:rPr>
              <w:t>Note 1:</w:t>
            </w:r>
            <w:r w:rsidRPr="0056122D">
              <w:rPr>
                <w:rFonts w:eastAsia="PMingLiU"/>
              </w:rPr>
              <w:tab/>
              <w:t>Notation used for inter-band CA Bands is according to TS 38.101-1 [23] Table 5.5A.3</w:t>
            </w:r>
            <w:r w:rsidRPr="0056122D">
              <w:rPr>
                <w:lang w:eastAsia="zh-CN"/>
              </w:rPr>
              <w:t>.1</w:t>
            </w:r>
            <w:r w:rsidRPr="0056122D">
              <w:rPr>
                <w:rFonts w:eastAsia="PMingLiU"/>
              </w:rPr>
              <w:t>-1, e.g. ‘CA_n1A-n78C’ indicates CA operation on NR band n1 and n78 with DL CA Bandwidth Class A and C respectively.</w:t>
            </w:r>
          </w:p>
          <w:p w14:paraId="325F3CFB" w14:textId="77777777" w:rsidR="00C15A70" w:rsidRPr="0056122D" w:rsidRDefault="00C15A70" w:rsidP="00C15A70">
            <w:pPr>
              <w:pStyle w:val="TAN"/>
              <w:rPr>
                <w:rFonts w:eastAsia="PMingLiU"/>
              </w:rPr>
            </w:pPr>
            <w:r w:rsidRPr="0056122D">
              <w:rPr>
                <w:rFonts w:eastAsia="PMingLiU"/>
              </w:rPr>
              <w:t>Note 2:</w:t>
            </w:r>
            <w:r w:rsidRPr="0056122D">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6122D">
              <w:rPr>
                <w:lang w:eastAsia="zh-CN"/>
              </w:rPr>
              <w:t>3.</w:t>
            </w:r>
            <w:r w:rsidRPr="0056122D">
              <w:rPr>
                <w:rFonts w:eastAsia="PMingLiU"/>
              </w:rPr>
              <w:t>1-1. For this release of specification valid choices are ’N’, ‘</w:t>
            </w:r>
            <w:proofErr w:type="spellStart"/>
            <w:r w:rsidRPr="0056122D">
              <w:rPr>
                <w:rFonts w:eastAsia="PMingLiU"/>
              </w:rPr>
              <w:t>nXA-nYA</w:t>
            </w:r>
            <w:proofErr w:type="spellEnd"/>
            <w:r w:rsidRPr="0056122D">
              <w:rPr>
                <w:rFonts w:eastAsia="PMingLiU"/>
              </w:rPr>
              <w:t>’, ‘</w:t>
            </w:r>
            <w:proofErr w:type="spellStart"/>
            <w:r w:rsidRPr="0056122D">
              <w:rPr>
                <w:rFonts w:eastAsia="PMingLiU"/>
              </w:rPr>
              <w:t>nX</w:t>
            </w:r>
            <w:proofErr w:type="spellEnd"/>
            <w:r w:rsidRPr="0056122D">
              <w:rPr>
                <w:rFonts w:eastAsia="PMingLiU"/>
              </w:rPr>
              <w:t>(2A)’, ‘</w:t>
            </w:r>
            <w:proofErr w:type="spellStart"/>
            <w:r w:rsidRPr="0056122D">
              <w:rPr>
                <w:rFonts w:eastAsia="PMingLiU"/>
              </w:rPr>
              <w:t>nXB</w:t>
            </w:r>
            <w:proofErr w:type="spellEnd"/>
            <w:r w:rsidRPr="0056122D">
              <w:rPr>
                <w:rFonts w:eastAsia="PMingLiU"/>
              </w:rPr>
              <w:t>’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CA_n1A-n77A, ‘N’ would mean only DL CA, ‘n1A-n77A’ would mean both DL and UL CA.</w:t>
            </w:r>
          </w:p>
          <w:p w14:paraId="0AB33218" w14:textId="77777777" w:rsidR="00C15A70" w:rsidRPr="0056122D" w:rsidRDefault="00C15A70" w:rsidP="00C15A70">
            <w:pPr>
              <w:pStyle w:val="TAN"/>
              <w:rPr>
                <w:rFonts w:eastAsia="PMingLiU"/>
              </w:rPr>
            </w:pPr>
            <w:r w:rsidRPr="0056122D">
              <w:rPr>
                <w:rFonts w:eastAsia="PMingLiU"/>
              </w:rPr>
              <w:t>Note 3:</w:t>
            </w:r>
            <w:r w:rsidRPr="0056122D">
              <w:rPr>
                <w:rFonts w:eastAsia="PMingLiU"/>
              </w:rPr>
              <w:tab/>
              <w:t>The UE supplier shall indicate the supported Bandwidth Combination Set(s) as per TS 38.101-1 [23] Table 5.5A.3</w:t>
            </w:r>
            <w:r w:rsidRPr="0056122D">
              <w:rPr>
                <w:lang w:eastAsia="zh-CN"/>
              </w:rPr>
              <w:t>.1</w:t>
            </w:r>
            <w:r w:rsidRPr="0056122D">
              <w:rPr>
                <w:rFonts w:eastAsia="PMingLiU"/>
              </w:rPr>
              <w:t>-1.</w:t>
            </w:r>
          </w:p>
          <w:p w14:paraId="17956C15" w14:textId="77777777" w:rsidR="00C15A70" w:rsidRPr="0056122D" w:rsidRDefault="00C15A70" w:rsidP="00C15A70">
            <w:pPr>
              <w:pStyle w:val="TAN"/>
              <w:rPr>
                <w:rFonts w:eastAsia="PMingLiU"/>
              </w:rPr>
            </w:pPr>
            <w:r w:rsidRPr="0056122D">
              <w:rPr>
                <w:rFonts w:eastAsia="PMingLiU"/>
              </w:rPr>
              <w:t>Note 4:</w:t>
            </w:r>
            <w:r w:rsidRPr="0056122D">
              <w:rPr>
                <w:rFonts w:eastAsia="PMingLiU"/>
              </w:rPr>
              <w:tab/>
              <w:t>Void.</w:t>
            </w:r>
          </w:p>
          <w:p w14:paraId="5A601F4B" w14:textId="77777777" w:rsidR="00C15A70" w:rsidRPr="0056122D" w:rsidRDefault="00C15A70" w:rsidP="00C15A70">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349D6CE5" w14:textId="77777777" w:rsidR="00C15A70" w:rsidRPr="0056122D" w:rsidRDefault="00C15A70" w:rsidP="00C15A70">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16674F35" w14:textId="77777777" w:rsidR="00C15A70" w:rsidRPr="0056122D" w:rsidRDefault="00C15A70" w:rsidP="00C15A70">
            <w:pPr>
              <w:pStyle w:val="TAN"/>
              <w:rPr>
                <w:rFonts w:eastAsia="PMingLiU"/>
              </w:rPr>
            </w:pPr>
            <w:r w:rsidRPr="0056122D">
              <w:rPr>
                <w:rFonts w:eastAsia="PMingLiU"/>
              </w:rPr>
              <w:t>Note 7:</w:t>
            </w:r>
            <w:r w:rsidRPr="0056122D">
              <w:rPr>
                <w:rFonts w:eastAsia="PMingLiU"/>
              </w:rPr>
              <w:tab/>
              <w:t xml:space="preserve">The </w:t>
            </w:r>
            <w:proofErr w:type="spellStart"/>
            <w:r w:rsidRPr="0056122D">
              <w:rPr>
                <w:rFonts w:eastAsia="PMingLiU"/>
              </w:rPr>
              <w:t>ULTxSwitching</w:t>
            </w:r>
            <w:proofErr w:type="spellEnd"/>
            <w:r w:rsidRPr="0056122D">
              <w:rPr>
                <w:rFonts w:eastAsia="PMingLiU"/>
              </w:rPr>
              <w:t xml:space="preserve"> capability can be reported on inter-band CA band combinations. The UE supplier shall indicate inter-band CA band pairs on which it supports 1Tx-2Tx or 2Tx-2Tx </w:t>
            </w:r>
            <w:proofErr w:type="spellStart"/>
            <w:r w:rsidRPr="0056122D">
              <w:rPr>
                <w:rFonts w:eastAsia="PMingLiU"/>
              </w:rPr>
              <w:t>ULTxSwitching</w:t>
            </w:r>
            <w:proofErr w:type="spellEnd"/>
            <w:r w:rsidRPr="0056122D">
              <w:rPr>
                <w:rFonts w:eastAsia="PMingLiU"/>
              </w:rPr>
              <w:t>. For this release of specification valid choices are ’N’ and ‘</w:t>
            </w:r>
            <w:proofErr w:type="spellStart"/>
            <w:r w:rsidRPr="0056122D">
              <w:rPr>
                <w:rFonts w:eastAsia="PMingLiU"/>
              </w:rPr>
              <w:t>nX-nY</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NR bands. For example, for CA_n1A-n77A, ‘N’ would mean not supporting </w:t>
            </w:r>
            <w:proofErr w:type="spellStart"/>
            <w:r w:rsidRPr="0056122D">
              <w:rPr>
                <w:rFonts w:eastAsia="PMingLiU"/>
              </w:rPr>
              <w:t>ULTxSwitching</w:t>
            </w:r>
            <w:proofErr w:type="spellEnd"/>
            <w:r w:rsidRPr="0056122D">
              <w:rPr>
                <w:rFonts w:eastAsia="PMingLiU"/>
              </w:rPr>
              <w:t xml:space="preserve">, ‘n1-n77’ would mean supporting of </w:t>
            </w:r>
            <w:proofErr w:type="spellStart"/>
            <w:r w:rsidRPr="0056122D">
              <w:rPr>
                <w:rFonts w:eastAsia="PMingLiU"/>
              </w:rPr>
              <w:t>ULTxSwitching</w:t>
            </w:r>
            <w:proofErr w:type="spellEnd"/>
            <w:r w:rsidRPr="0056122D">
              <w:rPr>
                <w:rFonts w:eastAsia="PMingLiU"/>
              </w:rPr>
              <w:t xml:space="preserve"> on this band pair. If UE supplier indicates supporting of </w:t>
            </w:r>
            <w:proofErr w:type="spellStart"/>
            <w:r w:rsidRPr="0056122D">
              <w:rPr>
                <w:rFonts w:eastAsia="PMingLiU"/>
              </w:rPr>
              <w:t>ULTxSwitching</w:t>
            </w:r>
            <w:proofErr w:type="spellEnd"/>
            <w:r w:rsidRPr="0056122D">
              <w:rPr>
                <w:rFonts w:eastAsia="PMingLiU"/>
              </w:rPr>
              <w:t xml:space="preserve"> on a band pair, they shall indicate at least one inter-band UL CA configuration on the same band pair in the column “Supported CA Bandwidth Class(es) in UL”.</w:t>
            </w:r>
            <w:r w:rsidRPr="0056122D">
              <w:t xml:space="preserve"> </w:t>
            </w:r>
            <w:r w:rsidRPr="0056122D">
              <w:rPr>
                <w:rFonts w:eastAsia="PMingLiU"/>
              </w:rPr>
              <w:t xml:space="preserve">The </w:t>
            </w:r>
            <w:proofErr w:type="spellStart"/>
            <w:r w:rsidRPr="0056122D">
              <w:rPr>
                <w:rFonts w:eastAsia="PMingLiU"/>
              </w:rPr>
              <w:t>ULTxSwitching</w:t>
            </w:r>
            <w:proofErr w:type="spellEnd"/>
            <w:r w:rsidRPr="0056122D">
              <w:rPr>
                <w:rFonts w:eastAsia="PMingLiU"/>
              </w:rPr>
              <w:t xml:space="preserve"> is only tested with 2 UL or 3 UL CCs, so UE is allowed to report ‘N’ by default for CA configuration with &gt; 3 component carriers.</w:t>
            </w:r>
          </w:p>
          <w:p w14:paraId="145658B5" w14:textId="77777777" w:rsidR="00C15A70" w:rsidRPr="0056122D" w:rsidRDefault="00C15A70" w:rsidP="00C15A70">
            <w:pPr>
              <w:pStyle w:val="TAN"/>
              <w:rPr>
                <w:lang w:eastAsia="zh-CN"/>
              </w:rPr>
            </w:pPr>
            <w:r w:rsidRPr="0056122D">
              <w:rPr>
                <w:rFonts w:eastAsia="PMingLiU"/>
              </w:rPr>
              <w:t>Note 8:</w:t>
            </w:r>
            <w:r w:rsidRPr="0056122D">
              <w:rPr>
                <w:rFonts w:eastAsia="PMingLiU"/>
              </w:rPr>
              <w:tab/>
            </w:r>
            <w:r w:rsidRPr="0056122D">
              <w:rPr>
                <w:lang w:eastAsia="zh-CN"/>
              </w:rPr>
              <w:t xml:space="preserve">See </w:t>
            </w:r>
            <w:proofErr w:type="spellStart"/>
            <w:r w:rsidRPr="0056122D">
              <w:rPr>
                <w:lang w:eastAsia="zh-CN"/>
              </w:rPr>
              <w:t>ULTxSwitching</w:t>
            </w:r>
            <w:proofErr w:type="spellEnd"/>
            <w:r w:rsidRPr="0056122D">
              <w:rPr>
                <w:lang w:eastAsia="zh-CN"/>
              </w:rPr>
              <w:t>(</w:t>
            </w:r>
            <w:proofErr w:type="spellStart"/>
            <w:r w:rsidRPr="0056122D">
              <w:rPr>
                <w:i/>
                <w:lang w:eastAsia="zh-CN"/>
              </w:rPr>
              <w:t>table_index</w:t>
            </w:r>
            <w:proofErr w:type="spellEnd"/>
            <w:r w:rsidRPr="0056122D">
              <w:rPr>
                <w:lang w:eastAsia="zh-CN"/>
              </w:rPr>
              <w:t>) and 2Tx_ULTxSwitching(</w:t>
            </w:r>
            <w:proofErr w:type="spellStart"/>
            <w:r w:rsidRPr="0056122D">
              <w:rPr>
                <w:lang w:eastAsia="zh-CN"/>
              </w:rPr>
              <w:t>table_index</w:t>
            </w:r>
            <w:proofErr w:type="spellEnd"/>
            <w:r w:rsidRPr="0056122D">
              <w:rPr>
                <w:lang w:eastAsia="zh-CN"/>
              </w:rPr>
              <w:t>) in Note 6 of Table 4.0-3 in TS 38.522 [9].</w:t>
            </w:r>
          </w:p>
          <w:p w14:paraId="4F95D0EC" w14:textId="77777777" w:rsidR="00C15A70" w:rsidRPr="0056122D" w:rsidRDefault="00C15A70" w:rsidP="00C15A70">
            <w:pPr>
              <w:pStyle w:val="TAN"/>
              <w:rPr>
                <w:lang w:eastAsia="zh-CN"/>
              </w:rPr>
            </w:pPr>
            <w:r w:rsidRPr="0056122D">
              <w:rPr>
                <w:lang w:eastAsia="zh-CN"/>
              </w:rPr>
              <w:t>Note 9:</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p w14:paraId="417CDE47" w14:textId="77777777" w:rsidR="00C15A70" w:rsidRPr="0056122D" w:rsidRDefault="00C15A70" w:rsidP="00C15A70">
            <w:pPr>
              <w:pStyle w:val="TAN"/>
              <w:rPr>
                <w:lang w:eastAsia="zh-CN"/>
              </w:rPr>
            </w:pPr>
            <w:r w:rsidRPr="0056122D">
              <w:rPr>
                <w:lang w:eastAsia="zh-CN"/>
              </w:rPr>
              <w:t>Note 10:</w:t>
            </w:r>
            <w:r w:rsidRPr="0056122D">
              <w:rPr>
                <w:lang w:eastAsia="zh-CN"/>
              </w:rPr>
              <w:tab/>
              <w:t xml:space="preserve">A UE that supports </w:t>
            </w:r>
            <w:proofErr w:type="spellStart"/>
            <w:r w:rsidRPr="0056122D">
              <w:rPr>
                <w:lang w:eastAsia="zh-CN"/>
              </w:rPr>
              <w:t>ULTxSwitching</w:t>
            </w:r>
            <w:proofErr w:type="spellEnd"/>
            <w:r w:rsidRPr="0056122D">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56122D">
              <w:rPr>
                <w:rFonts w:eastAsia="PMingLiU"/>
              </w:rPr>
              <w:t>[23]</w:t>
            </w:r>
            <w:r w:rsidRPr="0056122D">
              <w:rPr>
                <w:lang w:eastAsia="zh-CN"/>
              </w:rPr>
              <w:t>, therefore the corresponding entry is prefilled by ‘Not Supported’.</w:t>
            </w:r>
          </w:p>
          <w:p w14:paraId="6E681CE3" w14:textId="77777777" w:rsidR="00C15A70" w:rsidRPr="0056122D" w:rsidRDefault="00C15A70" w:rsidP="00C15A70">
            <w:pPr>
              <w:pStyle w:val="TAN"/>
              <w:rPr>
                <w:lang w:eastAsia="zh-CN"/>
              </w:rPr>
            </w:pPr>
            <w:r w:rsidRPr="0056122D">
              <w:rPr>
                <w:lang w:eastAsia="zh-CN"/>
              </w:rPr>
              <w:t>Note 11:</w:t>
            </w:r>
            <w:r w:rsidRPr="0056122D">
              <w:rPr>
                <w:lang w:eastAsia="zh-CN"/>
              </w:rPr>
              <w:tab/>
              <w:t xml:space="preserve">For configurations with Note 1 in Table 5.2A.2.1-1 of TS 38.521-1 [5], UE capability </w:t>
            </w:r>
            <w:proofErr w:type="spellStart"/>
            <w:r w:rsidRPr="0056122D">
              <w:rPr>
                <w:lang w:eastAsia="zh-CN"/>
              </w:rPr>
              <w:t>simultaneousRxTxInterBandCA</w:t>
            </w:r>
            <w:proofErr w:type="spellEnd"/>
            <w:r w:rsidRPr="0056122D">
              <w:rPr>
                <w:lang w:eastAsia="zh-CN"/>
              </w:rPr>
              <w:t xml:space="preserve"> is mandatory, therefore the corresponding entry is prefilled with ‘Yes’.</w:t>
            </w:r>
          </w:p>
          <w:p w14:paraId="2B291B2A" w14:textId="77777777" w:rsidR="00C15A70" w:rsidRPr="0056122D" w:rsidRDefault="00C15A70" w:rsidP="00C15A70">
            <w:pPr>
              <w:pStyle w:val="TAN"/>
            </w:pPr>
            <w:r w:rsidRPr="0056122D">
              <w:rPr>
                <w:lang w:eastAsia="zh-CN"/>
              </w:rPr>
              <w:t>Note 12:</w:t>
            </w:r>
            <w:r w:rsidRPr="0056122D">
              <w:rPr>
                <w:lang w:eastAsia="zh-CN"/>
              </w:rPr>
              <w:tab/>
              <w:t xml:space="preserve">The UE supplier shall indicate the supported single uplink carrier with power class other than PC3, as per TS 38.101-1 [23] Table 5.5A.3.1-1. For this release of specification valid choices </w:t>
            </w:r>
            <w:proofErr w:type="gramStart"/>
            <w:r w:rsidRPr="0056122D">
              <w:rPr>
                <w:lang w:eastAsia="zh-CN"/>
              </w:rPr>
              <w:t>are ’</w:t>
            </w:r>
            <w:proofErr w:type="gramEnd"/>
            <w:r w:rsidRPr="0056122D">
              <w:rPr>
                <w:lang w:eastAsia="zh-CN"/>
              </w:rPr>
              <w:t>-’, ‘</w:t>
            </w:r>
            <w:proofErr w:type="spellStart"/>
            <w:r w:rsidRPr="0056122D">
              <w:rPr>
                <w:lang w:eastAsia="zh-CN"/>
              </w:rPr>
              <w:t>nX</w:t>
            </w:r>
            <w:proofErr w:type="spellEnd"/>
            <w:r w:rsidRPr="0056122D">
              <w:rPr>
                <w:lang w:eastAsia="zh-CN"/>
              </w:rPr>
              <w:t xml:space="preserve"> PC2’, ‘</w:t>
            </w:r>
            <w:proofErr w:type="spellStart"/>
            <w:r w:rsidRPr="0056122D">
              <w:rPr>
                <w:lang w:eastAsia="zh-CN"/>
              </w:rPr>
              <w:t>nY</w:t>
            </w:r>
            <w:proofErr w:type="spellEnd"/>
            <w:r w:rsidRPr="0056122D">
              <w:rPr>
                <w:lang w:eastAsia="zh-CN"/>
              </w:rPr>
              <w:t xml:space="preserve"> PC2’, where both </w:t>
            </w:r>
            <w:proofErr w:type="spellStart"/>
            <w:r w:rsidRPr="0056122D">
              <w:rPr>
                <w:lang w:eastAsia="zh-CN"/>
              </w:rPr>
              <w:t>nX</w:t>
            </w:r>
            <w:proofErr w:type="spellEnd"/>
            <w:r w:rsidRPr="0056122D">
              <w:rPr>
                <w:lang w:eastAsia="zh-CN"/>
              </w:rPr>
              <w:t xml:space="preserve"> and </w:t>
            </w:r>
            <w:proofErr w:type="spellStart"/>
            <w:r w:rsidRPr="0056122D">
              <w:rPr>
                <w:lang w:eastAsia="zh-CN"/>
              </w:rPr>
              <w:t>nY</w:t>
            </w:r>
            <w:proofErr w:type="spellEnd"/>
            <w:r w:rsidRPr="0056122D">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27BE4B84" w14:textId="77777777" w:rsidR="00631F38" w:rsidRPr="0056122D" w:rsidRDefault="00631F38" w:rsidP="00631F38"/>
    <w:p w14:paraId="4A63DCBF" w14:textId="77777777" w:rsidR="00631F38" w:rsidRPr="0056122D" w:rsidRDefault="00631F38" w:rsidP="00631F38">
      <w:pPr>
        <w:pStyle w:val="TH"/>
      </w:pPr>
      <w:bookmarkStart w:id="360" w:name="_Toc68089594"/>
      <w:bookmarkStart w:id="361" w:name="_Toc69067715"/>
      <w:bookmarkStart w:id="362" w:name="_Toc75383253"/>
      <w:bookmarkStart w:id="363" w:name="_Toc83706901"/>
      <w:bookmarkStart w:id="364" w:name="_Toc90491606"/>
      <w:bookmarkStart w:id="365" w:name="_Toc100147700"/>
      <w:bookmarkStart w:id="366" w:name="_Toc106740972"/>
      <w:r w:rsidRPr="0056122D">
        <w:lastRenderedPageBreak/>
        <w:t xml:space="preserve">Table A.4.3.2A.4.1-4: </w:t>
      </w:r>
      <w:r w:rsidRPr="0056122D">
        <w:rPr>
          <w:lang w:eastAsia="zh-CN"/>
        </w:rPr>
        <w:t>Inter-band CA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(two bands) PC2 UE </w:t>
      </w:r>
      <w:r w:rsidRPr="0056122D">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631F38" w:rsidRPr="0056122D" w14:paraId="637FD652" w14:textId="77777777" w:rsidTr="00225D5B">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74186466" w14:textId="77777777" w:rsidR="00631F38" w:rsidRPr="0056122D" w:rsidRDefault="00631F38" w:rsidP="00225D5B">
            <w:pPr>
              <w:pStyle w:val="TAH"/>
            </w:pPr>
            <w:r w:rsidRPr="0056122D">
              <w:t>Item</w:t>
            </w:r>
          </w:p>
        </w:tc>
        <w:tc>
          <w:tcPr>
            <w:tcW w:w="1337" w:type="dxa"/>
            <w:tcBorders>
              <w:top w:val="single" w:sz="6" w:space="0" w:color="auto"/>
              <w:left w:val="single" w:sz="6" w:space="0" w:color="auto"/>
              <w:bottom w:val="single" w:sz="6" w:space="0" w:color="auto"/>
              <w:right w:val="single" w:sz="6" w:space="0" w:color="auto"/>
            </w:tcBorders>
          </w:tcPr>
          <w:p w14:paraId="66D0952A" w14:textId="77777777" w:rsidR="00631F38" w:rsidRPr="0056122D" w:rsidRDefault="00631F38" w:rsidP="00225D5B">
            <w:pPr>
              <w:pStyle w:val="TAH"/>
            </w:pPr>
            <w:r w:rsidRPr="0056122D">
              <w:t>CA configuration</w:t>
            </w:r>
          </w:p>
        </w:tc>
        <w:tc>
          <w:tcPr>
            <w:tcW w:w="3300" w:type="dxa"/>
            <w:tcBorders>
              <w:top w:val="single" w:sz="6" w:space="0" w:color="auto"/>
              <w:left w:val="single" w:sz="6" w:space="0" w:color="auto"/>
              <w:bottom w:val="single" w:sz="6" w:space="0" w:color="auto"/>
              <w:right w:val="single" w:sz="6" w:space="0" w:color="auto"/>
            </w:tcBorders>
          </w:tcPr>
          <w:p w14:paraId="6AF74CB0" w14:textId="77777777" w:rsidR="00631F38" w:rsidRPr="0056122D" w:rsidRDefault="00631F38" w:rsidP="00225D5B">
            <w:pPr>
              <w:pStyle w:val="TAH"/>
            </w:pPr>
            <w:r w:rsidRPr="0056122D">
              <w:rPr>
                <w:lang w:eastAsia="zh-CN"/>
              </w:rPr>
              <w:t>Inter-band CA within FR1 (two bands)</w:t>
            </w:r>
            <w:r w:rsidRPr="0056122D">
              <w:rPr>
                <w:rFonts w:eastAsia="SimSun"/>
                <w:lang w:eastAsia="zh-CN"/>
              </w:rPr>
              <w:t xml:space="preserve"> </w:t>
            </w:r>
            <w:r w:rsidRPr="0056122D">
              <w:rPr>
                <w:lang w:eastAsia="zh-CN"/>
              </w:rPr>
              <w:t xml:space="preserve">PC2 UE </w:t>
            </w:r>
            <w:r w:rsidRPr="0056122D">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2C45F360" w14:textId="77777777" w:rsidR="00631F38" w:rsidRPr="0056122D" w:rsidRDefault="00631F38" w:rsidP="00225D5B">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12967209" w14:textId="77777777" w:rsidR="00631F38" w:rsidRPr="0056122D" w:rsidRDefault="00631F38" w:rsidP="00225D5B">
            <w:pPr>
              <w:pStyle w:val="TAH"/>
            </w:pPr>
            <w:r w:rsidRPr="0056122D">
              <w:t>Release</w:t>
            </w:r>
          </w:p>
        </w:tc>
        <w:tc>
          <w:tcPr>
            <w:tcW w:w="1567" w:type="dxa"/>
            <w:tcBorders>
              <w:top w:val="single" w:sz="4" w:space="0" w:color="auto"/>
              <w:left w:val="single" w:sz="4" w:space="0" w:color="auto"/>
              <w:bottom w:val="single" w:sz="4" w:space="0" w:color="auto"/>
              <w:right w:val="single" w:sz="4" w:space="0" w:color="auto"/>
            </w:tcBorders>
            <w:hideMark/>
          </w:tcPr>
          <w:p w14:paraId="30A173AD" w14:textId="77777777" w:rsidR="00631F38" w:rsidRPr="0056122D" w:rsidRDefault="00631F38" w:rsidP="00225D5B">
            <w:pPr>
              <w:pStyle w:val="TAH"/>
            </w:pPr>
            <w:r w:rsidRPr="0056122D">
              <w:t>Mnemonic</w:t>
            </w:r>
          </w:p>
        </w:tc>
        <w:tc>
          <w:tcPr>
            <w:tcW w:w="1139" w:type="dxa"/>
            <w:tcBorders>
              <w:top w:val="single" w:sz="4" w:space="0" w:color="auto"/>
              <w:left w:val="single" w:sz="4" w:space="0" w:color="auto"/>
              <w:bottom w:val="single" w:sz="4" w:space="0" w:color="auto"/>
              <w:right w:val="single" w:sz="4" w:space="0" w:color="auto"/>
            </w:tcBorders>
          </w:tcPr>
          <w:p w14:paraId="3CDF745D" w14:textId="77777777" w:rsidR="00631F38" w:rsidRPr="0056122D" w:rsidRDefault="00631F38" w:rsidP="00225D5B">
            <w:pPr>
              <w:pStyle w:val="TAH"/>
            </w:pPr>
            <w:r w:rsidRPr="0056122D">
              <w:t>Comments</w:t>
            </w:r>
          </w:p>
        </w:tc>
      </w:tr>
      <w:tr w:rsidR="00631F38" w:rsidRPr="0056122D" w14:paraId="3686F3F3"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A4DED05" w14:textId="77777777" w:rsidR="00631F38" w:rsidRPr="0056122D" w:rsidRDefault="00631F38" w:rsidP="00225D5B">
            <w:pPr>
              <w:pStyle w:val="TAC"/>
            </w:pPr>
            <w:r w:rsidRPr="0056122D">
              <w:t>1</w:t>
            </w:r>
          </w:p>
        </w:tc>
        <w:tc>
          <w:tcPr>
            <w:tcW w:w="1337" w:type="dxa"/>
            <w:tcBorders>
              <w:top w:val="single" w:sz="6" w:space="0" w:color="auto"/>
              <w:left w:val="single" w:sz="6" w:space="0" w:color="auto"/>
              <w:bottom w:val="single" w:sz="6" w:space="0" w:color="auto"/>
              <w:right w:val="single" w:sz="6" w:space="0" w:color="auto"/>
            </w:tcBorders>
          </w:tcPr>
          <w:p w14:paraId="5A8A9B80" w14:textId="77777777" w:rsidR="00631F38" w:rsidRPr="0056122D" w:rsidRDefault="00631F38" w:rsidP="00225D5B">
            <w:pPr>
              <w:pStyle w:val="TAC"/>
            </w:pPr>
            <w:r w:rsidRPr="0056122D">
              <w:t>CA_n1A-n78A</w:t>
            </w:r>
          </w:p>
        </w:tc>
        <w:tc>
          <w:tcPr>
            <w:tcW w:w="3300" w:type="dxa"/>
            <w:tcBorders>
              <w:top w:val="single" w:sz="6" w:space="0" w:color="auto"/>
              <w:left w:val="single" w:sz="6" w:space="0" w:color="auto"/>
              <w:bottom w:val="single" w:sz="6" w:space="0" w:color="auto"/>
              <w:right w:val="single" w:sz="6" w:space="0" w:color="auto"/>
            </w:tcBorders>
          </w:tcPr>
          <w:p w14:paraId="127C70AB" w14:textId="77777777" w:rsidR="00631F38" w:rsidRPr="0056122D" w:rsidRDefault="00631F38" w:rsidP="00225D5B">
            <w:pPr>
              <w:pStyle w:val="TAL"/>
              <w:rPr>
                <w:lang w:eastAsia="zh-CN"/>
              </w:rPr>
            </w:pPr>
            <w:r w:rsidRPr="0056122D">
              <w:rPr>
                <w:lang w:eastAsia="zh-CN"/>
              </w:rPr>
              <w:t>n1 band: 1920-1980 MHz (UL),2110- 2170 MHz (DL)</w:t>
            </w:r>
          </w:p>
          <w:p w14:paraId="4AFB0A91" w14:textId="77777777" w:rsidR="00631F38" w:rsidRPr="0056122D" w:rsidRDefault="00631F38" w:rsidP="00225D5B">
            <w:pPr>
              <w:pStyle w:val="TAL"/>
            </w:pPr>
            <w:r w:rsidRPr="0056122D">
              <w:rPr>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hideMark/>
          </w:tcPr>
          <w:p w14:paraId="1BD12A3B" w14:textId="77777777" w:rsidR="00631F38" w:rsidRPr="0056122D" w:rsidRDefault="00631F38" w:rsidP="00225D5B">
            <w:pPr>
              <w:pStyle w:val="TAC"/>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A.1.3</w:t>
            </w:r>
          </w:p>
        </w:tc>
        <w:tc>
          <w:tcPr>
            <w:tcW w:w="854" w:type="dxa"/>
            <w:tcBorders>
              <w:top w:val="single" w:sz="4" w:space="0" w:color="auto"/>
              <w:left w:val="single" w:sz="4" w:space="0" w:color="auto"/>
              <w:bottom w:val="single" w:sz="4" w:space="0" w:color="auto"/>
              <w:right w:val="single" w:sz="4" w:space="0" w:color="auto"/>
            </w:tcBorders>
            <w:hideMark/>
          </w:tcPr>
          <w:p w14:paraId="424DCCD6" w14:textId="77777777" w:rsidR="00631F38" w:rsidRPr="0056122D" w:rsidRDefault="00631F38" w:rsidP="00225D5B">
            <w:pPr>
              <w:pStyle w:val="TAC"/>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3DB7F872" w14:textId="77777777" w:rsidR="00631F38" w:rsidRPr="0056122D" w:rsidRDefault="00631F38" w:rsidP="00225D5B">
            <w:pPr>
              <w:pStyle w:val="TAC"/>
            </w:pPr>
            <w:r w:rsidRPr="0056122D">
              <w:rPr>
                <w:lang w:eastAsia="zh-CN"/>
              </w:rPr>
              <w:t>pc_UL_inter_band_CA_n1A_n78A_PC2_Supp</w:t>
            </w:r>
          </w:p>
        </w:tc>
        <w:tc>
          <w:tcPr>
            <w:tcW w:w="1139" w:type="dxa"/>
            <w:tcBorders>
              <w:top w:val="single" w:sz="4" w:space="0" w:color="auto"/>
              <w:left w:val="single" w:sz="4" w:space="0" w:color="auto"/>
              <w:bottom w:val="single" w:sz="4" w:space="0" w:color="auto"/>
              <w:right w:val="single" w:sz="4" w:space="0" w:color="auto"/>
            </w:tcBorders>
          </w:tcPr>
          <w:p w14:paraId="55C30AEC" w14:textId="77777777" w:rsidR="00631F38" w:rsidRPr="0056122D" w:rsidRDefault="00631F38" w:rsidP="00225D5B">
            <w:pPr>
              <w:pStyle w:val="TAC"/>
              <w:rPr>
                <w:rFonts w:cs="Arial"/>
                <w:szCs w:val="18"/>
                <w:lang w:eastAsia="ja-JP"/>
              </w:rPr>
            </w:pPr>
          </w:p>
        </w:tc>
      </w:tr>
      <w:tr w:rsidR="00631F38" w:rsidRPr="0056122D" w14:paraId="5F88EF33"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7249808C" w14:textId="77777777" w:rsidR="00631F38" w:rsidRPr="0056122D" w:rsidRDefault="00631F38" w:rsidP="00225D5B">
            <w:pPr>
              <w:pStyle w:val="TAC"/>
            </w:pPr>
            <w:r w:rsidRPr="0056122D">
              <w:t>A</w:t>
            </w:r>
          </w:p>
        </w:tc>
        <w:tc>
          <w:tcPr>
            <w:tcW w:w="1337" w:type="dxa"/>
            <w:tcBorders>
              <w:top w:val="single" w:sz="6" w:space="0" w:color="auto"/>
              <w:left w:val="single" w:sz="6" w:space="0" w:color="auto"/>
              <w:bottom w:val="single" w:sz="6" w:space="0" w:color="auto"/>
              <w:right w:val="single" w:sz="6" w:space="0" w:color="auto"/>
            </w:tcBorders>
          </w:tcPr>
          <w:p w14:paraId="08D581CF" w14:textId="77777777" w:rsidR="00631F38" w:rsidRPr="0056122D" w:rsidRDefault="00631F38" w:rsidP="00225D5B">
            <w:pPr>
              <w:pStyle w:val="TAC"/>
            </w:pPr>
            <w:r w:rsidRPr="0056122D">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01E19AED" w14:textId="77777777" w:rsidR="00631F38" w:rsidRPr="0056122D" w:rsidRDefault="00631F38" w:rsidP="00225D5B">
            <w:pPr>
              <w:pStyle w:val="TAL"/>
              <w:rPr>
                <w:rFonts w:eastAsia="PMingLiU"/>
                <w:lang w:eastAsia="zh-CN"/>
              </w:rPr>
            </w:pPr>
            <w:r w:rsidRPr="0056122D">
              <w:rPr>
                <w:rFonts w:eastAsia="PMingLiU"/>
                <w:lang w:eastAsia="zh-CN"/>
              </w:rPr>
              <w:t>n2 band: 1850-1910 MHz (UL), 1930-1990 MHz (DL)</w:t>
            </w:r>
          </w:p>
          <w:p w14:paraId="47011677" w14:textId="77777777" w:rsidR="00631F38" w:rsidRPr="0056122D" w:rsidRDefault="00631F38" w:rsidP="00225D5B">
            <w:pPr>
              <w:pStyle w:val="TAL"/>
              <w:rPr>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FC7BF0F" w14:textId="77777777" w:rsidR="00631F38" w:rsidRPr="0056122D" w:rsidRDefault="00631F38" w:rsidP="00225D5B">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7CF9552C" w14:textId="77777777" w:rsidR="00631F38" w:rsidRPr="0056122D" w:rsidRDefault="00631F38" w:rsidP="00225D5B">
            <w:pPr>
              <w:pStyle w:val="TAC"/>
              <w:rPr>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4457811" w14:textId="77777777" w:rsidR="00631F38" w:rsidRPr="0056122D" w:rsidRDefault="00631F38" w:rsidP="00225D5B">
            <w:pPr>
              <w:pStyle w:val="TAC"/>
              <w:rPr>
                <w:lang w:eastAsia="zh-CN"/>
              </w:rPr>
            </w:pPr>
            <w:r w:rsidRPr="0056122D">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781BDA0C" w14:textId="77777777" w:rsidR="00631F38" w:rsidRPr="0056122D" w:rsidRDefault="00631F38" w:rsidP="00225D5B">
            <w:pPr>
              <w:pStyle w:val="TAC"/>
              <w:rPr>
                <w:rFonts w:cs="Arial"/>
                <w:szCs w:val="18"/>
                <w:lang w:eastAsia="ja-JP"/>
              </w:rPr>
            </w:pPr>
          </w:p>
        </w:tc>
      </w:tr>
      <w:tr w:rsidR="00631F38" w:rsidRPr="0056122D" w14:paraId="59757208"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234D66A6" w14:textId="77777777" w:rsidR="00631F38" w:rsidRPr="0056122D" w:rsidRDefault="00631F38" w:rsidP="00225D5B">
            <w:pPr>
              <w:pStyle w:val="TAC"/>
            </w:pPr>
            <w:r w:rsidRPr="0056122D">
              <w:t>A1</w:t>
            </w:r>
          </w:p>
        </w:tc>
        <w:tc>
          <w:tcPr>
            <w:tcW w:w="1337" w:type="dxa"/>
            <w:tcBorders>
              <w:top w:val="single" w:sz="6" w:space="0" w:color="auto"/>
              <w:left w:val="single" w:sz="6" w:space="0" w:color="auto"/>
              <w:bottom w:val="single" w:sz="6" w:space="0" w:color="auto"/>
              <w:right w:val="single" w:sz="6" w:space="0" w:color="auto"/>
            </w:tcBorders>
          </w:tcPr>
          <w:p w14:paraId="6B67B017" w14:textId="77777777" w:rsidR="00631F38" w:rsidRPr="0056122D" w:rsidRDefault="00631F38" w:rsidP="00225D5B">
            <w:pPr>
              <w:pStyle w:val="TAC"/>
              <w:rPr>
                <w:rFonts w:eastAsia="PMingLiU"/>
                <w:lang w:eastAsia="zh-TW"/>
              </w:rPr>
            </w:pPr>
            <w:r w:rsidRPr="0056122D">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03DB4EA1" w14:textId="77777777" w:rsidR="00631F38" w:rsidRPr="0056122D" w:rsidRDefault="00631F38" w:rsidP="00225D5B">
            <w:pPr>
              <w:pStyle w:val="TAL"/>
              <w:rPr>
                <w:rFonts w:eastAsia="PMingLiU"/>
                <w:lang w:eastAsia="zh-CN"/>
              </w:rPr>
            </w:pPr>
            <w:r w:rsidRPr="0056122D">
              <w:rPr>
                <w:rFonts w:eastAsia="PMingLiU"/>
                <w:lang w:eastAsia="zh-CN"/>
              </w:rPr>
              <w:t>n2 band: 1850-1910 MHz (UL), 1930-1990 MHz (DL)</w:t>
            </w:r>
          </w:p>
          <w:p w14:paraId="0F643C1A"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3625B1C" w14:textId="77777777" w:rsidR="00631F38" w:rsidRPr="0056122D" w:rsidRDefault="00631F38" w:rsidP="00225D5B">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F4DF459" w14:textId="77777777" w:rsidR="00631F38" w:rsidRPr="0056122D" w:rsidRDefault="00631F38" w:rsidP="00225D5B">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CA3D67F" w14:textId="77777777" w:rsidR="00631F38" w:rsidRPr="0056122D" w:rsidRDefault="00631F38" w:rsidP="00225D5B">
            <w:pPr>
              <w:pStyle w:val="TAC"/>
              <w:rPr>
                <w:rFonts w:eastAsia="PMingLiU"/>
                <w:lang w:eastAsia="zh-CN"/>
              </w:rPr>
            </w:pPr>
            <w:r w:rsidRPr="0056122D">
              <w:rPr>
                <w:rFonts w:eastAsia="PMingLiU"/>
                <w:lang w:eastAsia="zh-CN"/>
              </w:rPr>
              <w:t>pc_UL_inter_band_CA_n2A_n77A_PC2_Supp</w:t>
            </w:r>
          </w:p>
        </w:tc>
        <w:tc>
          <w:tcPr>
            <w:tcW w:w="1139" w:type="dxa"/>
            <w:tcBorders>
              <w:top w:val="single" w:sz="4" w:space="0" w:color="auto"/>
              <w:left w:val="single" w:sz="4" w:space="0" w:color="auto"/>
              <w:bottom w:val="single" w:sz="4" w:space="0" w:color="auto"/>
              <w:right w:val="single" w:sz="4" w:space="0" w:color="auto"/>
            </w:tcBorders>
          </w:tcPr>
          <w:p w14:paraId="246889A6" w14:textId="77777777" w:rsidR="00631F38" w:rsidRPr="0056122D" w:rsidRDefault="00631F38" w:rsidP="00225D5B">
            <w:pPr>
              <w:pStyle w:val="TAC"/>
              <w:rPr>
                <w:rFonts w:cs="Arial"/>
                <w:szCs w:val="18"/>
                <w:lang w:eastAsia="ja-JP"/>
              </w:rPr>
            </w:pPr>
          </w:p>
        </w:tc>
      </w:tr>
      <w:tr w:rsidR="00631F38" w:rsidRPr="0056122D" w14:paraId="2C119A8C"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09A476C0" w14:textId="77777777" w:rsidR="00631F38" w:rsidRPr="0056122D" w:rsidRDefault="00631F38" w:rsidP="00225D5B">
            <w:pPr>
              <w:pStyle w:val="TAC"/>
              <w:rPr>
                <w:rFonts w:eastAsia="SimSun"/>
                <w:lang w:eastAsia="zh-CN"/>
              </w:rPr>
            </w:pPr>
            <w:r w:rsidRPr="0056122D">
              <w:rPr>
                <w:rFonts w:eastAsia="SimSun"/>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056C4F10" w14:textId="77777777" w:rsidR="00631F38" w:rsidRPr="0056122D" w:rsidRDefault="00631F38" w:rsidP="00225D5B">
            <w:pPr>
              <w:pStyle w:val="TAC"/>
            </w:pPr>
            <w:r w:rsidRPr="0056122D">
              <w:rPr>
                <w:lang w:eastAsia="zh-TW"/>
              </w:rPr>
              <w:t>CA_n3A-n41A</w:t>
            </w:r>
          </w:p>
        </w:tc>
        <w:tc>
          <w:tcPr>
            <w:tcW w:w="3300" w:type="dxa"/>
            <w:tcBorders>
              <w:top w:val="single" w:sz="6" w:space="0" w:color="auto"/>
              <w:left w:val="single" w:sz="6" w:space="0" w:color="auto"/>
              <w:bottom w:val="single" w:sz="6" w:space="0" w:color="auto"/>
              <w:right w:val="single" w:sz="6" w:space="0" w:color="auto"/>
            </w:tcBorders>
          </w:tcPr>
          <w:p w14:paraId="2721CBD7" w14:textId="77777777" w:rsidR="00631F38" w:rsidRPr="0056122D" w:rsidRDefault="00631F38" w:rsidP="00225D5B">
            <w:pPr>
              <w:pStyle w:val="TAL"/>
              <w:rPr>
                <w:rFonts w:eastAsia="PMingLiU"/>
                <w:lang w:eastAsia="zh-CN"/>
              </w:rPr>
            </w:pPr>
            <w:r w:rsidRPr="0056122D">
              <w:rPr>
                <w:rFonts w:eastAsia="PMingLiU"/>
                <w:lang w:eastAsia="zh-CN"/>
              </w:rPr>
              <w:t>n3 band: 1710-1785 MHz (UL),1805- 1880 MHz (DL)</w:t>
            </w:r>
          </w:p>
          <w:p w14:paraId="5695C554" w14:textId="77777777" w:rsidR="00631F38" w:rsidRPr="0056122D" w:rsidRDefault="00631F38" w:rsidP="00225D5B">
            <w:pPr>
              <w:pStyle w:val="TAL"/>
              <w:rPr>
                <w:lang w:eastAsia="zh-CN"/>
              </w:rPr>
            </w:pPr>
            <w:r w:rsidRPr="0056122D">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4AC019A2" w14:textId="77777777" w:rsidR="00631F38" w:rsidRPr="0056122D" w:rsidRDefault="00631F38" w:rsidP="00225D5B">
            <w:pPr>
              <w:pStyle w:val="TAC"/>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6A427D4" w14:textId="77777777" w:rsidR="00631F38" w:rsidRPr="0056122D" w:rsidRDefault="00631F38" w:rsidP="00225D5B">
            <w:pPr>
              <w:pStyle w:val="TAC"/>
              <w:rPr>
                <w:lang w:eastAsia="zh-TW"/>
              </w:rPr>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298D0E6" w14:textId="77777777" w:rsidR="00631F38" w:rsidRPr="0056122D" w:rsidRDefault="00631F38" w:rsidP="00225D5B">
            <w:pPr>
              <w:pStyle w:val="TAC"/>
              <w:rPr>
                <w:lang w:eastAsia="zh-CN"/>
              </w:rPr>
            </w:pPr>
            <w:r w:rsidRPr="0056122D">
              <w:rPr>
                <w:lang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5B92DC13" w14:textId="77777777" w:rsidR="00631F38" w:rsidRPr="0056122D" w:rsidRDefault="00631F38" w:rsidP="00225D5B">
            <w:pPr>
              <w:pStyle w:val="TAC"/>
              <w:rPr>
                <w:rFonts w:cs="Arial"/>
                <w:szCs w:val="18"/>
                <w:lang w:eastAsia="ja-JP"/>
              </w:rPr>
            </w:pPr>
          </w:p>
        </w:tc>
      </w:tr>
      <w:tr w:rsidR="00631F38" w:rsidRPr="0056122D" w14:paraId="062FC433"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3A62B7F0"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78374C2C"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CA_n3A-n78A</w:t>
            </w:r>
          </w:p>
        </w:tc>
        <w:tc>
          <w:tcPr>
            <w:tcW w:w="3300" w:type="dxa"/>
            <w:tcBorders>
              <w:top w:val="single" w:sz="6" w:space="0" w:color="auto"/>
              <w:left w:val="single" w:sz="6" w:space="0" w:color="auto"/>
              <w:bottom w:val="single" w:sz="6" w:space="0" w:color="auto"/>
              <w:right w:val="single" w:sz="6" w:space="0" w:color="auto"/>
            </w:tcBorders>
          </w:tcPr>
          <w:p w14:paraId="7C7239F4" w14:textId="77777777" w:rsidR="00631F38" w:rsidRPr="0056122D" w:rsidRDefault="00631F38" w:rsidP="00225D5B">
            <w:pPr>
              <w:pStyle w:val="TAL"/>
              <w:rPr>
                <w:rFonts w:eastAsia="PMingLiU"/>
                <w:lang w:eastAsia="zh-CN"/>
              </w:rPr>
            </w:pPr>
            <w:r w:rsidRPr="0056122D">
              <w:rPr>
                <w:rFonts w:eastAsia="PMingLiU"/>
                <w:lang w:eastAsia="zh-CN"/>
              </w:rPr>
              <w:t>n3 band: 1710-1785 MHz (UL),1805- 1880 MHz (DL)</w:t>
            </w:r>
          </w:p>
          <w:p w14:paraId="45263D27" w14:textId="77777777" w:rsidR="00631F38" w:rsidRPr="0056122D" w:rsidRDefault="00631F38" w:rsidP="00225D5B">
            <w:pPr>
              <w:pStyle w:val="TAL"/>
              <w:rPr>
                <w:rFonts w:eastAsia="PMingLiU"/>
                <w:lang w:eastAsia="zh-CN"/>
              </w:rPr>
            </w:pPr>
            <w:r w:rsidRPr="0056122D">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6704D037"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EB4C006"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7376B31"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pc_UL_inter_band_CA_n3A_n78A_PC2_Supp</w:t>
            </w:r>
          </w:p>
        </w:tc>
        <w:tc>
          <w:tcPr>
            <w:tcW w:w="1139" w:type="dxa"/>
            <w:tcBorders>
              <w:top w:val="single" w:sz="4" w:space="0" w:color="auto"/>
              <w:left w:val="single" w:sz="4" w:space="0" w:color="auto"/>
              <w:bottom w:val="single" w:sz="4" w:space="0" w:color="auto"/>
              <w:right w:val="single" w:sz="4" w:space="0" w:color="auto"/>
            </w:tcBorders>
          </w:tcPr>
          <w:p w14:paraId="6417F570"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483FA53B"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71868B53"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519BF533"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671A7DB7" w14:textId="77777777" w:rsidR="00631F38" w:rsidRPr="0056122D" w:rsidRDefault="00631F38" w:rsidP="00225D5B">
            <w:pPr>
              <w:pStyle w:val="TAL"/>
              <w:rPr>
                <w:rFonts w:eastAsia="PMingLiU"/>
                <w:lang w:eastAsia="zh-CN"/>
              </w:rPr>
            </w:pPr>
            <w:r w:rsidRPr="0056122D">
              <w:rPr>
                <w:rFonts w:eastAsia="PMingLiU"/>
                <w:lang w:eastAsia="zh-CN"/>
              </w:rPr>
              <w:t>n5 band: 824-849 MHz (UL), 869-894 MHz (DL)</w:t>
            </w:r>
          </w:p>
          <w:p w14:paraId="7E55CDA9"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3CBFDA16"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71E440D"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F257A31"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6BCD90FA"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175D1B1B"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4CB29D2D"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7B44B1E4"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15698346" w14:textId="77777777" w:rsidR="00631F38" w:rsidRPr="0056122D" w:rsidRDefault="00631F38" w:rsidP="00225D5B">
            <w:pPr>
              <w:pStyle w:val="TAL"/>
              <w:rPr>
                <w:rFonts w:eastAsia="PMingLiU"/>
                <w:lang w:eastAsia="zh-CN"/>
              </w:rPr>
            </w:pPr>
            <w:r w:rsidRPr="0056122D">
              <w:rPr>
                <w:rFonts w:eastAsia="PMingLiU"/>
                <w:lang w:eastAsia="zh-CN"/>
              </w:rPr>
              <w:t>n5 band: 824-849 MHz (UL), 869-894 MHz (DL)</w:t>
            </w:r>
          </w:p>
          <w:p w14:paraId="0BDDC942"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67E9EA0"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2983C10"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354506C8"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pc_UL_inter_band_CA_n5A_n77A_PC2_Supp</w:t>
            </w:r>
          </w:p>
        </w:tc>
        <w:tc>
          <w:tcPr>
            <w:tcW w:w="1139" w:type="dxa"/>
            <w:tcBorders>
              <w:top w:val="single" w:sz="4" w:space="0" w:color="auto"/>
              <w:left w:val="single" w:sz="4" w:space="0" w:color="auto"/>
              <w:bottom w:val="single" w:sz="4" w:space="0" w:color="auto"/>
              <w:right w:val="single" w:sz="4" w:space="0" w:color="auto"/>
            </w:tcBorders>
          </w:tcPr>
          <w:p w14:paraId="3421FFBF"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117491DF"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69E590AE"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26EC540E"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lang w:eastAsia="zh-TW"/>
              </w:rPr>
              <w:t>CA_n28A-n41A</w:t>
            </w:r>
          </w:p>
        </w:tc>
        <w:tc>
          <w:tcPr>
            <w:tcW w:w="3300" w:type="dxa"/>
            <w:tcBorders>
              <w:top w:val="single" w:sz="6" w:space="0" w:color="auto"/>
              <w:left w:val="single" w:sz="6" w:space="0" w:color="auto"/>
              <w:bottom w:val="single" w:sz="6" w:space="0" w:color="auto"/>
              <w:right w:val="single" w:sz="6" w:space="0" w:color="auto"/>
            </w:tcBorders>
          </w:tcPr>
          <w:p w14:paraId="536165B1" w14:textId="77777777" w:rsidR="00631F38" w:rsidRPr="0056122D" w:rsidRDefault="00631F38" w:rsidP="00225D5B">
            <w:pPr>
              <w:pStyle w:val="TAL"/>
              <w:rPr>
                <w:rFonts w:eastAsia="PMingLiU"/>
                <w:lang w:eastAsia="zh-CN"/>
              </w:rPr>
            </w:pPr>
            <w:r w:rsidRPr="0056122D">
              <w:rPr>
                <w:rFonts w:eastAsia="PMingLiU"/>
                <w:lang w:eastAsia="zh-CN"/>
              </w:rPr>
              <w:t>n28 band: 703-748 MHz (UL),758- 803 MHz (DL)</w:t>
            </w:r>
          </w:p>
          <w:p w14:paraId="5A871183" w14:textId="77777777" w:rsidR="00631F38" w:rsidRPr="0056122D" w:rsidRDefault="00631F38" w:rsidP="00225D5B">
            <w:pPr>
              <w:pStyle w:val="TAL"/>
              <w:rPr>
                <w:rFonts w:eastAsia="PMingLiU"/>
                <w:lang w:eastAsia="zh-CN"/>
              </w:rPr>
            </w:pPr>
            <w:r w:rsidRPr="0056122D">
              <w:rPr>
                <w:rFonts w:eastAsia="PMingLiU"/>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0AB7C31B"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6C4A798"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15E4252"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pc_UL_inter_band_CA_n28A_n41A_PC2_Supp</w:t>
            </w:r>
          </w:p>
        </w:tc>
        <w:tc>
          <w:tcPr>
            <w:tcW w:w="1139" w:type="dxa"/>
            <w:tcBorders>
              <w:top w:val="single" w:sz="4" w:space="0" w:color="auto"/>
              <w:left w:val="single" w:sz="4" w:space="0" w:color="auto"/>
              <w:bottom w:val="single" w:sz="4" w:space="0" w:color="auto"/>
              <w:right w:val="single" w:sz="4" w:space="0" w:color="auto"/>
            </w:tcBorders>
          </w:tcPr>
          <w:p w14:paraId="1822FDF0"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5A285D51"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400CC109"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44564E1F"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lang w:eastAsia="zh-TW"/>
              </w:rPr>
              <w:t>CA_n28A-n79A</w:t>
            </w:r>
          </w:p>
        </w:tc>
        <w:tc>
          <w:tcPr>
            <w:tcW w:w="3300" w:type="dxa"/>
            <w:tcBorders>
              <w:top w:val="single" w:sz="6" w:space="0" w:color="auto"/>
              <w:left w:val="single" w:sz="6" w:space="0" w:color="auto"/>
              <w:bottom w:val="single" w:sz="6" w:space="0" w:color="auto"/>
              <w:right w:val="single" w:sz="6" w:space="0" w:color="auto"/>
            </w:tcBorders>
          </w:tcPr>
          <w:p w14:paraId="3DFFE74F" w14:textId="77777777" w:rsidR="00631F38" w:rsidRPr="0056122D" w:rsidRDefault="00631F38" w:rsidP="00225D5B">
            <w:pPr>
              <w:pStyle w:val="TAL"/>
              <w:rPr>
                <w:rFonts w:eastAsia="PMingLiU"/>
                <w:lang w:eastAsia="zh-CN"/>
              </w:rPr>
            </w:pPr>
            <w:r w:rsidRPr="0056122D">
              <w:rPr>
                <w:rFonts w:eastAsia="PMingLiU"/>
                <w:lang w:eastAsia="zh-CN"/>
              </w:rPr>
              <w:t>n28 band: 703-748 MHz (UL),758- 803 MHz (DL)</w:t>
            </w:r>
          </w:p>
          <w:p w14:paraId="1D5998B2" w14:textId="77777777" w:rsidR="00631F38" w:rsidRPr="0056122D" w:rsidRDefault="00631F38" w:rsidP="00225D5B">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114393B9"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w:t>
            </w:r>
            <w:r w:rsidRPr="0056122D">
              <w:rPr>
                <w:rFonts w:ascii="Arial" w:eastAsia="PMingLiU" w:hAnsi="Arial"/>
                <w:sz w:val="18"/>
                <w:lang w:eastAsia="zh-CN"/>
              </w:rPr>
              <w:t>1</w:t>
            </w:r>
            <w:r w:rsidRPr="0056122D">
              <w:rPr>
                <w:rFonts w:ascii="Arial" w:eastAsia="PMingLiU" w:hAnsi="Arial"/>
                <w:sz w:val="18"/>
              </w:rPr>
              <w:t xml:space="preserve">, </w:t>
            </w:r>
            <w:r w:rsidRPr="0056122D">
              <w:rPr>
                <w:rFonts w:ascii="Arial" w:eastAsia="PMingLiU" w:hAnsi="Arial"/>
                <w:sz w:val="18"/>
                <w:lang w:eastAsia="zh-CN"/>
              </w:rPr>
              <w:t>6</w:t>
            </w:r>
            <w:r w:rsidRPr="0056122D">
              <w:rPr>
                <w:rFonts w:ascii="Arial" w:eastAsia="PMingLiU" w:hAnsi="Arial"/>
                <w:sz w:val="18"/>
              </w:rPr>
              <w:t>.2</w:t>
            </w:r>
            <w:r w:rsidRPr="0056122D">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886D661"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7DB2D98"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pc_UL_inter_band_CA_n28A_n79A_PC2_Supp</w:t>
            </w:r>
          </w:p>
        </w:tc>
        <w:tc>
          <w:tcPr>
            <w:tcW w:w="1139" w:type="dxa"/>
            <w:tcBorders>
              <w:top w:val="single" w:sz="4" w:space="0" w:color="auto"/>
              <w:left w:val="single" w:sz="4" w:space="0" w:color="auto"/>
              <w:bottom w:val="single" w:sz="4" w:space="0" w:color="auto"/>
              <w:right w:val="single" w:sz="4" w:space="0" w:color="auto"/>
            </w:tcBorders>
          </w:tcPr>
          <w:p w14:paraId="4E70D857"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1347F36F"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5990D2DA"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23F5DAA6"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CA_n41A-n79A</w:t>
            </w:r>
          </w:p>
        </w:tc>
        <w:tc>
          <w:tcPr>
            <w:tcW w:w="3300" w:type="dxa"/>
            <w:tcBorders>
              <w:top w:val="single" w:sz="6" w:space="0" w:color="auto"/>
              <w:left w:val="single" w:sz="6" w:space="0" w:color="auto"/>
              <w:bottom w:val="single" w:sz="6" w:space="0" w:color="auto"/>
              <w:right w:val="single" w:sz="6" w:space="0" w:color="auto"/>
            </w:tcBorders>
          </w:tcPr>
          <w:p w14:paraId="29D1E9E6" w14:textId="77777777" w:rsidR="00631F38" w:rsidRPr="0056122D" w:rsidRDefault="00631F38" w:rsidP="00225D5B">
            <w:pPr>
              <w:pStyle w:val="TAL"/>
              <w:rPr>
                <w:rFonts w:eastAsia="PMingLiU"/>
                <w:lang w:eastAsia="zh-CN"/>
              </w:rPr>
            </w:pPr>
            <w:r w:rsidRPr="0056122D">
              <w:rPr>
                <w:rFonts w:eastAsia="PMingLiU"/>
                <w:lang w:eastAsia="zh-CN"/>
              </w:rPr>
              <w:t>n41 band: 2496-2690 MHz</w:t>
            </w:r>
          </w:p>
          <w:p w14:paraId="7506DCFD" w14:textId="77777777" w:rsidR="00631F38" w:rsidRPr="0056122D" w:rsidRDefault="00631F38" w:rsidP="00225D5B">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358DE35"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3515A51"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3029EB6"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168F51F5"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785514FF"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4A52A21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5F224CF6"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41EF6111" w14:textId="77777777" w:rsidR="00631F38" w:rsidRPr="0056122D" w:rsidRDefault="00631F38" w:rsidP="00225D5B">
            <w:pPr>
              <w:pStyle w:val="TAL"/>
              <w:rPr>
                <w:rFonts w:eastAsia="PMingLiU"/>
                <w:lang w:eastAsia="zh-CN"/>
              </w:rPr>
            </w:pPr>
            <w:r w:rsidRPr="0056122D">
              <w:rPr>
                <w:rFonts w:eastAsia="PMingLiU"/>
                <w:lang w:eastAsia="zh-CN"/>
              </w:rPr>
              <w:t>n66 band: 1710-1780 MHz (UL), 2110-2200 MHz (DL)</w:t>
            </w:r>
          </w:p>
          <w:p w14:paraId="176BB201"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9988843"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0BB03927"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28D333C"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DF342C2"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5D5D6537"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7313699A"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4AC73999"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57F977C6" w14:textId="77777777" w:rsidR="00631F38" w:rsidRPr="0056122D" w:rsidRDefault="00631F38" w:rsidP="00225D5B">
            <w:pPr>
              <w:pStyle w:val="TAL"/>
              <w:rPr>
                <w:rFonts w:eastAsia="PMingLiU"/>
                <w:lang w:eastAsia="zh-CN"/>
              </w:rPr>
            </w:pPr>
            <w:r w:rsidRPr="0056122D">
              <w:rPr>
                <w:rFonts w:eastAsia="PMingLiU"/>
                <w:lang w:eastAsia="zh-CN"/>
              </w:rPr>
              <w:t>n66 band: 1710-1780 MHz (UL), 2110-2200 MHz (DL)</w:t>
            </w:r>
          </w:p>
          <w:p w14:paraId="1874D4ED"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55195473"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7C99D23"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1C9E2DFF"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pc_UL_inter_band_CA_n66A_n77A_PC2_Supp</w:t>
            </w:r>
          </w:p>
        </w:tc>
        <w:tc>
          <w:tcPr>
            <w:tcW w:w="1139" w:type="dxa"/>
            <w:tcBorders>
              <w:top w:val="single" w:sz="4" w:space="0" w:color="auto"/>
              <w:left w:val="single" w:sz="4" w:space="0" w:color="auto"/>
              <w:bottom w:val="single" w:sz="4" w:space="0" w:color="auto"/>
              <w:right w:val="single" w:sz="4" w:space="0" w:color="auto"/>
            </w:tcBorders>
          </w:tcPr>
          <w:p w14:paraId="7B5740C9"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357F7757"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6300D51B"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31FC5CC1"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CA_n78A-n79A</w:t>
            </w:r>
          </w:p>
        </w:tc>
        <w:tc>
          <w:tcPr>
            <w:tcW w:w="3300" w:type="dxa"/>
            <w:tcBorders>
              <w:top w:val="single" w:sz="6" w:space="0" w:color="auto"/>
              <w:left w:val="single" w:sz="6" w:space="0" w:color="auto"/>
              <w:bottom w:val="single" w:sz="6" w:space="0" w:color="auto"/>
              <w:right w:val="single" w:sz="6" w:space="0" w:color="auto"/>
            </w:tcBorders>
          </w:tcPr>
          <w:p w14:paraId="397F19D3" w14:textId="77777777" w:rsidR="00631F38" w:rsidRPr="0056122D" w:rsidRDefault="00631F38" w:rsidP="00225D5B">
            <w:pPr>
              <w:pStyle w:val="TAL"/>
              <w:rPr>
                <w:rFonts w:eastAsia="PMingLiU"/>
                <w:lang w:eastAsia="zh-CN"/>
              </w:rPr>
            </w:pPr>
            <w:r w:rsidRPr="0056122D">
              <w:rPr>
                <w:rFonts w:eastAsia="PMingLiU"/>
                <w:lang w:eastAsia="zh-CN"/>
              </w:rPr>
              <w:t>n78 band: 3300-3800 MHz</w:t>
            </w:r>
          </w:p>
          <w:p w14:paraId="5C0E98F4" w14:textId="77777777" w:rsidR="00631F38" w:rsidRPr="0056122D" w:rsidRDefault="00631F38" w:rsidP="00225D5B">
            <w:pPr>
              <w:pStyle w:val="TAL"/>
              <w:rPr>
                <w:rFonts w:eastAsia="PMingLiU"/>
                <w:lang w:eastAsia="zh-CN"/>
              </w:rPr>
            </w:pPr>
            <w:r w:rsidRPr="0056122D">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370EB8A9"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4ACEF413"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00765E17"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pc_UL_inter_band_CA_n78A_n79A_PC2_Supp</w:t>
            </w:r>
          </w:p>
        </w:tc>
        <w:tc>
          <w:tcPr>
            <w:tcW w:w="1139" w:type="dxa"/>
            <w:tcBorders>
              <w:top w:val="single" w:sz="4" w:space="0" w:color="auto"/>
              <w:left w:val="single" w:sz="4" w:space="0" w:color="auto"/>
              <w:bottom w:val="single" w:sz="4" w:space="0" w:color="auto"/>
              <w:right w:val="single" w:sz="4" w:space="0" w:color="auto"/>
            </w:tcBorders>
          </w:tcPr>
          <w:p w14:paraId="58043C05"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0D825F7D"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76121CA5"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sz w:val="18"/>
                <w:lang w:eastAsia="ja-JP"/>
              </w:rPr>
              <w:t>8</w:t>
            </w:r>
          </w:p>
        </w:tc>
        <w:tc>
          <w:tcPr>
            <w:tcW w:w="1337" w:type="dxa"/>
            <w:tcBorders>
              <w:top w:val="single" w:sz="6" w:space="0" w:color="auto"/>
              <w:left w:val="single" w:sz="6" w:space="0" w:color="auto"/>
              <w:bottom w:val="single" w:sz="6" w:space="0" w:color="auto"/>
              <w:right w:val="single" w:sz="6" w:space="0" w:color="auto"/>
            </w:tcBorders>
          </w:tcPr>
          <w:p w14:paraId="2FE1D031"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sz w:val="18"/>
                <w:lang w:eastAsia="ja-JP"/>
              </w:rPr>
              <w:t>CA_n3A-n77A</w:t>
            </w:r>
          </w:p>
        </w:tc>
        <w:tc>
          <w:tcPr>
            <w:tcW w:w="3300" w:type="dxa"/>
            <w:tcBorders>
              <w:top w:val="single" w:sz="6" w:space="0" w:color="auto"/>
              <w:left w:val="single" w:sz="6" w:space="0" w:color="auto"/>
              <w:bottom w:val="single" w:sz="6" w:space="0" w:color="auto"/>
              <w:right w:val="single" w:sz="6" w:space="0" w:color="auto"/>
            </w:tcBorders>
          </w:tcPr>
          <w:p w14:paraId="04FCB129" w14:textId="77777777" w:rsidR="00631F38" w:rsidRPr="0056122D" w:rsidRDefault="00631F38" w:rsidP="00225D5B">
            <w:pPr>
              <w:pStyle w:val="TAL"/>
              <w:rPr>
                <w:rFonts w:eastAsia="PMingLiU"/>
                <w:lang w:eastAsia="zh-CN"/>
              </w:rPr>
            </w:pPr>
            <w:r w:rsidRPr="0056122D">
              <w:rPr>
                <w:rFonts w:eastAsia="PMingLiU"/>
                <w:lang w:eastAsia="zh-CN"/>
              </w:rPr>
              <w:t>n3 band: 1710-1785 MHz (UL), 1805- 1880 MHz (DL)</w:t>
            </w:r>
          </w:p>
          <w:p w14:paraId="6D251EB3"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4417AAB2"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AFC3745"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tcPr>
          <w:p w14:paraId="18E12C48"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pc_UL_inter_band_CA_n3A_n77A_PC2_Supp</w:t>
            </w:r>
          </w:p>
        </w:tc>
        <w:tc>
          <w:tcPr>
            <w:tcW w:w="1139" w:type="dxa"/>
            <w:tcBorders>
              <w:top w:val="single" w:sz="4" w:space="0" w:color="auto"/>
              <w:left w:val="single" w:sz="4" w:space="0" w:color="auto"/>
              <w:bottom w:val="single" w:sz="4" w:space="0" w:color="auto"/>
              <w:right w:val="single" w:sz="4" w:space="0" w:color="auto"/>
            </w:tcBorders>
          </w:tcPr>
          <w:p w14:paraId="116C944F"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6CFC3CFC"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tcPr>
          <w:p w14:paraId="5D95E825" w14:textId="77777777" w:rsidR="00631F38" w:rsidRPr="0056122D" w:rsidRDefault="00631F38" w:rsidP="00225D5B">
            <w:pPr>
              <w:keepNext/>
              <w:keepLines/>
              <w:spacing w:after="0"/>
              <w:jc w:val="center"/>
              <w:rPr>
                <w:rFonts w:ascii="Arial" w:hAnsi="Arial"/>
                <w:sz w:val="18"/>
                <w:lang w:eastAsia="ja-JP"/>
              </w:rPr>
            </w:pPr>
            <w:r w:rsidRPr="0056122D">
              <w:rPr>
                <w:rFonts w:ascii="Arial" w:hAnsi="Arial"/>
                <w:sz w:val="18"/>
                <w:lang w:eastAsia="ja-JP"/>
              </w:rPr>
              <w:t>9</w:t>
            </w:r>
          </w:p>
        </w:tc>
        <w:tc>
          <w:tcPr>
            <w:tcW w:w="1337" w:type="dxa"/>
            <w:tcBorders>
              <w:top w:val="single" w:sz="6" w:space="0" w:color="auto"/>
              <w:left w:val="single" w:sz="6" w:space="0" w:color="auto"/>
              <w:bottom w:val="single" w:sz="6" w:space="0" w:color="auto"/>
              <w:right w:val="single" w:sz="6" w:space="0" w:color="auto"/>
            </w:tcBorders>
          </w:tcPr>
          <w:p w14:paraId="5AF7B3F3" w14:textId="77777777" w:rsidR="00631F38" w:rsidRPr="0056122D" w:rsidRDefault="00631F38" w:rsidP="00225D5B">
            <w:pPr>
              <w:keepNext/>
              <w:keepLines/>
              <w:spacing w:after="0"/>
              <w:jc w:val="center"/>
              <w:rPr>
                <w:rFonts w:ascii="Arial" w:hAnsi="Arial"/>
                <w:sz w:val="18"/>
                <w:lang w:eastAsia="ja-JP"/>
              </w:rPr>
            </w:pPr>
            <w:r w:rsidRPr="0056122D">
              <w:rPr>
                <w:rFonts w:ascii="Arial" w:hAnsi="Arial"/>
                <w:sz w:val="18"/>
                <w:lang w:eastAsia="ja-JP"/>
              </w:rPr>
              <w:t>CA_n41A-n77A</w:t>
            </w:r>
          </w:p>
        </w:tc>
        <w:tc>
          <w:tcPr>
            <w:tcW w:w="3300" w:type="dxa"/>
            <w:tcBorders>
              <w:top w:val="single" w:sz="6" w:space="0" w:color="auto"/>
              <w:left w:val="single" w:sz="6" w:space="0" w:color="auto"/>
              <w:bottom w:val="single" w:sz="6" w:space="0" w:color="auto"/>
              <w:right w:val="single" w:sz="6" w:space="0" w:color="auto"/>
            </w:tcBorders>
          </w:tcPr>
          <w:p w14:paraId="6BBF4951" w14:textId="77777777" w:rsidR="00631F38" w:rsidRPr="0056122D" w:rsidRDefault="00631F38" w:rsidP="00225D5B">
            <w:pPr>
              <w:pStyle w:val="TAL"/>
              <w:rPr>
                <w:rFonts w:eastAsia="PMingLiU"/>
                <w:lang w:eastAsia="zh-CN"/>
              </w:rPr>
            </w:pPr>
            <w:r w:rsidRPr="0056122D">
              <w:rPr>
                <w:rFonts w:eastAsia="PMingLiU"/>
                <w:lang w:eastAsia="zh-CN"/>
              </w:rPr>
              <w:t>n41 band: 2496-2690 MHz</w:t>
            </w:r>
          </w:p>
          <w:p w14:paraId="246C92AD"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43C033" w14:textId="77777777" w:rsidR="00631F38" w:rsidRPr="0056122D" w:rsidRDefault="00631F38" w:rsidP="00225D5B">
            <w:pPr>
              <w:keepNext/>
              <w:keepLines/>
              <w:spacing w:after="0"/>
              <w:jc w:val="center"/>
              <w:rPr>
                <w:rFonts w:ascii="Arial" w:eastAsia="PMingLiU" w:hAnsi="Arial"/>
                <w:sz w:val="18"/>
              </w:rPr>
            </w:pPr>
            <w:r w:rsidRPr="0056122D">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66315E0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EF25745" w14:textId="77777777" w:rsidR="00631F38" w:rsidRPr="0056122D" w:rsidRDefault="00631F38" w:rsidP="00225D5B">
            <w:pPr>
              <w:keepNext/>
              <w:keepLines/>
              <w:spacing w:after="0"/>
              <w:jc w:val="center"/>
              <w:rPr>
                <w:rFonts w:ascii="Arial" w:eastAsia="PMingLiU" w:hAnsi="Arial"/>
                <w:sz w:val="18"/>
                <w:lang w:eastAsia="zh-CN"/>
              </w:rPr>
            </w:pPr>
            <w:r w:rsidRPr="0056122D">
              <w:rPr>
                <w:rFonts w:ascii="Arial" w:eastAsia="PMingLiU" w:hAnsi="Arial"/>
                <w:sz w:val="18"/>
                <w:lang w:eastAsia="zh-CN"/>
              </w:rPr>
              <w:t>pc_UL_inter_band_CA_n41A_n77A_PC2_Supp</w:t>
            </w:r>
          </w:p>
        </w:tc>
        <w:tc>
          <w:tcPr>
            <w:tcW w:w="1139" w:type="dxa"/>
            <w:tcBorders>
              <w:top w:val="single" w:sz="4" w:space="0" w:color="auto"/>
              <w:left w:val="single" w:sz="4" w:space="0" w:color="auto"/>
              <w:bottom w:val="single" w:sz="4" w:space="0" w:color="auto"/>
              <w:right w:val="single" w:sz="4" w:space="0" w:color="auto"/>
            </w:tcBorders>
          </w:tcPr>
          <w:p w14:paraId="020AA22D" w14:textId="77777777" w:rsidR="00631F38" w:rsidRPr="0056122D" w:rsidRDefault="00631F38" w:rsidP="00225D5B">
            <w:pPr>
              <w:keepNext/>
              <w:keepLines/>
              <w:spacing w:after="0"/>
              <w:jc w:val="center"/>
              <w:rPr>
                <w:rFonts w:ascii="Arial" w:eastAsia="PMingLiU" w:hAnsi="Arial" w:cs="Arial"/>
                <w:sz w:val="18"/>
                <w:szCs w:val="18"/>
                <w:lang w:eastAsia="ja-JP"/>
              </w:rPr>
            </w:pPr>
          </w:p>
        </w:tc>
      </w:tr>
    </w:tbl>
    <w:p w14:paraId="23BC88EF" w14:textId="77777777" w:rsidR="00631F38" w:rsidRPr="0056122D" w:rsidRDefault="00631F38" w:rsidP="00631F38"/>
    <w:p w14:paraId="12DE0D46" w14:textId="77777777" w:rsidR="00631F38" w:rsidRPr="0056122D" w:rsidRDefault="00631F38" w:rsidP="00631F38">
      <w:pPr>
        <w:pStyle w:val="TH"/>
      </w:pPr>
      <w:r w:rsidRPr="0056122D">
        <w:lastRenderedPageBreak/>
        <w:t xml:space="preserve">Table A.4.3.2A.4.1-5: </w:t>
      </w:r>
      <w:r w:rsidRPr="0056122D">
        <w:rPr>
          <w:lang w:eastAsia="zh-CN"/>
        </w:rPr>
        <w:t>Inter-band CA within</w:t>
      </w:r>
      <w:r w:rsidRPr="0056122D">
        <w:t xml:space="preserve"> </w:t>
      </w:r>
      <w:r w:rsidRPr="0056122D">
        <w:rPr>
          <w:lang w:eastAsia="zh-CN"/>
        </w:rPr>
        <w:t>FR1 (two bands) with UL MIMO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631F38" w:rsidRPr="0056122D" w14:paraId="2CD392CE" w14:textId="77777777" w:rsidTr="00225D5B">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6BAFDEBD" w14:textId="77777777" w:rsidR="00631F38" w:rsidRPr="0056122D" w:rsidRDefault="00631F38" w:rsidP="00225D5B">
            <w:pPr>
              <w:pStyle w:val="TAH"/>
              <w:rPr>
                <w:rFonts w:cs="Arial"/>
              </w:rPr>
            </w:pPr>
            <w:r w:rsidRPr="0056122D">
              <w:rPr>
                <w:rFonts w:cs="Arial"/>
              </w:rPr>
              <w:t>Item</w:t>
            </w:r>
          </w:p>
        </w:tc>
        <w:tc>
          <w:tcPr>
            <w:tcW w:w="1491" w:type="dxa"/>
            <w:tcBorders>
              <w:top w:val="single" w:sz="6" w:space="0" w:color="auto"/>
              <w:left w:val="single" w:sz="6" w:space="0" w:color="auto"/>
              <w:bottom w:val="single" w:sz="6" w:space="0" w:color="auto"/>
              <w:right w:val="single" w:sz="6" w:space="0" w:color="auto"/>
            </w:tcBorders>
          </w:tcPr>
          <w:p w14:paraId="5500EE39" w14:textId="77777777" w:rsidR="00631F38" w:rsidRPr="0056122D" w:rsidRDefault="00631F38" w:rsidP="00225D5B">
            <w:pPr>
              <w:pStyle w:val="TAH"/>
              <w:rPr>
                <w:rFonts w:cs="Arial"/>
              </w:rPr>
            </w:pPr>
            <w:r w:rsidRPr="0056122D">
              <w:rPr>
                <w:rFonts w:cs="Arial"/>
              </w:rPr>
              <w:t>CA configuration</w:t>
            </w:r>
          </w:p>
        </w:tc>
        <w:tc>
          <w:tcPr>
            <w:tcW w:w="2551" w:type="dxa"/>
            <w:tcBorders>
              <w:top w:val="single" w:sz="6" w:space="0" w:color="auto"/>
              <w:left w:val="single" w:sz="6" w:space="0" w:color="auto"/>
              <w:bottom w:val="single" w:sz="6" w:space="0" w:color="auto"/>
              <w:right w:val="single" w:sz="6" w:space="0" w:color="auto"/>
            </w:tcBorders>
          </w:tcPr>
          <w:p w14:paraId="1FBFDA66" w14:textId="77777777" w:rsidR="00631F38" w:rsidRPr="0056122D" w:rsidRDefault="00631F38" w:rsidP="00225D5B">
            <w:pPr>
              <w:pStyle w:val="TAH"/>
              <w:rPr>
                <w:rFonts w:cs="Arial"/>
              </w:rPr>
            </w:pPr>
            <w:r w:rsidRPr="0056122D">
              <w:rPr>
                <w:rFonts w:cs="Arial"/>
                <w:lang w:eastAsia="zh-CN"/>
              </w:rPr>
              <w:t xml:space="preserve">Inter-band CA within FR1 (two bands) </w:t>
            </w:r>
            <w:r w:rsidRPr="0056122D">
              <w:rPr>
                <w:rFonts w:cs="Arial"/>
              </w:rPr>
              <w:t>RF Baseline Implementation Capabilities</w:t>
            </w:r>
          </w:p>
        </w:tc>
        <w:tc>
          <w:tcPr>
            <w:tcW w:w="1450" w:type="dxa"/>
            <w:tcBorders>
              <w:top w:val="single" w:sz="6" w:space="0" w:color="auto"/>
              <w:left w:val="single" w:sz="6" w:space="0" w:color="auto"/>
              <w:bottom w:val="single" w:sz="6" w:space="0" w:color="auto"/>
              <w:right w:val="single" w:sz="4" w:space="0" w:color="auto"/>
            </w:tcBorders>
            <w:hideMark/>
          </w:tcPr>
          <w:p w14:paraId="1E2A3ECB" w14:textId="77777777" w:rsidR="00631F38" w:rsidRPr="0056122D" w:rsidRDefault="00631F38" w:rsidP="00225D5B">
            <w:pPr>
              <w:pStyle w:val="TAH"/>
              <w:rPr>
                <w:rFonts w:cs="Arial"/>
                <w:lang w:eastAsia="zh-CN"/>
              </w:rPr>
            </w:pPr>
            <w:r w:rsidRPr="0056122D">
              <w:rPr>
                <w:rFonts w:cs="Arial"/>
              </w:rPr>
              <w:t>Ref.</w:t>
            </w:r>
          </w:p>
        </w:tc>
        <w:tc>
          <w:tcPr>
            <w:tcW w:w="854" w:type="dxa"/>
            <w:tcBorders>
              <w:top w:val="single" w:sz="4" w:space="0" w:color="auto"/>
              <w:left w:val="single" w:sz="4" w:space="0" w:color="auto"/>
              <w:bottom w:val="single" w:sz="4" w:space="0" w:color="auto"/>
              <w:right w:val="single" w:sz="4" w:space="0" w:color="auto"/>
            </w:tcBorders>
            <w:hideMark/>
          </w:tcPr>
          <w:p w14:paraId="55B7AD03" w14:textId="77777777" w:rsidR="00631F38" w:rsidRPr="0056122D" w:rsidRDefault="00631F38" w:rsidP="00225D5B">
            <w:pPr>
              <w:pStyle w:val="TAH"/>
              <w:rPr>
                <w:rFonts w:cs="Arial"/>
              </w:rPr>
            </w:pPr>
            <w:r w:rsidRPr="0056122D">
              <w:rPr>
                <w:rFonts w:cs="Arial"/>
              </w:rPr>
              <w:t>Release</w:t>
            </w:r>
          </w:p>
        </w:tc>
        <w:tc>
          <w:tcPr>
            <w:tcW w:w="1567" w:type="dxa"/>
            <w:tcBorders>
              <w:top w:val="single" w:sz="4" w:space="0" w:color="auto"/>
              <w:left w:val="single" w:sz="4" w:space="0" w:color="auto"/>
              <w:bottom w:val="single" w:sz="4" w:space="0" w:color="auto"/>
              <w:right w:val="single" w:sz="4" w:space="0" w:color="auto"/>
            </w:tcBorders>
            <w:hideMark/>
          </w:tcPr>
          <w:p w14:paraId="02753FEF" w14:textId="77777777" w:rsidR="00631F38" w:rsidRPr="0056122D" w:rsidRDefault="00631F38" w:rsidP="00225D5B">
            <w:pPr>
              <w:pStyle w:val="TAH"/>
              <w:rPr>
                <w:rFonts w:cs="Arial"/>
              </w:rPr>
            </w:pPr>
            <w:r w:rsidRPr="0056122D">
              <w:rPr>
                <w:rFonts w:cs="Arial"/>
              </w:rPr>
              <w:t>Mnemonic</w:t>
            </w:r>
          </w:p>
        </w:tc>
        <w:tc>
          <w:tcPr>
            <w:tcW w:w="1139" w:type="dxa"/>
            <w:tcBorders>
              <w:top w:val="single" w:sz="4" w:space="0" w:color="auto"/>
              <w:left w:val="single" w:sz="4" w:space="0" w:color="auto"/>
              <w:bottom w:val="single" w:sz="4" w:space="0" w:color="auto"/>
              <w:right w:val="single" w:sz="4" w:space="0" w:color="auto"/>
            </w:tcBorders>
          </w:tcPr>
          <w:p w14:paraId="67226041" w14:textId="77777777" w:rsidR="00631F38" w:rsidRPr="0056122D" w:rsidRDefault="00631F38" w:rsidP="00225D5B">
            <w:pPr>
              <w:pStyle w:val="TAH"/>
              <w:rPr>
                <w:rFonts w:cs="Arial"/>
              </w:rPr>
            </w:pPr>
            <w:r w:rsidRPr="0056122D">
              <w:rPr>
                <w:rFonts w:cs="Arial"/>
              </w:rPr>
              <w:t>Comments</w:t>
            </w:r>
          </w:p>
        </w:tc>
      </w:tr>
      <w:tr w:rsidR="00631F38" w:rsidRPr="0056122D" w14:paraId="5F69A7D9"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4BB3B69C" w14:textId="77777777" w:rsidR="00631F38" w:rsidRPr="0056122D" w:rsidRDefault="00631F38" w:rsidP="00225D5B">
            <w:pPr>
              <w:pStyle w:val="TAC"/>
              <w:rPr>
                <w:rFonts w:cs="Arial"/>
                <w:szCs w:val="18"/>
              </w:rPr>
            </w:pPr>
            <w:r w:rsidRPr="0056122D">
              <w:rPr>
                <w:rFonts w:cs="Arial"/>
                <w:szCs w:val="18"/>
              </w:rPr>
              <w:t>1</w:t>
            </w:r>
          </w:p>
        </w:tc>
        <w:tc>
          <w:tcPr>
            <w:tcW w:w="1491" w:type="dxa"/>
            <w:tcBorders>
              <w:top w:val="single" w:sz="6" w:space="0" w:color="auto"/>
              <w:left w:val="single" w:sz="6" w:space="0" w:color="auto"/>
              <w:bottom w:val="single" w:sz="6" w:space="0" w:color="auto"/>
              <w:right w:val="single" w:sz="6" w:space="0" w:color="auto"/>
            </w:tcBorders>
            <w:vAlign w:val="center"/>
          </w:tcPr>
          <w:p w14:paraId="48716D57" w14:textId="77777777" w:rsidR="00631F38" w:rsidRPr="0056122D" w:rsidRDefault="00631F38" w:rsidP="00225D5B">
            <w:pPr>
              <w:pStyle w:val="TAC"/>
              <w:rPr>
                <w:rFonts w:cs="Arial"/>
                <w:szCs w:val="18"/>
              </w:rPr>
            </w:pPr>
            <w:r w:rsidRPr="0056122D">
              <w:rPr>
                <w:rFonts w:cs="Arial"/>
                <w:szCs w:val="18"/>
              </w:rPr>
              <w:t>CA_n2A-n77A</w:t>
            </w:r>
          </w:p>
        </w:tc>
        <w:tc>
          <w:tcPr>
            <w:tcW w:w="2551" w:type="dxa"/>
            <w:tcBorders>
              <w:top w:val="single" w:sz="6" w:space="0" w:color="auto"/>
              <w:left w:val="single" w:sz="6" w:space="0" w:color="auto"/>
              <w:bottom w:val="single" w:sz="6" w:space="0" w:color="auto"/>
              <w:right w:val="single" w:sz="6" w:space="0" w:color="auto"/>
            </w:tcBorders>
            <w:vAlign w:val="center"/>
          </w:tcPr>
          <w:p w14:paraId="427C874F" w14:textId="77777777" w:rsidR="00631F38" w:rsidRPr="0056122D" w:rsidRDefault="00631F38" w:rsidP="00225D5B">
            <w:pPr>
              <w:pStyle w:val="TAL"/>
              <w:rPr>
                <w:rFonts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hideMark/>
          </w:tcPr>
          <w:p w14:paraId="3E5FC056" w14:textId="77777777" w:rsidR="00631F38" w:rsidRPr="0056122D" w:rsidRDefault="00631F38" w:rsidP="00225D5B">
            <w:pPr>
              <w:pStyle w:val="TAC"/>
              <w:rPr>
                <w:rFonts w:cs="Arial"/>
                <w:szCs w:val="18"/>
                <w:lang w:eastAsia="zh-CN"/>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7A626686" w14:textId="77777777" w:rsidR="00631F38" w:rsidRPr="0056122D" w:rsidRDefault="00631F38" w:rsidP="00225D5B">
            <w:pPr>
              <w:pStyle w:val="TAC"/>
              <w:rPr>
                <w:rFonts w:cs="Arial"/>
              </w:rPr>
            </w:pPr>
            <w:r w:rsidRPr="0056122D">
              <w:rPr>
                <w:rFonts w:cs="Arial"/>
                <w:lang w:eastAsia="zh-TW"/>
              </w:rPr>
              <w:t>Rel-1</w:t>
            </w:r>
            <w:r w:rsidRPr="0056122D">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C04273B" w14:textId="77777777" w:rsidR="00631F38" w:rsidRPr="0056122D" w:rsidRDefault="00631F38" w:rsidP="00225D5B">
            <w:pPr>
              <w:pStyle w:val="TAC"/>
              <w:rPr>
                <w:rFonts w:cs="Arial"/>
              </w:rPr>
            </w:pPr>
            <w:r w:rsidRPr="0056122D">
              <w:rPr>
                <w:rFonts w:cs="Arial"/>
                <w:lang w:eastAsia="zh-CN"/>
              </w:rPr>
              <w:t>pc_UL_inter_band_CA_n2A_n77A_UL_MIMO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661C259" w14:textId="77777777" w:rsidR="00631F38" w:rsidRPr="0056122D" w:rsidRDefault="00631F38" w:rsidP="00225D5B">
            <w:pPr>
              <w:pStyle w:val="TAC"/>
              <w:rPr>
                <w:rFonts w:cs="Arial"/>
                <w:szCs w:val="18"/>
                <w:lang w:eastAsia="ja-JP"/>
              </w:rPr>
            </w:pPr>
          </w:p>
        </w:tc>
      </w:tr>
      <w:tr w:rsidR="00631F38" w:rsidRPr="0056122D" w14:paraId="31EC9C41"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3590FAA" w14:textId="77777777" w:rsidR="00631F38" w:rsidRPr="0056122D" w:rsidRDefault="00631F38" w:rsidP="00225D5B">
            <w:pPr>
              <w:pStyle w:val="TAC"/>
              <w:rPr>
                <w:rFonts w:cs="Arial"/>
                <w:szCs w:val="18"/>
              </w:rPr>
            </w:pPr>
            <w:r w:rsidRPr="0056122D">
              <w:rPr>
                <w:rFonts w:cs="Arial"/>
                <w:szCs w:val="18"/>
              </w:rPr>
              <w:t>2</w:t>
            </w:r>
          </w:p>
        </w:tc>
        <w:tc>
          <w:tcPr>
            <w:tcW w:w="1491" w:type="dxa"/>
            <w:tcBorders>
              <w:top w:val="single" w:sz="6" w:space="0" w:color="auto"/>
              <w:left w:val="single" w:sz="6" w:space="0" w:color="auto"/>
              <w:bottom w:val="single" w:sz="6" w:space="0" w:color="auto"/>
              <w:right w:val="single" w:sz="6" w:space="0" w:color="auto"/>
            </w:tcBorders>
            <w:vAlign w:val="center"/>
          </w:tcPr>
          <w:p w14:paraId="3ABAD2D0" w14:textId="77777777" w:rsidR="00631F38" w:rsidRPr="0056122D" w:rsidRDefault="00631F38" w:rsidP="00225D5B">
            <w:pPr>
              <w:pStyle w:val="TAC"/>
              <w:rPr>
                <w:rFonts w:cs="Arial"/>
                <w:szCs w:val="18"/>
              </w:rPr>
            </w:pPr>
            <w:r w:rsidRPr="0056122D">
              <w:rPr>
                <w:rFonts w:cs="Arial"/>
                <w:szCs w:val="18"/>
              </w:rPr>
              <w:t>CA_n5A-n77A</w:t>
            </w:r>
          </w:p>
        </w:tc>
        <w:tc>
          <w:tcPr>
            <w:tcW w:w="2551" w:type="dxa"/>
            <w:tcBorders>
              <w:top w:val="single" w:sz="6" w:space="0" w:color="auto"/>
              <w:left w:val="single" w:sz="6" w:space="0" w:color="auto"/>
              <w:bottom w:val="single" w:sz="6" w:space="0" w:color="auto"/>
              <w:right w:val="single" w:sz="6" w:space="0" w:color="auto"/>
            </w:tcBorders>
            <w:vAlign w:val="center"/>
          </w:tcPr>
          <w:p w14:paraId="2C363853" w14:textId="77777777" w:rsidR="00631F38" w:rsidRPr="0056122D" w:rsidRDefault="00631F38" w:rsidP="00225D5B">
            <w:pPr>
              <w:pStyle w:val="TAL"/>
              <w:rPr>
                <w:rFonts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371B9BEC" w14:textId="77777777" w:rsidR="00631F38" w:rsidRPr="0056122D" w:rsidRDefault="00631F38" w:rsidP="00225D5B">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939896C" w14:textId="77777777" w:rsidR="00631F38" w:rsidRPr="0056122D" w:rsidRDefault="00631F38" w:rsidP="00225D5B">
            <w:pPr>
              <w:pStyle w:val="TAC"/>
              <w:rPr>
                <w:rFonts w:cs="Arial"/>
                <w:lang w:eastAsia="zh-TW"/>
              </w:rPr>
            </w:pPr>
            <w:r w:rsidRPr="0056122D">
              <w:rPr>
                <w:rFonts w:eastAsia="PMingLiU" w:cs="Arial"/>
                <w:lang w:eastAsia="zh-TW"/>
              </w:rPr>
              <w:t>Rel-1</w:t>
            </w:r>
            <w:r w:rsidRPr="0056122D">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F59C228" w14:textId="77777777" w:rsidR="00631F38" w:rsidRPr="0056122D" w:rsidRDefault="00631F38" w:rsidP="00225D5B">
            <w:pPr>
              <w:pStyle w:val="TAC"/>
              <w:rPr>
                <w:rFonts w:cs="Arial"/>
                <w:lang w:eastAsia="zh-CN"/>
              </w:rPr>
            </w:pPr>
            <w:r w:rsidRPr="0056122D">
              <w:rPr>
                <w:rFonts w:cs="Arial"/>
                <w:lang w:eastAsia="zh-CN"/>
              </w:rPr>
              <w:t>pc_UL_inter_band_CA_n5A_n77A_UL_MIMO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617A7523" w14:textId="77777777" w:rsidR="00631F38" w:rsidRPr="0056122D" w:rsidRDefault="00631F38" w:rsidP="00225D5B">
            <w:pPr>
              <w:pStyle w:val="TAC"/>
              <w:rPr>
                <w:rFonts w:cs="Arial"/>
                <w:szCs w:val="18"/>
                <w:lang w:eastAsia="ja-JP"/>
              </w:rPr>
            </w:pPr>
          </w:p>
        </w:tc>
      </w:tr>
      <w:tr w:rsidR="00631F38" w:rsidRPr="0056122D" w14:paraId="76D85752"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D33299A" w14:textId="77777777" w:rsidR="00631F38" w:rsidRPr="0056122D" w:rsidRDefault="00631F38" w:rsidP="00225D5B">
            <w:pPr>
              <w:pStyle w:val="TAC"/>
              <w:rPr>
                <w:rFonts w:cs="Arial"/>
                <w:szCs w:val="18"/>
              </w:rPr>
            </w:pPr>
            <w:r w:rsidRPr="0056122D">
              <w:rPr>
                <w:rFonts w:cs="Arial"/>
                <w:szCs w:val="18"/>
              </w:rPr>
              <w:t>3</w:t>
            </w:r>
          </w:p>
        </w:tc>
        <w:tc>
          <w:tcPr>
            <w:tcW w:w="1491" w:type="dxa"/>
            <w:tcBorders>
              <w:top w:val="single" w:sz="6" w:space="0" w:color="auto"/>
              <w:left w:val="single" w:sz="6" w:space="0" w:color="auto"/>
              <w:bottom w:val="single" w:sz="6" w:space="0" w:color="auto"/>
              <w:right w:val="single" w:sz="6" w:space="0" w:color="auto"/>
            </w:tcBorders>
            <w:vAlign w:val="center"/>
          </w:tcPr>
          <w:p w14:paraId="0ECFD76F" w14:textId="77777777" w:rsidR="00631F38" w:rsidRPr="0056122D" w:rsidRDefault="00631F38" w:rsidP="00225D5B">
            <w:pPr>
              <w:pStyle w:val="TAC"/>
              <w:rPr>
                <w:rFonts w:cs="Arial"/>
                <w:szCs w:val="18"/>
              </w:rPr>
            </w:pPr>
            <w:r w:rsidRPr="0056122D">
              <w:rPr>
                <w:rFonts w:cs="Arial"/>
                <w:szCs w:val="18"/>
              </w:rPr>
              <w:t>CA_n7A-n77A</w:t>
            </w:r>
          </w:p>
        </w:tc>
        <w:tc>
          <w:tcPr>
            <w:tcW w:w="2551" w:type="dxa"/>
            <w:tcBorders>
              <w:top w:val="single" w:sz="6" w:space="0" w:color="auto"/>
              <w:left w:val="single" w:sz="6" w:space="0" w:color="auto"/>
              <w:bottom w:val="single" w:sz="6" w:space="0" w:color="auto"/>
              <w:right w:val="single" w:sz="6" w:space="0" w:color="auto"/>
            </w:tcBorders>
            <w:vAlign w:val="center"/>
          </w:tcPr>
          <w:p w14:paraId="568872AC" w14:textId="77777777" w:rsidR="00631F38" w:rsidRPr="0056122D" w:rsidRDefault="00631F38" w:rsidP="00225D5B">
            <w:pPr>
              <w:pStyle w:val="TAL"/>
              <w:rPr>
                <w:rFonts w:eastAsia="PMingLiU"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BA416E9" w14:textId="77777777" w:rsidR="00631F38" w:rsidRPr="0056122D" w:rsidRDefault="00631F38" w:rsidP="00225D5B">
            <w:pPr>
              <w:pStyle w:val="TAC"/>
              <w:rPr>
                <w:rFonts w:eastAsia="PMingLiU"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710FCE18" w14:textId="77777777" w:rsidR="00631F38" w:rsidRPr="0056122D" w:rsidRDefault="00631F38" w:rsidP="00225D5B">
            <w:pPr>
              <w:pStyle w:val="TAC"/>
              <w:rPr>
                <w:rFonts w:eastAsia="PMingLiU" w:cs="Arial"/>
                <w:lang w:eastAsia="zh-TW"/>
              </w:rPr>
            </w:pPr>
            <w:r w:rsidRPr="0056122D">
              <w:rPr>
                <w:rFonts w:eastAsia="PMingLiU" w:cs="Arial"/>
                <w:lang w:eastAsia="zh-TW"/>
              </w:rPr>
              <w:t>Rel-1</w:t>
            </w:r>
            <w:r w:rsidRPr="0056122D">
              <w:rPr>
                <w:rFonts w:eastAsia="PMingLiU"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6626CAD" w14:textId="77777777" w:rsidR="00631F38" w:rsidRPr="0056122D" w:rsidRDefault="00631F38" w:rsidP="00225D5B">
            <w:pPr>
              <w:pStyle w:val="TAC"/>
              <w:rPr>
                <w:rFonts w:eastAsia="PMingLiU" w:cs="Arial"/>
                <w:lang w:eastAsia="zh-CN"/>
              </w:rPr>
            </w:pPr>
            <w:r w:rsidRPr="0056122D">
              <w:rPr>
                <w:rFonts w:cs="Arial"/>
                <w:lang w:eastAsia="zh-CN"/>
              </w:rPr>
              <w:t>pc_UL_inter_band_CA_n7A_n77A_UL_MIMO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08EFE95D" w14:textId="77777777" w:rsidR="00631F38" w:rsidRPr="0056122D" w:rsidRDefault="00631F38" w:rsidP="00225D5B">
            <w:pPr>
              <w:pStyle w:val="TAC"/>
              <w:rPr>
                <w:rFonts w:cs="Arial"/>
                <w:szCs w:val="18"/>
                <w:lang w:eastAsia="ja-JP"/>
              </w:rPr>
            </w:pPr>
          </w:p>
        </w:tc>
      </w:tr>
      <w:tr w:rsidR="00631F38" w:rsidRPr="0056122D" w14:paraId="04A53C49"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49ACA04" w14:textId="77777777" w:rsidR="00631F38" w:rsidRPr="0056122D" w:rsidRDefault="00631F38" w:rsidP="00225D5B">
            <w:pPr>
              <w:pStyle w:val="TAC"/>
              <w:rPr>
                <w:rFonts w:cs="Arial"/>
                <w:szCs w:val="18"/>
              </w:rPr>
            </w:pPr>
            <w:r w:rsidRPr="0056122D">
              <w:rPr>
                <w:rFonts w:cs="Arial"/>
                <w:szCs w:val="18"/>
              </w:rPr>
              <w:t>4</w:t>
            </w:r>
          </w:p>
        </w:tc>
        <w:tc>
          <w:tcPr>
            <w:tcW w:w="1491" w:type="dxa"/>
            <w:tcBorders>
              <w:top w:val="single" w:sz="6" w:space="0" w:color="auto"/>
              <w:left w:val="single" w:sz="6" w:space="0" w:color="auto"/>
              <w:bottom w:val="single" w:sz="6" w:space="0" w:color="auto"/>
              <w:right w:val="single" w:sz="6" w:space="0" w:color="auto"/>
            </w:tcBorders>
            <w:vAlign w:val="center"/>
          </w:tcPr>
          <w:p w14:paraId="2144E494" w14:textId="77777777" w:rsidR="00631F38" w:rsidRPr="0056122D" w:rsidRDefault="00631F38" w:rsidP="00225D5B">
            <w:pPr>
              <w:pStyle w:val="TAC"/>
              <w:rPr>
                <w:rFonts w:cs="Arial"/>
                <w:szCs w:val="18"/>
              </w:rPr>
            </w:pPr>
            <w:r w:rsidRPr="0056122D">
              <w:rPr>
                <w:rFonts w:cs="Arial"/>
                <w:szCs w:val="18"/>
              </w:rPr>
              <w:t>CA_n8A-n78A</w:t>
            </w:r>
          </w:p>
        </w:tc>
        <w:tc>
          <w:tcPr>
            <w:tcW w:w="2551" w:type="dxa"/>
            <w:tcBorders>
              <w:top w:val="single" w:sz="6" w:space="0" w:color="auto"/>
              <w:left w:val="single" w:sz="6" w:space="0" w:color="auto"/>
              <w:bottom w:val="single" w:sz="6" w:space="0" w:color="auto"/>
              <w:right w:val="single" w:sz="6" w:space="0" w:color="auto"/>
            </w:tcBorders>
            <w:vAlign w:val="center"/>
          </w:tcPr>
          <w:p w14:paraId="6B01D588" w14:textId="77777777" w:rsidR="00631F38" w:rsidRPr="0056122D" w:rsidRDefault="00631F38" w:rsidP="00225D5B">
            <w:pPr>
              <w:pStyle w:val="TAL"/>
              <w:rPr>
                <w:rFonts w:cs="Arial"/>
                <w:lang w:eastAsia="zh-CN"/>
              </w:rPr>
            </w:pPr>
            <w:r w:rsidRPr="0056122D">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069C575" w14:textId="77777777" w:rsidR="00631F38" w:rsidRPr="0056122D" w:rsidRDefault="00631F38" w:rsidP="00225D5B">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4C8E781" w14:textId="77777777" w:rsidR="00631F38" w:rsidRPr="0056122D" w:rsidRDefault="00631F38" w:rsidP="00225D5B">
            <w:pPr>
              <w:pStyle w:val="TAC"/>
              <w:rPr>
                <w:rFonts w:cs="Arial"/>
                <w:lang w:eastAsia="zh-TW"/>
              </w:rPr>
            </w:pPr>
            <w:r w:rsidRPr="0056122D">
              <w:rPr>
                <w:rFonts w:cs="Arial"/>
                <w:lang w:eastAsia="zh-TW"/>
              </w:rPr>
              <w:t>Rel-1</w:t>
            </w:r>
            <w:r w:rsidRPr="0056122D">
              <w:rPr>
                <w:rFonts w:cs="Arial"/>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A661D14" w14:textId="77777777" w:rsidR="00631F38" w:rsidRPr="0056122D" w:rsidRDefault="00631F38" w:rsidP="00225D5B">
            <w:pPr>
              <w:pStyle w:val="TAC"/>
              <w:rPr>
                <w:rFonts w:cs="Arial"/>
                <w:lang w:eastAsia="zh-CN"/>
              </w:rPr>
            </w:pPr>
            <w:r w:rsidRPr="0056122D">
              <w:rPr>
                <w:rFonts w:cs="Arial"/>
                <w:lang w:eastAsia="zh-CN"/>
              </w:rPr>
              <w:t>pc_UL_inter_band_CA_n8A_n78A_UL_MIMO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5A763A3E" w14:textId="77777777" w:rsidR="00631F38" w:rsidRPr="0056122D" w:rsidRDefault="00631F38" w:rsidP="00225D5B">
            <w:pPr>
              <w:pStyle w:val="TAC"/>
              <w:rPr>
                <w:rFonts w:cs="Arial"/>
                <w:szCs w:val="18"/>
                <w:lang w:eastAsia="ja-JP"/>
              </w:rPr>
            </w:pPr>
          </w:p>
        </w:tc>
      </w:tr>
      <w:tr w:rsidR="00631F38" w:rsidRPr="0056122D" w14:paraId="6DD056F0"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206753D"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5</w:t>
            </w:r>
          </w:p>
        </w:tc>
        <w:tc>
          <w:tcPr>
            <w:tcW w:w="1491" w:type="dxa"/>
            <w:tcBorders>
              <w:top w:val="single" w:sz="6" w:space="0" w:color="auto"/>
              <w:left w:val="single" w:sz="6" w:space="0" w:color="auto"/>
              <w:bottom w:val="single" w:sz="6" w:space="0" w:color="auto"/>
              <w:right w:val="single" w:sz="6" w:space="0" w:color="auto"/>
            </w:tcBorders>
            <w:vAlign w:val="center"/>
          </w:tcPr>
          <w:p w14:paraId="5CCC9241"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CA_n25A-n41A</w:t>
            </w:r>
          </w:p>
        </w:tc>
        <w:tc>
          <w:tcPr>
            <w:tcW w:w="2551" w:type="dxa"/>
            <w:tcBorders>
              <w:top w:val="single" w:sz="6" w:space="0" w:color="auto"/>
              <w:left w:val="single" w:sz="6" w:space="0" w:color="auto"/>
              <w:bottom w:val="single" w:sz="6" w:space="0" w:color="auto"/>
              <w:right w:val="single" w:sz="6" w:space="0" w:color="auto"/>
            </w:tcBorders>
            <w:vAlign w:val="center"/>
          </w:tcPr>
          <w:p w14:paraId="2F13B370" w14:textId="77777777" w:rsidR="00631F38" w:rsidRPr="0056122D" w:rsidRDefault="00631F38" w:rsidP="00225D5B">
            <w:pPr>
              <w:pStyle w:val="TAL"/>
              <w:rPr>
                <w:rFonts w:eastAsia="PMingLiU" w:cs="Arial"/>
                <w:lang w:eastAsia="zh-CN"/>
              </w:rPr>
            </w:pPr>
            <w:r w:rsidRPr="0056122D">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21D791C7"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6003AB6" w14:textId="77777777" w:rsidR="00631F38" w:rsidRPr="0056122D" w:rsidRDefault="00631F38" w:rsidP="00225D5B">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31D93388" w14:textId="77777777" w:rsidR="00631F38" w:rsidRPr="0056122D" w:rsidRDefault="00631F38" w:rsidP="00225D5B">
            <w:pPr>
              <w:keepNext/>
              <w:keepLines/>
              <w:spacing w:after="0"/>
              <w:jc w:val="center"/>
              <w:rPr>
                <w:rFonts w:ascii="Arial" w:hAnsi="Arial" w:cs="Arial"/>
                <w:sz w:val="18"/>
                <w:lang w:eastAsia="zh-CN"/>
              </w:rPr>
            </w:pPr>
            <w:r w:rsidRPr="0056122D">
              <w:rPr>
                <w:rFonts w:ascii="Arial" w:hAnsi="Arial" w:cs="Arial"/>
                <w:sz w:val="18"/>
                <w:lang w:eastAsia="zh-CN"/>
              </w:rPr>
              <w:t>pc_UL_inter_band_CA_n25A_n41A_UL_MIMO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749AB2F5"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605A28EE"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CA431CA"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6</w:t>
            </w:r>
          </w:p>
        </w:tc>
        <w:tc>
          <w:tcPr>
            <w:tcW w:w="1491" w:type="dxa"/>
            <w:tcBorders>
              <w:top w:val="single" w:sz="6" w:space="0" w:color="auto"/>
              <w:left w:val="single" w:sz="6" w:space="0" w:color="auto"/>
              <w:bottom w:val="single" w:sz="6" w:space="0" w:color="auto"/>
              <w:right w:val="single" w:sz="6" w:space="0" w:color="auto"/>
            </w:tcBorders>
            <w:vAlign w:val="center"/>
          </w:tcPr>
          <w:p w14:paraId="72171548"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CA_n25A-n77A</w:t>
            </w:r>
          </w:p>
        </w:tc>
        <w:tc>
          <w:tcPr>
            <w:tcW w:w="2551" w:type="dxa"/>
            <w:tcBorders>
              <w:top w:val="single" w:sz="6" w:space="0" w:color="auto"/>
              <w:left w:val="single" w:sz="6" w:space="0" w:color="auto"/>
              <w:bottom w:val="single" w:sz="6" w:space="0" w:color="auto"/>
              <w:right w:val="single" w:sz="6" w:space="0" w:color="auto"/>
            </w:tcBorders>
            <w:vAlign w:val="center"/>
          </w:tcPr>
          <w:p w14:paraId="7A985194" w14:textId="77777777" w:rsidR="00631F38" w:rsidRPr="0056122D" w:rsidRDefault="00631F38" w:rsidP="00225D5B">
            <w:pPr>
              <w:pStyle w:val="TAL"/>
              <w:rPr>
                <w:rFonts w:eastAsia="PMingLiU"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07EA6A8"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5CC59AA" w14:textId="77777777" w:rsidR="00631F38" w:rsidRPr="0056122D" w:rsidRDefault="00631F38" w:rsidP="00225D5B">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B98B869" w14:textId="77777777" w:rsidR="00631F38" w:rsidRPr="0056122D" w:rsidRDefault="00631F38" w:rsidP="00225D5B">
            <w:pPr>
              <w:keepNext/>
              <w:keepLines/>
              <w:spacing w:after="0"/>
              <w:jc w:val="center"/>
              <w:rPr>
                <w:rFonts w:ascii="Arial" w:hAnsi="Arial" w:cs="Arial"/>
                <w:sz w:val="18"/>
                <w:lang w:eastAsia="zh-CN"/>
              </w:rPr>
            </w:pPr>
            <w:r w:rsidRPr="0056122D">
              <w:rPr>
                <w:rFonts w:ascii="Arial" w:hAnsi="Arial" w:cs="Arial"/>
                <w:sz w:val="18"/>
                <w:lang w:eastAsia="zh-CN"/>
              </w:rPr>
              <w:t>pc_UL_inter_band_CA_n25A_n77A_UL_MIMO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4CE74BF7"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70408EB2"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DE1295E"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7</w:t>
            </w:r>
          </w:p>
        </w:tc>
        <w:tc>
          <w:tcPr>
            <w:tcW w:w="1491" w:type="dxa"/>
            <w:tcBorders>
              <w:top w:val="single" w:sz="6" w:space="0" w:color="auto"/>
              <w:left w:val="single" w:sz="6" w:space="0" w:color="auto"/>
              <w:bottom w:val="single" w:sz="6" w:space="0" w:color="auto"/>
              <w:right w:val="single" w:sz="6" w:space="0" w:color="auto"/>
            </w:tcBorders>
            <w:vAlign w:val="center"/>
          </w:tcPr>
          <w:p w14:paraId="41FD0577"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CA_n26A-n78A</w:t>
            </w:r>
          </w:p>
        </w:tc>
        <w:tc>
          <w:tcPr>
            <w:tcW w:w="2551" w:type="dxa"/>
            <w:tcBorders>
              <w:top w:val="single" w:sz="6" w:space="0" w:color="auto"/>
              <w:left w:val="single" w:sz="6" w:space="0" w:color="auto"/>
              <w:bottom w:val="single" w:sz="6" w:space="0" w:color="auto"/>
              <w:right w:val="single" w:sz="6" w:space="0" w:color="auto"/>
            </w:tcBorders>
            <w:vAlign w:val="center"/>
          </w:tcPr>
          <w:p w14:paraId="22C78C0F" w14:textId="77777777" w:rsidR="00631F38" w:rsidRPr="0056122D" w:rsidRDefault="00631F38" w:rsidP="00225D5B">
            <w:pPr>
              <w:pStyle w:val="TAL"/>
              <w:rPr>
                <w:rFonts w:eastAsia="PMingLiU" w:cs="Arial"/>
                <w:lang w:eastAsia="zh-CN"/>
              </w:rPr>
            </w:pPr>
            <w:r w:rsidRPr="0056122D">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5C54EF84"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41759383" w14:textId="77777777" w:rsidR="00631F38" w:rsidRPr="0056122D" w:rsidRDefault="00631F38" w:rsidP="00225D5B">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6A8EC65" w14:textId="77777777" w:rsidR="00631F38" w:rsidRPr="0056122D" w:rsidRDefault="00631F38" w:rsidP="00225D5B">
            <w:pPr>
              <w:keepNext/>
              <w:keepLines/>
              <w:spacing w:after="0"/>
              <w:jc w:val="center"/>
              <w:rPr>
                <w:rFonts w:ascii="Arial" w:hAnsi="Arial" w:cs="Arial"/>
                <w:sz w:val="18"/>
                <w:lang w:eastAsia="zh-CN"/>
              </w:rPr>
            </w:pPr>
            <w:r w:rsidRPr="0056122D">
              <w:rPr>
                <w:rFonts w:ascii="Arial" w:hAnsi="Arial" w:cs="Arial"/>
                <w:sz w:val="18"/>
                <w:lang w:eastAsia="zh-CN"/>
              </w:rPr>
              <w:t>pc_UL_inter_band_CA_n26A_n78A_UL_MIMO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2981B66F"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6B4ED4D4"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7AF42B7"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8</w:t>
            </w:r>
          </w:p>
        </w:tc>
        <w:tc>
          <w:tcPr>
            <w:tcW w:w="1491" w:type="dxa"/>
            <w:tcBorders>
              <w:top w:val="single" w:sz="6" w:space="0" w:color="auto"/>
              <w:left w:val="single" w:sz="6" w:space="0" w:color="auto"/>
              <w:bottom w:val="single" w:sz="6" w:space="0" w:color="auto"/>
              <w:right w:val="single" w:sz="6" w:space="0" w:color="auto"/>
            </w:tcBorders>
            <w:vAlign w:val="center"/>
          </w:tcPr>
          <w:p w14:paraId="199F50A8"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CA_n28A-n41A</w:t>
            </w:r>
          </w:p>
        </w:tc>
        <w:tc>
          <w:tcPr>
            <w:tcW w:w="2551" w:type="dxa"/>
            <w:tcBorders>
              <w:top w:val="single" w:sz="6" w:space="0" w:color="auto"/>
              <w:left w:val="single" w:sz="6" w:space="0" w:color="auto"/>
              <w:bottom w:val="single" w:sz="6" w:space="0" w:color="auto"/>
              <w:right w:val="single" w:sz="6" w:space="0" w:color="auto"/>
            </w:tcBorders>
            <w:vAlign w:val="center"/>
          </w:tcPr>
          <w:p w14:paraId="0FE5FF59" w14:textId="77777777" w:rsidR="00631F38" w:rsidRPr="0056122D" w:rsidRDefault="00631F38" w:rsidP="00225D5B">
            <w:pPr>
              <w:pStyle w:val="TAL"/>
              <w:rPr>
                <w:rFonts w:eastAsia="PMingLiU" w:cs="Arial"/>
                <w:lang w:eastAsia="zh-CN"/>
              </w:rPr>
            </w:pPr>
            <w:r w:rsidRPr="0056122D">
              <w:rPr>
                <w:rFonts w:cs="Arial"/>
                <w:lang w:eastAsia="zh-CN"/>
              </w:rPr>
              <w:t>n41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0581A34C"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962434B" w14:textId="77777777" w:rsidR="00631F38" w:rsidRPr="0056122D" w:rsidRDefault="00631F38" w:rsidP="00225D5B">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9BC864A" w14:textId="77777777" w:rsidR="00631F38" w:rsidRPr="0056122D" w:rsidRDefault="00631F38" w:rsidP="00225D5B">
            <w:pPr>
              <w:keepNext/>
              <w:keepLines/>
              <w:spacing w:after="0"/>
              <w:jc w:val="center"/>
              <w:rPr>
                <w:rFonts w:ascii="Arial" w:hAnsi="Arial" w:cs="Arial"/>
                <w:sz w:val="18"/>
                <w:lang w:eastAsia="zh-CN"/>
              </w:rPr>
            </w:pPr>
            <w:r w:rsidRPr="0056122D">
              <w:rPr>
                <w:rFonts w:ascii="Arial" w:hAnsi="Arial" w:cs="Arial"/>
                <w:sz w:val="18"/>
                <w:lang w:eastAsia="zh-CN"/>
              </w:rPr>
              <w:t>pc_UL_inter_band_CA_n28A_n41A_UL_MIMO</w:t>
            </w:r>
          </w:p>
        </w:tc>
        <w:tc>
          <w:tcPr>
            <w:tcW w:w="1139" w:type="dxa"/>
            <w:tcBorders>
              <w:top w:val="single" w:sz="4" w:space="0" w:color="auto"/>
              <w:left w:val="single" w:sz="4" w:space="0" w:color="auto"/>
              <w:bottom w:val="single" w:sz="4" w:space="0" w:color="auto"/>
              <w:right w:val="single" w:sz="4" w:space="0" w:color="auto"/>
            </w:tcBorders>
            <w:vAlign w:val="center"/>
          </w:tcPr>
          <w:p w14:paraId="407889E4"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5F5960FF"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A47C386"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9</w:t>
            </w:r>
          </w:p>
        </w:tc>
        <w:tc>
          <w:tcPr>
            <w:tcW w:w="1491" w:type="dxa"/>
            <w:tcBorders>
              <w:top w:val="single" w:sz="6" w:space="0" w:color="auto"/>
              <w:left w:val="single" w:sz="6" w:space="0" w:color="auto"/>
              <w:bottom w:val="single" w:sz="6" w:space="0" w:color="auto"/>
              <w:right w:val="single" w:sz="6" w:space="0" w:color="auto"/>
            </w:tcBorders>
            <w:vAlign w:val="center"/>
          </w:tcPr>
          <w:p w14:paraId="3E24C4EB"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CA_n28A-n78A</w:t>
            </w:r>
          </w:p>
        </w:tc>
        <w:tc>
          <w:tcPr>
            <w:tcW w:w="2551" w:type="dxa"/>
            <w:tcBorders>
              <w:top w:val="single" w:sz="6" w:space="0" w:color="auto"/>
              <w:left w:val="single" w:sz="6" w:space="0" w:color="auto"/>
              <w:bottom w:val="single" w:sz="6" w:space="0" w:color="auto"/>
              <w:right w:val="single" w:sz="6" w:space="0" w:color="auto"/>
            </w:tcBorders>
            <w:vAlign w:val="center"/>
          </w:tcPr>
          <w:p w14:paraId="23A35206" w14:textId="77777777" w:rsidR="00631F38" w:rsidRPr="0056122D" w:rsidRDefault="00631F38" w:rsidP="00225D5B">
            <w:pPr>
              <w:pStyle w:val="TAL"/>
              <w:rPr>
                <w:rFonts w:eastAsia="PMingLiU" w:cs="Arial"/>
                <w:lang w:eastAsia="zh-CN"/>
              </w:rPr>
            </w:pPr>
            <w:r w:rsidRPr="0056122D">
              <w:rPr>
                <w:rFonts w:cs="Arial"/>
                <w:lang w:eastAsia="zh-CN"/>
              </w:rPr>
              <w:t>n78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B8E842D"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35717D94" w14:textId="77777777" w:rsidR="00631F38" w:rsidRPr="0056122D" w:rsidRDefault="00631F38" w:rsidP="00225D5B">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w:t>
            </w:r>
            <w:r w:rsidRPr="0056122D">
              <w:rPr>
                <w:rFonts w:ascii="Arial" w:eastAsia="PMingLiU" w:hAnsi="Arial" w:cs="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5DEB5854" w14:textId="77777777" w:rsidR="00631F38" w:rsidRPr="0056122D" w:rsidRDefault="00631F38" w:rsidP="00225D5B">
            <w:pPr>
              <w:keepNext/>
              <w:keepLines/>
              <w:spacing w:after="0"/>
              <w:jc w:val="center"/>
              <w:rPr>
                <w:rFonts w:ascii="Arial" w:hAnsi="Arial" w:cs="Arial"/>
                <w:sz w:val="18"/>
                <w:lang w:eastAsia="zh-CN"/>
              </w:rPr>
            </w:pPr>
            <w:r w:rsidRPr="0056122D">
              <w:rPr>
                <w:rFonts w:ascii="Arial" w:hAnsi="Arial" w:cs="Arial"/>
                <w:sz w:val="18"/>
                <w:lang w:eastAsia="zh-CN"/>
              </w:rPr>
              <w:t>pc_UL_inter_band_CA_n28A_n78A_UL_MIMO</w:t>
            </w:r>
          </w:p>
        </w:tc>
        <w:tc>
          <w:tcPr>
            <w:tcW w:w="1139" w:type="dxa"/>
            <w:tcBorders>
              <w:top w:val="single" w:sz="4" w:space="0" w:color="auto"/>
              <w:left w:val="single" w:sz="4" w:space="0" w:color="auto"/>
              <w:bottom w:val="single" w:sz="4" w:space="0" w:color="auto"/>
              <w:right w:val="single" w:sz="4" w:space="0" w:color="auto"/>
            </w:tcBorders>
            <w:vAlign w:val="center"/>
          </w:tcPr>
          <w:p w14:paraId="28A865E2"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118D2330"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2EB04EF"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10</w:t>
            </w:r>
          </w:p>
        </w:tc>
        <w:tc>
          <w:tcPr>
            <w:tcW w:w="1491" w:type="dxa"/>
            <w:tcBorders>
              <w:top w:val="single" w:sz="6" w:space="0" w:color="auto"/>
              <w:left w:val="single" w:sz="6" w:space="0" w:color="auto"/>
              <w:bottom w:val="single" w:sz="6" w:space="0" w:color="auto"/>
              <w:right w:val="single" w:sz="6" w:space="0" w:color="auto"/>
            </w:tcBorders>
            <w:vAlign w:val="center"/>
          </w:tcPr>
          <w:p w14:paraId="0D2906B1"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CA_n41A-n66A</w:t>
            </w:r>
          </w:p>
        </w:tc>
        <w:tc>
          <w:tcPr>
            <w:tcW w:w="2551" w:type="dxa"/>
            <w:tcBorders>
              <w:top w:val="single" w:sz="6" w:space="0" w:color="auto"/>
              <w:left w:val="single" w:sz="6" w:space="0" w:color="auto"/>
              <w:bottom w:val="single" w:sz="6" w:space="0" w:color="auto"/>
              <w:right w:val="single" w:sz="6" w:space="0" w:color="auto"/>
            </w:tcBorders>
            <w:vAlign w:val="center"/>
          </w:tcPr>
          <w:p w14:paraId="79F25AD0" w14:textId="77777777" w:rsidR="00631F38" w:rsidRPr="0056122D" w:rsidRDefault="00631F38" w:rsidP="00225D5B">
            <w:pPr>
              <w:pStyle w:val="TAL"/>
              <w:rPr>
                <w:rFonts w:eastAsia="PMingLiU" w:cs="Arial"/>
                <w:lang w:eastAsia="zh-CN"/>
              </w:rPr>
            </w:pPr>
            <w:r w:rsidRPr="0056122D">
              <w:rPr>
                <w:rFonts w:cs="Arial"/>
                <w:lang w:eastAsia="zh-CN"/>
              </w:rPr>
              <w:t>n66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192DC55"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5A1B8078" w14:textId="77777777" w:rsidR="00631F38" w:rsidRPr="0056122D" w:rsidRDefault="00631F38" w:rsidP="00225D5B">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C1C6265" w14:textId="77777777" w:rsidR="00631F38" w:rsidRPr="0056122D" w:rsidRDefault="00631F38" w:rsidP="00225D5B">
            <w:pPr>
              <w:keepNext/>
              <w:keepLines/>
              <w:spacing w:after="0"/>
              <w:jc w:val="center"/>
              <w:rPr>
                <w:rFonts w:ascii="Arial" w:hAnsi="Arial" w:cs="Arial"/>
                <w:sz w:val="18"/>
                <w:lang w:eastAsia="zh-CN"/>
              </w:rPr>
            </w:pPr>
            <w:r w:rsidRPr="0056122D">
              <w:rPr>
                <w:rFonts w:ascii="Arial" w:hAnsi="Arial" w:cs="Arial"/>
                <w:sz w:val="18"/>
                <w:lang w:eastAsia="zh-CN"/>
              </w:rPr>
              <w:t>pc_UL_inter_band_CA_n41A_n66A_UL_MIMO</w:t>
            </w:r>
          </w:p>
        </w:tc>
        <w:tc>
          <w:tcPr>
            <w:tcW w:w="1139" w:type="dxa"/>
            <w:tcBorders>
              <w:top w:val="single" w:sz="4" w:space="0" w:color="auto"/>
              <w:left w:val="single" w:sz="4" w:space="0" w:color="auto"/>
              <w:bottom w:val="single" w:sz="4" w:space="0" w:color="auto"/>
              <w:right w:val="single" w:sz="4" w:space="0" w:color="auto"/>
            </w:tcBorders>
            <w:vAlign w:val="center"/>
          </w:tcPr>
          <w:p w14:paraId="17F79EA0"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03F52824"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E8BB1B7"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11</w:t>
            </w:r>
          </w:p>
        </w:tc>
        <w:tc>
          <w:tcPr>
            <w:tcW w:w="1491" w:type="dxa"/>
            <w:tcBorders>
              <w:top w:val="single" w:sz="6" w:space="0" w:color="auto"/>
              <w:left w:val="single" w:sz="6" w:space="0" w:color="auto"/>
              <w:bottom w:val="single" w:sz="6" w:space="0" w:color="auto"/>
              <w:right w:val="single" w:sz="6" w:space="0" w:color="auto"/>
            </w:tcBorders>
            <w:vAlign w:val="center"/>
          </w:tcPr>
          <w:p w14:paraId="002DAC0D"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CA_n41A-n71A</w:t>
            </w:r>
          </w:p>
        </w:tc>
        <w:tc>
          <w:tcPr>
            <w:tcW w:w="2551" w:type="dxa"/>
            <w:tcBorders>
              <w:top w:val="single" w:sz="6" w:space="0" w:color="auto"/>
              <w:left w:val="single" w:sz="6" w:space="0" w:color="auto"/>
              <w:bottom w:val="single" w:sz="6" w:space="0" w:color="auto"/>
              <w:right w:val="single" w:sz="6" w:space="0" w:color="auto"/>
            </w:tcBorders>
            <w:vAlign w:val="center"/>
          </w:tcPr>
          <w:p w14:paraId="732E17DB" w14:textId="77777777" w:rsidR="00631F38" w:rsidRPr="0056122D" w:rsidRDefault="00631F38" w:rsidP="00225D5B">
            <w:pPr>
              <w:pStyle w:val="TAL"/>
              <w:rPr>
                <w:rFonts w:eastAsia="PMingLiU" w:cs="Arial"/>
                <w:lang w:eastAsia="zh-CN"/>
              </w:rPr>
            </w:pPr>
            <w:r w:rsidRPr="0056122D">
              <w:rPr>
                <w:rFonts w:cs="Arial"/>
                <w:lang w:eastAsia="zh-CN"/>
              </w:rPr>
              <w:t>n71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4A56220C"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5650764" w14:textId="77777777" w:rsidR="00631F38" w:rsidRPr="0056122D" w:rsidRDefault="00631F38" w:rsidP="00225D5B">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6FD969C8" w14:textId="77777777" w:rsidR="00631F38" w:rsidRPr="0056122D" w:rsidRDefault="00631F38" w:rsidP="00225D5B">
            <w:pPr>
              <w:keepNext/>
              <w:keepLines/>
              <w:spacing w:after="0"/>
              <w:jc w:val="center"/>
              <w:rPr>
                <w:rFonts w:ascii="Arial" w:hAnsi="Arial" w:cs="Arial"/>
                <w:sz w:val="18"/>
                <w:lang w:eastAsia="zh-CN"/>
              </w:rPr>
            </w:pPr>
            <w:r w:rsidRPr="0056122D">
              <w:rPr>
                <w:rFonts w:ascii="Arial" w:hAnsi="Arial" w:cs="Arial"/>
                <w:sz w:val="18"/>
                <w:lang w:eastAsia="zh-CN"/>
              </w:rPr>
              <w:t>pc_UL_inter_band_CA_n41A_n71A_UL_MIMO</w:t>
            </w:r>
          </w:p>
        </w:tc>
        <w:tc>
          <w:tcPr>
            <w:tcW w:w="1139" w:type="dxa"/>
            <w:tcBorders>
              <w:top w:val="single" w:sz="4" w:space="0" w:color="auto"/>
              <w:left w:val="single" w:sz="4" w:space="0" w:color="auto"/>
              <w:bottom w:val="single" w:sz="4" w:space="0" w:color="auto"/>
              <w:right w:val="single" w:sz="4" w:space="0" w:color="auto"/>
            </w:tcBorders>
            <w:vAlign w:val="center"/>
          </w:tcPr>
          <w:p w14:paraId="02BC116D"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056D25DD"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F11A0A1"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12</w:t>
            </w:r>
          </w:p>
        </w:tc>
        <w:tc>
          <w:tcPr>
            <w:tcW w:w="1491" w:type="dxa"/>
            <w:tcBorders>
              <w:top w:val="single" w:sz="6" w:space="0" w:color="auto"/>
              <w:left w:val="single" w:sz="6" w:space="0" w:color="auto"/>
              <w:bottom w:val="single" w:sz="6" w:space="0" w:color="auto"/>
              <w:right w:val="single" w:sz="6" w:space="0" w:color="auto"/>
            </w:tcBorders>
            <w:vAlign w:val="center"/>
          </w:tcPr>
          <w:p w14:paraId="124C3020"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CA_n41A-n77A</w:t>
            </w:r>
          </w:p>
        </w:tc>
        <w:tc>
          <w:tcPr>
            <w:tcW w:w="2551" w:type="dxa"/>
            <w:tcBorders>
              <w:top w:val="single" w:sz="6" w:space="0" w:color="auto"/>
              <w:left w:val="single" w:sz="6" w:space="0" w:color="auto"/>
              <w:bottom w:val="single" w:sz="6" w:space="0" w:color="auto"/>
              <w:right w:val="single" w:sz="6" w:space="0" w:color="auto"/>
            </w:tcBorders>
            <w:vAlign w:val="center"/>
          </w:tcPr>
          <w:p w14:paraId="0FDEF8B2" w14:textId="77777777" w:rsidR="00631F38" w:rsidRPr="0056122D" w:rsidRDefault="00631F38" w:rsidP="00225D5B">
            <w:pPr>
              <w:pStyle w:val="TAL"/>
              <w:rPr>
                <w:rFonts w:eastAsia="PMingLiU" w:cs="Arial"/>
                <w:lang w:eastAsia="zh-CN"/>
              </w:rPr>
            </w:pPr>
            <w:r w:rsidRPr="0056122D">
              <w:rPr>
                <w:rFonts w:cs="Arial"/>
                <w:lang w:eastAsia="zh-CN"/>
              </w:rPr>
              <w:t>n41 band or n</w:t>
            </w:r>
            <w:proofErr w:type="gramStart"/>
            <w:r w:rsidRPr="0056122D">
              <w:rPr>
                <w:rFonts w:cs="Arial"/>
                <w:lang w:eastAsia="zh-CN"/>
              </w:rPr>
              <w:t>77  band</w:t>
            </w:r>
            <w:proofErr w:type="gramEnd"/>
            <w:r w:rsidRPr="0056122D">
              <w:rPr>
                <w:rFonts w:cs="Arial"/>
                <w:lang w:eastAsia="zh-CN"/>
              </w:rPr>
              <w:t>: UL MIMO</w:t>
            </w:r>
          </w:p>
        </w:tc>
        <w:tc>
          <w:tcPr>
            <w:tcW w:w="1450" w:type="dxa"/>
            <w:tcBorders>
              <w:top w:val="single" w:sz="6" w:space="0" w:color="auto"/>
              <w:left w:val="single" w:sz="6" w:space="0" w:color="auto"/>
              <w:bottom w:val="single" w:sz="6" w:space="0" w:color="auto"/>
              <w:right w:val="single" w:sz="4" w:space="0" w:color="auto"/>
            </w:tcBorders>
            <w:vAlign w:val="center"/>
          </w:tcPr>
          <w:p w14:paraId="77F7798F"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BFF6C4A" w14:textId="77777777" w:rsidR="00631F38" w:rsidRPr="0056122D" w:rsidRDefault="00631F38" w:rsidP="00225D5B">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0EA5123" w14:textId="77777777" w:rsidR="00631F38" w:rsidRPr="0056122D" w:rsidRDefault="00631F38" w:rsidP="00225D5B">
            <w:pPr>
              <w:keepNext/>
              <w:keepLines/>
              <w:spacing w:after="0"/>
              <w:jc w:val="center"/>
              <w:rPr>
                <w:rFonts w:ascii="Arial" w:hAnsi="Arial" w:cs="Arial"/>
                <w:sz w:val="18"/>
                <w:lang w:eastAsia="zh-CN"/>
              </w:rPr>
            </w:pPr>
            <w:r w:rsidRPr="0056122D">
              <w:rPr>
                <w:rFonts w:ascii="Arial" w:hAnsi="Arial" w:cs="Arial"/>
                <w:sz w:val="18"/>
                <w:lang w:eastAsia="zh-CN"/>
              </w:rPr>
              <w:t>pc_UL_inter_band_CA_n41A_n77A_UL_MIMO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78378819"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2152032E"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7524FA6"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13</w:t>
            </w:r>
          </w:p>
        </w:tc>
        <w:tc>
          <w:tcPr>
            <w:tcW w:w="1491" w:type="dxa"/>
            <w:tcBorders>
              <w:top w:val="single" w:sz="6" w:space="0" w:color="auto"/>
              <w:left w:val="single" w:sz="6" w:space="0" w:color="auto"/>
              <w:bottom w:val="single" w:sz="6" w:space="0" w:color="auto"/>
              <w:right w:val="single" w:sz="6" w:space="0" w:color="auto"/>
            </w:tcBorders>
            <w:vAlign w:val="center"/>
          </w:tcPr>
          <w:p w14:paraId="3BC66E45" w14:textId="77777777" w:rsidR="00631F38" w:rsidRPr="0056122D" w:rsidRDefault="00631F38" w:rsidP="00225D5B">
            <w:pPr>
              <w:keepNext/>
              <w:keepLines/>
              <w:spacing w:after="0"/>
              <w:jc w:val="center"/>
              <w:rPr>
                <w:rFonts w:ascii="Arial" w:hAnsi="Arial" w:cs="Arial"/>
                <w:sz w:val="18"/>
                <w:szCs w:val="18"/>
              </w:rPr>
            </w:pPr>
            <w:r w:rsidRPr="0056122D">
              <w:rPr>
                <w:rFonts w:ascii="Arial" w:hAnsi="Arial" w:cs="Arial"/>
                <w:sz w:val="18"/>
                <w:szCs w:val="18"/>
              </w:rPr>
              <w:t>CA_n66A-n77A</w:t>
            </w:r>
          </w:p>
        </w:tc>
        <w:tc>
          <w:tcPr>
            <w:tcW w:w="2551" w:type="dxa"/>
            <w:tcBorders>
              <w:top w:val="single" w:sz="6" w:space="0" w:color="auto"/>
              <w:left w:val="single" w:sz="6" w:space="0" w:color="auto"/>
              <w:bottom w:val="single" w:sz="6" w:space="0" w:color="auto"/>
              <w:right w:val="single" w:sz="6" w:space="0" w:color="auto"/>
            </w:tcBorders>
            <w:vAlign w:val="center"/>
          </w:tcPr>
          <w:p w14:paraId="4681142C" w14:textId="77777777" w:rsidR="00631F38" w:rsidRPr="0056122D" w:rsidRDefault="00631F38" w:rsidP="00225D5B">
            <w:pPr>
              <w:pStyle w:val="TAL"/>
              <w:rPr>
                <w:rFonts w:eastAsia="PMingLiU" w:cs="Arial"/>
                <w:lang w:eastAsia="zh-CN"/>
              </w:rPr>
            </w:pPr>
            <w:r w:rsidRPr="0056122D">
              <w:rPr>
                <w:rFonts w:cs="Arial"/>
                <w:lang w:eastAsia="zh-CN"/>
              </w:rPr>
              <w:t>n77 band: UL MIMO</w:t>
            </w:r>
          </w:p>
        </w:tc>
        <w:tc>
          <w:tcPr>
            <w:tcW w:w="1450" w:type="dxa"/>
            <w:tcBorders>
              <w:top w:val="single" w:sz="6" w:space="0" w:color="auto"/>
              <w:left w:val="single" w:sz="6" w:space="0" w:color="auto"/>
              <w:bottom w:val="single" w:sz="6" w:space="0" w:color="auto"/>
              <w:right w:val="single" w:sz="4" w:space="0" w:color="auto"/>
            </w:tcBorders>
            <w:vAlign w:val="center"/>
          </w:tcPr>
          <w:p w14:paraId="60EFC448"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H.3.1</w:t>
            </w:r>
          </w:p>
        </w:tc>
        <w:tc>
          <w:tcPr>
            <w:tcW w:w="854" w:type="dxa"/>
            <w:tcBorders>
              <w:top w:val="single" w:sz="4" w:space="0" w:color="auto"/>
              <w:left w:val="single" w:sz="4" w:space="0" w:color="auto"/>
              <w:bottom w:val="single" w:sz="4" w:space="0" w:color="auto"/>
              <w:right w:val="single" w:sz="4" w:space="0" w:color="auto"/>
            </w:tcBorders>
            <w:vAlign w:val="center"/>
          </w:tcPr>
          <w:p w14:paraId="6949F85D" w14:textId="77777777" w:rsidR="00631F38" w:rsidRPr="0056122D" w:rsidRDefault="00631F38" w:rsidP="00225D5B">
            <w:pPr>
              <w:keepNext/>
              <w:keepLines/>
              <w:spacing w:after="0"/>
              <w:jc w:val="center"/>
              <w:rPr>
                <w:rFonts w:ascii="Arial" w:eastAsia="PMingLiU" w:hAnsi="Arial" w:cs="Arial"/>
                <w:sz w:val="18"/>
                <w:lang w:eastAsia="zh-TW"/>
              </w:rPr>
            </w:pPr>
            <w:r w:rsidRPr="0056122D">
              <w:rPr>
                <w:rFonts w:ascii="Arial" w:eastAsia="PMingLiU" w:hAnsi="Arial" w:cs="Arial"/>
                <w:sz w:val="18"/>
                <w:lang w:eastAsia="zh-TW"/>
              </w:rPr>
              <w:t>Rel-18</w:t>
            </w:r>
          </w:p>
        </w:tc>
        <w:tc>
          <w:tcPr>
            <w:tcW w:w="1567" w:type="dxa"/>
            <w:tcBorders>
              <w:top w:val="single" w:sz="4" w:space="0" w:color="auto"/>
              <w:left w:val="single" w:sz="4" w:space="0" w:color="auto"/>
              <w:bottom w:val="single" w:sz="4" w:space="0" w:color="auto"/>
              <w:right w:val="single" w:sz="4" w:space="0" w:color="auto"/>
            </w:tcBorders>
            <w:vAlign w:val="center"/>
          </w:tcPr>
          <w:p w14:paraId="55C9EB70" w14:textId="77777777" w:rsidR="00631F38" w:rsidRPr="0056122D" w:rsidRDefault="00631F38" w:rsidP="00225D5B">
            <w:pPr>
              <w:keepNext/>
              <w:keepLines/>
              <w:spacing w:after="0"/>
              <w:jc w:val="center"/>
              <w:rPr>
                <w:rFonts w:ascii="Arial" w:hAnsi="Arial" w:cs="Arial"/>
                <w:sz w:val="18"/>
                <w:lang w:eastAsia="zh-CN"/>
              </w:rPr>
            </w:pPr>
            <w:r w:rsidRPr="0056122D">
              <w:rPr>
                <w:rFonts w:ascii="Arial" w:hAnsi="Arial" w:cs="Arial"/>
                <w:sz w:val="18"/>
                <w:lang w:eastAsia="zh-CN"/>
              </w:rPr>
              <w:t>pc_UL_inter_band_CA_n66A_n77A_UL_MIMO</w:t>
            </w:r>
          </w:p>
        </w:tc>
        <w:tc>
          <w:tcPr>
            <w:tcW w:w="1139" w:type="dxa"/>
            <w:tcBorders>
              <w:top w:val="single" w:sz="4" w:space="0" w:color="auto"/>
              <w:left w:val="single" w:sz="4" w:space="0" w:color="auto"/>
              <w:bottom w:val="single" w:sz="4" w:space="0" w:color="auto"/>
              <w:right w:val="single" w:sz="4" w:space="0" w:color="auto"/>
            </w:tcBorders>
            <w:vAlign w:val="center"/>
          </w:tcPr>
          <w:p w14:paraId="3E5A17DB" w14:textId="77777777" w:rsidR="00631F38" w:rsidRPr="0056122D" w:rsidRDefault="00631F38" w:rsidP="00225D5B">
            <w:pPr>
              <w:keepNext/>
              <w:keepLines/>
              <w:spacing w:after="0"/>
              <w:jc w:val="center"/>
              <w:rPr>
                <w:rFonts w:ascii="Arial" w:eastAsia="PMingLiU" w:hAnsi="Arial" w:cs="Arial"/>
                <w:sz w:val="18"/>
                <w:szCs w:val="18"/>
                <w:lang w:eastAsia="ja-JP"/>
              </w:rPr>
            </w:pPr>
          </w:p>
        </w:tc>
      </w:tr>
    </w:tbl>
    <w:p w14:paraId="6250AE49" w14:textId="77777777" w:rsidR="00631F38" w:rsidRPr="0056122D" w:rsidRDefault="00631F38" w:rsidP="00631F38"/>
    <w:p w14:paraId="4C3B17A9" w14:textId="77777777" w:rsidR="00631F38" w:rsidRPr="0056122D" w:rsidRDefault="00631F38" w:rsidP="00631F38">
      <w:pPr>
        <w:pStyle w:val="TH"/>
      </w:pPr>
      <w:r w:rsidRPr="0056122D">
        <w:lastRenderedPageBreak/>
        <w:t xml:space="preserve">Table A.4.3.2A.4.1-6: </w:t>
      </w:r>
      <w:r w:rsidRPr="0056122D">
        <w:rPr>
          <w:lang w:eastAsia="zh-CN"/>
        </w:rPr>
        <w:t>Inter-band CA within</w:t>
      </w:r>
      <w:r w:rsidRPr="0056122D">
        <w:t xml:space="preserve"> </w:t>
      </w:r>
      <w:r w:rsidRPr="0056122D">
        <w:rPr>
          <w:lang w:eastAsia="zh-CN"/>
        </w:rPr>
        <w:t>FR1 (two bands) with Tx Diversity capability</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631F38" w:rsidRPr="0056122D" w14:paraId="060295A0" w14:textId="77777777" w:rsidTr="00225D5B">
        <w:trPr>
          <w:cantSplit/>
          <w:jc w:val="center"/>
        </w:trPr>
        <w:tc>
          <w:tcPr>
            <w:tcW w:w="486" w:type="dxa"/>
            <w:tcBorders>
              <w:top w:val="single" w:sz="6" w:space="0" w:color="auto"/>
              <w:left w:val="single" w:sz="6" w:space="0" w:color="auto"/>
              <w:bottom w:val="single" w:sz="4" w:space="0" w:color="auto"/>
              <w:right w:val="single" w:sz="6" w:space="0" w:color="auto"/>
            </w:tcBorders>
            <w:vAlign w:val="center"/>
            <w:hideMark/>
          </w:tcPr>
          <w:p w14:paraId="120792E0" w14:textId="77777777" w:rsidR="00631F38" w:rsidRPr="0056122D" w:rsidRDefault="00631F38" w:rsidP="00225D5B">
            <w:pPr>
              <w:pStyle w:val="TAH"/>
            </w:pPr>
            <w:r w:rsidRPr="0056122D">
              <w:t>Item</w:t>
            </w:r>
          </w:p>
        </w:tc>
        <w:tc>
          <w:tcPr>
            <w:tcW w:w="1337" w:type="dxa"/>
            <w:tcBorders>
              <w:top w:val="single" w:sz="6" w:space="0" w:color="auto"/>
              <w:left w:val="single" w:sz="6" w:space="0" w:color="auto"/>
              <w:bottom w:val="single" w:sz="6" w:space="0" w:color="auto"/>
              <w:right w:val="single" w:sz="6" w:space="0" w:color="auto"/>
            </w:tcBorders>
            <w:vAlign w:val="center"/>
          </w:tcPr>
          <w:p w14:paraId="479A651B" w14:textId="77777777" w:rsidR="00631F38" w:rsidRPr="0056122D" w:rsidRDefault="00631F38" w:rsidP="00225D5B">
            <w:pPr>
              <w:pStyle w:val="TAH"/>
            </w:pPr>
            <w:r w:rsidRPr="0056122D">
              <w:t>CA configuration</w:t>
            </w:r>
          </w:p>
        </w:tc>
        <w:tc>
          <w:tcPr>
            <w:tcW w:w="2705" w:type="dxa"/>
            <w:tcBorders>
              <w:top w:val="single" w:sz="6" w:space="0" w:color="auto"/>
              <w:left w:val="single" w:sz="6" w:space="0" w:color="auto"/>
              <w:bottom w:val="single" w:sz="6" w:space="0" w:color="auto"/>
              <w:right w:val="single" w:sz="6" w:space="0" w:color="auto"/>
            </w:tcBorders>
            <w:vAlign w:val="center"/>
          </w:tcPr>
          <w:p w14:paraId="09258C76" w14:textId="77777777" w:rsidR="00631F38" w:rsidRPr="0056122D" w:rsidRDefault="00631F38" w:rsidP="00225D5B">
            <w:pPr>
              <w:pStyle w:val="TAH"/>
            </w:pPr>
            <w:r w:rsidRPr="0056122D">
              <w:rPr>
                <w:lang w:eastAsia="zh-CN"/>
              </w:rPr>
              <w:t xml:space="preserve">Inter-band CA within FR1 (two bands) </w:t>
            </w:r>
            <w:r w:rsidRPr="0056122D">
              <w:t>RF Baseline Implementation Capabilities</w:t>
            </w:r>
          </w:p>
        </w:tc>
        <w:tc>
          <w:tcPr>
            <w:tcW w:w="1450" w:type="dxa"/>
            <w:tcBorders>
              <w:top w:val="single" w:sz="6" w:space="0" w:color="auto"/>
              <w:left w:val="single" w:sz="6" w:space="0" w:color="auto"/>
              <w:bottom w:val="single" w:sz="6" w:space="0" w:color="auto"/>
              <w:right w:val="single" w:sz="4" w:space="0" w:color="auto"/>
            </w:tcBorders>
            <w:vAlign w:val="center"/>
            <w:hideMark/>
          </w:tcPr>
          <w:p w14:paraId="008A4192" w14:textId="77777777" w:rsidR="00631F38" w:rsidRPr="0056122D" w:rsidRDefault="00631F38" w:rsidP="00225D5B">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022214" w14:textId="77777777" w:rsidR="00631F38" w:rsidRPr="0056122D" w:rsidRDefault="00631F38" w:rsidP="00225D5B">
            <w:pPr>
              <w:pStyle w:val="TAH"/>
            </w:pPr>
            <w:r w:rsidRPr="0056122D">
              <w:t>Release</w:t>
            </w:r>
          </w:p>
        </w:tc>
        <w:tc>
          <w:tcPr>
            <w:tcW w:w="1567" w:type="dxa"/>
            <w:tcBorders>
              <w:top w:val="single" w:sz="4" w:space="0" w:color="auto"/>
              <w:left w:val="single" w:sz="4" w:space="0" w:color="auto"/>
              <w:bottom w:val="single" w:sz="4" w:space="0" w:color="auto"/>
              <w:right w:val="single" w:sz="4" w:space="0" w:color="auto"/>
            </w:tcBorders>
            <w:vAlign w:val="center"/>
            <w:hideMark/>
          </w:tcPr>
          <w:p w14:paraId="13E24145" w14:textId="77777777" w:rsidR="00631F38" w:rsidRPr="0056122D" w:rsidRDefault="00631F38" w:rsidP="00225D5B">
            <w:pPr>
              <w:pStyle w:val="TAH"/>
            </w:pPr>
            <w:r w:rsidRPr="0056122D">
              <w:t>Mnemonic</w:t>
            </w:r>
          </w:p>
        </w:tc>
        <w:tc>
          <w:tcPr>
            <w:tcW w:w="1139" w:type="dxa"/>
            <w:tcBorders>
              <w:top w:val="single" w:sz="4" w:space="0" w:color="auto"/>
              <w:left w:val="single" w:sz="4" w:space="0" w:color="auto"/>
              <w:bottom w:val="single" w:sz="4" w:space="0" w:color="auto"/>
              <w:right w:val="single" w:sz="4" w:space="0" w:color="auto"/>
            </w:tcBorders>
            <w:vAlign w:val="center"/>
          </w:tcPr>
          <w:p w14:paraId="69EEB780" w14:textId="77777777" w:rsidR="00631F38" w:rsidRPr="0056122D" w:rsidRDefault="00631F38" w:rsidP="00225D5B">
            <w:pPr>
              <w:pStyle w:val="TAH"/>
            </w:pPr>
            <w:r w:rsidRPr="0056122D">
              <w:t>Comments</w:t>
            </w:r>
          </w:p>
        </w:tc>
      </w:tr>
      <w:tr w:rsidR="00631F38" w:rsidRPr="0056122D" w14:paraId="3F3ACCCF"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hideMark/>
          </w:tcPr>
          <w:p w14:paraId="2C32D2B9" w14:textId="77777777" w:rsidR="00631F38" w:rsidRPr="0056122D" w:rsidRDefault="00631F38" w:rsidP="00225D5B">
            <w:pPr>
              <w:pStyle w:val="TAC"/>
            </w:pPr>
            <w:r w:rsidRPr="0056122D">
              <w:rPr>
                <w:rFonts w:cs="Arial"/>
                <w:szCs w:val="22"/>
              </w:rPr>
              <w:t>1</w:t>
            </w:r>
          </w:p>
        </w:tc>
        <w:tc>
          <w:tcPr>
            <w:tcW w:w="1337" w:type="dxa"/>
            <w:tcBorders>
              <w:top w:val="single" w:sz="6" w:space="0" w:color="auto"/>
              <w:left w:val="single" w:sz="6" w:space="0" w:color="auto"/>
              <w:bottom w:val="single" w:sz="6" w:space="0" w:color="auto"/>
              <w:right w:val="single" w:sz="6" w:space="0" w:color="auto"/>
            </w:tcBorders>
            <w:vAlign w:val="center"/>
          </w:tcPr>
          <w:p w14:paraId="34CAD481" w14:textId="77777777" w:rsidR="00631F38" w:rsidRPr="0056122D" w:rsidRDefault="00631F38" w:rsidP="00225D5B">
            <w:pPr>
              <w:pStyle w:val="TAC"/>
            </w:pPr>
            <w:r w:rsidRPr="0056122D">
              <w:rPr>
                <w:rFonts w:cs="Arial"/>
                <w:szCs w:val="18"/>
              </w:rPr>
              <w:t>CA_n2A-n77A</w:t>
            </w:r>
          </w:p>
        </w:tc>
        <w:tc>
          <w:tcPr>
            <w:tcW w:w="2705" w:type="dxa"/>
            <w:tcBorders>
              <w:top w:val="single" w:sz="6" w:space="0" w:color="auto"/>
              <w:left w:val="single" w:sz="6" w:space="0" w:color="auto"/>
              <w:bottom w:val="single" w:sz="6" w:space="0" w:color="auto"/>
              <w:right w:val="single" w:sz="6" w:space="0" w:color="auto"/>
            </w:tcBorders>
            <w:vAlign w:val="center"/>
          </w:tcPr>
          <w:p w14:paraId="644735C6" w14:textId="77777777" w:rsidR="00631F38" w:rsidRPr="0056122D" w:rsidRDefault="00631F38" w:rsidP="00225D5B">
            <w:pPr>
              <w:pStyle w:val="TAL"/>
              <w:rPr>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hideMark/>
          </w:tcPr>
          <w:p w14:paraId="1AE6CFC3" w14:textId="77777777" w:rsidR="00631F38" w:rsidRPr="0056122D" w:rsidRDefault="00631F38" w:rsidP="00225D5B">
            <w:pPr>
              <w:pStyle w:val="TAC"/>
              <w:rPr>
                <w:rFonts w:cs="Arial"/>
                <w:szCs w:val="18"/>
                <w:lang w:eastAsia="zh-CN"/>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hideMark/>
          </w:tcPr>
          <w:p w14:paraId="23BD35B9" w14:textId="77777777" w:rsidR="00631F38" w:rsidRPr="0056122D" w:rsidRDefault="00631F38" w:rsidP="00225D5B">
            <w:pPr>
              <w:pStyle w:val="TAC"/>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hideMark/>
          </w:tcPr>
          <w:p w14:paraId="2CC2B16E" w14:textId="77777777" w:rsidR="00631F38" w:rsidRPr="0056122D" w:rsidRDefault="00631F38" w:rsidP="00225D5B">
            <w:pPr>
              <w:pStyle w:val="TAC"/>
            </w:pPr>
            <w:r w:rsidRPr="0056122D">
              <w:rPr>
                <w:lang w:eastAsia="zh-CN"/>
              </w:rPr>
              <w:t>pc_UL_inter_band_CA_n2A_n77A_TxD</w:t>
            </w:r>
          </w:p>
        </w:tc>
        <w:tc>
          <w:tcPr>
            <w:tcW w:w="1139" w:type="dxa"/>
            <w:tcBorders>
              <w:top w:val="single" w:sz="4" w:space="0" w:color="auto"/>
              <w:left w:val="single" w:sz="4" w:space="0" w:color="auto"/>
              <w:bottom w:val="single" w:sz="4" w:space="0" w:color="auto"/>
              <w:right w:val="single" w:sz="4" w:space="0" w:color="auto"/>
            </w:tcBorders>
            <w:vAlign w:val="center"/>
          </w:tcPr>
          <w:p w14:paraId="441D9DC8" w14:textId="77777777" w:rsidR="00631F38" w:rsidRPr="0056122D" w:rsidRDefault="00631F38" w:rsidP="00225D5B">
            <w:pPr>
              <w:pStyle w:val="TAC"/>
              <w:rPr>
                <w:rFonts w:cs="Arial"/>
                <w:szCs w:val="18"/>
                <w:lang w:eastAsia="ja-JP"/>
              </w:rPr>
            </w:pPr>
          </w:p>
        </w:tc>
      </w:tr>
      <w:tr w:rsidR="00631F38" w:rsidRPr="0056122D" w14:paraId="40D5DAB4"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DD00228" w14:textId="77777777" w:rsidR="00631F38" w:rsidRPr="0056122D" w:rsidRDefault="00631F38" w:rsidP="00225D5B">
            <w:pPr>
              <w:pStyle w:val="TAC"/>
            </w:pPr>
            <w:r w:rsidRPr="0056122D">
              <w:rPr>
                <w:rFonts w:cs="Arial"/>
                <w:szCs w:val="22"/>
              </w:rPr>
              <w:t>2</w:t>
            </w:r>
          </w:p>
        </w:tc>
        <w:tc>
          <w:tcPr>
            <w:tcW w:w="1337" w:type="dxa"/>
            <w:tcBorders>
              <w:top w:val="single" w:sz="6" w:space="0" w:color="auto"/>
              <w:left w:val="single" w:sz="6" w:space="0" w:color="auto"/>
              <w:bottom w:val="single" w:sz="6" w:space="0" w:color="auto"/>
              <w:right w:val="single" w:sz="6" w:space="0" w:color="auto"/>
            </w:tcBorders>
            <w:vAlign w:val="center"/>
          </w:tcPr>
          <w:p w14:paraId="3FEF9405" w14:textId="77777777" w:rsidR="00631F38" w:rsidRPr="0056122D" w:rsidRDefault="00631F38" w:rsidP="00225D5B">
            <w:pPr>
              <w:pStyle w:val="TAC"/>
            </w:pPr>
            <w:r w:rsidRPr="0056122D">
              <w:rPr>
                <w:rFonts w:cs="Arial"/>
                <w:szCs w:val="18"/>
              </w:rPr>
              <w:t>CA_n5A-n77A</w:t>
            </w:r>
          </w:p>
        </w:tc>
        <w:tc>
          <w:tcPr>
            <w:tcW w:w="2705" w:type="dxa"/>
            <w:tcBorders>
              <w:top w:val="single" w:sz="6" w:space="0" w:color="auto"/>
              <w:left w:val="single" w:sz="6" w:space="0" w:color="auto"/>
              <w:bottom w:val="single" w:sz="6" w:space="0" w:color="auto"/>
              <w:right w:val="single" w:sz="6" w:space="0" w:color="auto"/>
            </w:tcBorders>
            <w:vAlign w:val="center"/>
          </w:tcPr>
          <w:p w14:paraId="650E5556" w14:textId="77777777" w:rsidR="00631F38" w:rsidRPr="0056122D" w:rsidRDefault="00631F38" w:rsidP="00225D5B">
            <w:pPr>
              <w:pStyle w:val="TAL"/>
              <w:rPr>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1ECB60E" w14:textId="77777777" w:rsidR="00631F38" w:rsidRPr="0056122D" w:rsidRDefault="00631F38" w:rsidP="00225D5B">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11133EB" w14:textId="77777777" w:rsidR="00631F38" w:rsidRPr="0056122D" w:rsidRDefault="00631F38" w:rsidP="00225D5B">
            <w:pPr>
              <w:pStyle w:val="TAC"/>
              <w:rPr>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C018987" w14:textId="77777777" w:rsidR="00631F38" w:rsidRPr="0056122D" w:rsidRDefault="00631F38" w:rsidP="00225D5B">
            <w:pPr>
              <w:pStyle w:val="TAC"/>
              <w:rPr>
                <w:rFonts w:eastAsia="PMingLiU"/>
                <w:lang w:eastAsia="zh-TW"/>
              </w:rPr>
            </w:pPr>
            <w:r w:rsidRPr="0056122D">
              <w:rPr>
                <w:rFonts w:eastAsia="PMingLiU"/>
                <w:lang w:eastAsia="zh-TW"/>
              </w:rPr>
              <w:t>pc_UL_inter_band_CA_n5A_n77A_TxD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205BAA3" w14:textId="77777777" w:rsidR="00631F38" w:rsidRPr="0056122D" w:rsidRDefault="00631F38" w:rsidP="00225D5B">
            <w:pPr>
              <w:pStyle w:val="TAC"/>
              <w:rPr>
                <w:rFonts w:cs="Arial"/>
                <w:szCs w:val="18"/>
                <w:lang w:eastAsia="ja-JP"/>
              </w:rPr>
            </w:pPr>
          </w:p>
        </w:tc>
      </w:tr>
      <w:tr w:rsidR="00631F38" w:rsidRPr="0056122D" w14:paraId="21F6D238"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733FCE9" w14:textId="77777777" w:rsidR="00631F38" w:rsidRPr="0056122D" w:rsidRDefault="00631F38" w:rsidP="00225D5B">
            <w:pPr>
              <w:pStyle w:val="TAC"/>
            </w:pPr>
            <w:r w:rsidRPr="0056122D">
              <w:rPr>
                <w:rFonts w:cs="Arial"/>
                <w:szCs w:val="22"/>
              </w:rPr>
              <w:t>3</w:t>
            </w:r>
          </w:p>
        </w:tc>
        <w:tc>
          <w:tcPr>
            <w:tcW w:w="1337" w:type="dxa"/>
            <w:tcBorders>
              <w:top w:val="single" w:sz="6" w:space="0" w:color="auto"/>
              <w:left w:val="single" w:sz="6" w:space="0" w:color="auto"/>
              <w:bottom w:val="single" w:sz="6" w:space="0" w:color="auto"/>
              <w:right w:val="single" w:sz="6" w:space="0" w:color="auto"/>
            </w:tcBorders>
            <w:vAlign w:val="center"/>
          </w:tcPr>
          <w:p w14:paraId="507A6876" w14:textId="77777777" w:rsidR="00631F38" w:rsidRPr="0056122D" w:rsidRDefault="00631F38" w:rsidP="00225D5B">
            <w:pPr>
              <w:pStyle w:val="TAC"/>
              <w:rPr>
                <w:rFonts w:eastAsia="PMingLiU"/>
                <w:lang w:eastAsia="zh-TW"/>
              </w:rPr>
            </w:pPr>
            <w:r w:rsidRPr="0056122D">
              <w:rPr>
                <w:rFonts w:cs="Arial"/>
                <w:szCs w:val="18"/>
              </w:rPr>
              <w:t>CA_n7A-n77A</w:t>
            </w:r>
          </w:p>
        </w:tc>
        <w:tc>
          <w:tcPr>
            <w:tcW w:w="2705" w:type="dxa"/>
            <w:tcBorders>
              <w:top w:val="single" w:sz="6" w:space="0" w:color="auto"/>
              <w:left w:val="single" w:sz="6" w:space="0" w:color="auto"/>
              <w:bottom w:val="single" w:sz="6" w:space="0" w:color="auto"/>
              <w:right w:val="single" w:sz="6" w:space="0" w:color="auto"/>
            </w:tcBorders>
            <w:vAlign w:val="center"/>
          </w:tcPr>
          <w:p w14:paraId="03064D57" w14:textId="77777777" w:rsidR="00631F38" w:rsidRPr="0056122D" w:rsidRDefault="00631F38" w:rsidP="00225D5B">
            <w:pPr>
              <w:pStyle w:val="TAL"/>
              <w:rPr>
                <w:rFonts w:eastAsia="PMingLiU"/>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23D1A73F" w14:textId="77777777" w:rsidR="00631F38" w:rsidRPr="0056122D" w:rsidRDefault="00631F38" w:rsidP="00225D5B">
            <w:pPr>
              <w:pStyle w:val="TAC"/>
              <w:rPr>
                <w:rFonts w:eastAsia="PMingLiU"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D09EEE9" w14:textId="77777777" w:rsidR="00631F38" w:rsidRPr="0056122D" w:rsidRDefault="00631F38" w:rsidP="00225D5B">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11F3504" w14:textId="77777777" w:rsidR="00631F38" w:rsidRPr="0056122D" w:rsidRDefault="00631F38" w:rsidP="00225D5B">
            <w:pPr>
              <w:pStyle w:val="TAC"/>
              <w:rPr>
                <w:rFonts w:eastAsia="PMingLiU"/>
                <w:lang w:eastAsia="zh-TW"/>
              </w:rPr>
            </w:pPr>
            <w:r w:rsidRPr="0056122D">
              <w:rPr>
                <w:rFonts w:eastAsia="PMingLiU"/>
                <w:lang w:eastAsia="zh-TW"/>
              </w:rPr>
              <w:t>pc_UL_inter_band_CA_n7A_n77A_TxD</w:t>
            </w:r>
          </w:p>
        </w:tc>
        <w:tc>
          <w:tcPr>
            <w:tcW w:w="1139" w:type="dxa"/>
            <w:tcBorders>
              <w:top w:val="single" w:sz="4" w:space="0" w:color="auto"/>
              <w:left w:val="single" w:sz="4" w:space="0" w:color="auto"/>
              <w:bottom w:val="single" w:sz="4" w:space="0" w:color="auto"/>
              <w:right w:val="single" w:sz="4" w:space="0" w:color="auto"/>
            </w:tcBorders>
            <w:vAlign w:val="center"/>
          </w:tcPr>
          <w:p w14:paraId="6541A228" w14:textId="77777777" w:rsidR="00631F38" w:rsidRPr="0056122D" w:rsidRDefault="00631F38" w:rsidP="00225D5B">
            <w:pPr>
              <w:pStyle w:val="TAC"/>
              <w:rPr>
                <w:rFonts w:cs="Arial"/>
                <w:szCs w:val="18"/>
                <w:lang w:eastAsia="ja-JP"/>
              </w:rPr>
            </w:pPr>
          </w:p>
        </w:tc>
      </w:tr>
      <w:tr w:rsidR="00631F38" w:rsidRPr="0056122D" w14:paraId="68AAD665"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4EB6139" w14:textId="77777777" w:rsidR="00631F38" w:rsidRPr="0056122D" w:rsidRDefault="00631F38" w:rsidP="00225D5B">
            <w:pPr>
              <w:pStyle w:val="TAC"/>
              <w:rPr>
                <w:lang w:eastAsia="zh-CN"/>
              </w:rPr>
            </w:pPr>
            <w:r w:rsidRPr="0056122D">
              <w:rPr>
                <w:rFonts w:cs="Arial"/>
                <w:szCs w:val="22"/>
              </w:rPr>
              <w:t>4</w:t>
            </w:r>
          </w:p>
        </w:tc>
        <w:tc>
          <w:tcPr>
            <w:tcW w:w="1337" w:type="dxa"/>
            <w:tcBorders>
              <w:top w:val="single" w:sz="6" w:space="0" w:color="auto"/>
              <w:left w:val="single" w:sz="6" w:space="0" w:color="auto"/>
              <w:bottom w:val="single" w:sz="6" w:space="0" w:color="auto"/>
              <w:right w:val="single" w:sz="6" w:space="0" w:color="auto"/>
            </w:tcBorders>
            <w:vAlign w:val="center"/>
          </w:tcPr>
          <w:p w14:paraId="24FD87FF" w14:textId="77777777" w:rsidR="00631F38" w:rsidRPr="0056122D" w:rsidRDefault="00631F38" w:rsidP="00225D5B">
            <w:pPr>
              <w:pStyle w:val="TAC"/>
            </w:pPr>
            <w:r w:rsidRPr="0056122D">
              <w:rPr>
                <w:rFonts w:cs="Arial"/>
                <w:szCs w:val="18"/>
              </w:rPr>
              <w:t>CA_n8A-n78A</w:t>
            </w:r>
          </w:p>
        </w:tc>
        <w:tc>
          <w:tcPr>
            <w:tcW w:w="2705" w:type="dxa"/>
            <w:tcBorders>
              <w:top w:val="single" w:sz="6" w:space="0" w:color="auto"/>
              <w:left w:val="single" w:sz="6" w:space="0" w:color="auto"/>
              <w:bottom w:val="single" w:sz="6" w:space="0" w:color="auto"/>
              <w:right w:val="single" w:sz="6" w:space="0" w:color="auto"/>
            </w:tcBorders>
            <w:vAlign w:val="center"/>
          </w:tcPr>
          <w:p w14:paraId="2D5715A2" w14:textId="77777777" w:rsidR="00631F38" w:rsidRPr="0056122D" w:rsidRDefault="00631F38" w:rsidP="00225D5B">
            <w:pPr>
              <w:pStyle w:val="TAL"/>
              <w:rPr>
                <w:lang w:eastAsia="zh-CN"/>
              </w:rPr>
            </w:pPr>
            <w:r w:rsidRPr="0056122D">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0E5B315" w14:textId="77777777" w:rsidR="00631F38" w:rsidRPr="0056122D" w:rsidRDefault="00631F38" w:rsidP="00225D5B">
            <w:pPr>
              <w:pStyle w:val="TAC"/>
              <w:rPr>
                <w:rFonts w:cs="Arial"/>
                <w:szCs w:val="18"/>
              </w:rPr>
            </w:pPr>
            <w:r w:rsidRPr="0056122D">
              <w:rPr>
                <w:rFonts w:cs="Arial"/>
                <w:szCs w:val="18"/>
              </w:rPr>
              <w:t>38.101-</w:t>
            </w:r>
            <w:r w:rsidRPr="0056122D">
              <w:rPr>
                <w:rFonts w:cs="Arial"/>
                <w:szCs w:val="18"/>
                <w:lang w:eastAsia="zh-CN"/>
              </w:rPr>
              <w:t>1</w:t>
            </w:r>
            <w:r w:rsidRPr="0056122D">
              <w:rPr>
                <w:rFonts w:cs="Arial"/>
                <w:szCs w:val="18"/>
              </w:rPr>
              <w:t xml:space="preserve">, </w:t>
            </w:r>
            <w:r w:rsidRPr="0056122D">
              <w:rPr>
                <w:rFonts w:cs="Arial"/>
                <w:szCs w:val="18"/>
                <w:lang w:eastAsia="zh-CN"/>
              </w:rPr>
              <w:t>6</w:t>
            </w:r>
            <w:r w:rsidRPr="0056122D">
              <w:rPr>
                <w:rFonts w:cs="Arial"/>
                <w:szCs w:val="18"/>
              </w:rPr>
              <w:t>.2</w:t>
            </w:r>
            <w:r w:rsidRPr="0056122D">
              <w:rPr>
                <w:rFonts w:cs="Arial"/>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0713EE32" w14:textId="77777777" w:rsidR="00631F38" w:rsidRPr="0056122D" w:rsidRDefault="00631F38" w:rsidP="00225D5B">
            <w:pPr>
              <w:pStyle w:val="TAC"/>
              <w:rPr>
                <w:lang w:eastAsia="zh-TW"/>
              </w:rPr>
            </w:pPr>
            <w:r w:rsidRPr="0056122D">
              <w:rPr>
                <w:lang w:eastAsia="zh-TW"/>
              </w:rPr>
              <w:t>Rel-1</w:t>
            </w:r>
            <w:r w:rsidRPr="0056122D">
              <w:rPr>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22A5A52C" w14:textId="77777777" w:rsidR="00631F38" w:rsidRPr="0056122D" w:rsidRDefault="00631F38" w:rsidP="00225D5B">
            <w:pPr>
              <w:pStyle w:val="TAC"/>
              <w:rPr>
                <w:rFonts w:eastAsia="PMingLiU"/>
                <w:lang w:eastAsia="zh-TW"/>
              </w:rPr>
            </w:pPr>
            <w:r w:rsidRPr="0056122D">
              <w:rPr>
                <w:rFonts w:eastAsia="PMingLiU"/>
                <w:lang w:eastAsia="zh-TW"/>
              </w:rPr>
              <w:t>pc_UL_inter_band_CA_n8A_n78A_TxD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47BE4005" w14:textId="77777777" w:rsidR="00631F38" w:rsidRPr="0056122D" w:rsidRDefault="00631F38" w:rsidP="00225D5B">
            <w:pPr>
              <w:pStyle w:val="TAC"/>
              <w:rPr>
                <w:rFonts w:cs="Arial"/>
                <w:szCs w:val="18"/>
                <w:lang w:eastAsia="ja-JP"/>
              </w:rPr>
            </w:pPr>
          </w:p>
        </w:tc>
      </w:tr>
      <w:tr w:rsidR="00631F38" w:rsidRPr="0056122D" w14:paraId="2BA0C752"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CEFC94A"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22"/>
              </w:rPr>
              <w:t>5</w:t>
            </w:r>
          </w:p>
        </w:tc>
        <w:tc>
          <w:tcPr>
            <w:tcW w:w="1337" w:type="dxa"/>
            <w:tcBorders>
              <w:top w:val="single" w:sz="6" w:space="0" w:color="auto"/>
              <w:left w:val="single" w:sz="6" w:space="0" w:color="auto"/>
              <w:bottom w:val="single" w:sz="6" w:space="0" w:color="auto"/>
              <w:right w:val="single" w:sz="6" w:space="0" w:color="auto"/>
            </w:tcBorders>
            <w:vAlign w:val="center"/>
          </w:tcPr>
          <w:p w14:paraId="160A0B9B"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18"/>
              </w:rPr>
              <w:t>CA_n25A-n41A</w:t>
            </w:r>
          </w:p>
        </w:tc>
        <w:tc>
          <w:tcPr>
            <w:tcW w:w="2705" w:type="dxa"/>
            <w:tcBorders>
              <w:top w:val="single" w:sz="6" w:space="0" w:color="auto"/>
              <w:left w:val="single" w:sz="6" w:space="0" w:color="auto"/>
              <w:bottom w:val="single" w:sz="6" w:space="0" w:color="auto"/>
              <w:right w:val="single" w:sz="6" w:space="0" w:color="auto"/>
            </w:tcBorders>
            <w:vAlign w:val="center"/>
          </w:tcPr>
          <w:p w14:paraId="1A6BE631" w14:textId="77777777" w:rsidR="00631F38" w:rsidRPr="0056122D" w:rsidRDefault="00631F38" w:rsidP="00225D5B">
            <w:pPr>
              <w:pStyle w:val="TAL"/>
              <w:rPr>
                <w:rFonts w:eastAsia="PMingLiU"/>
                <w:lang w:eastAsia="zh-CN"/>
              </w:rPr>
            </w:pPr>
            <w:r w:rsidRPr="0056122D">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386AB813"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124754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EB551A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pc_UL_inter_band_CA_n25A_n41A_TxD</w:t>
            </w:r>
          </w:p>
        </w:tc>
        <w:tc>
          <w:tcPr>
            <w:tcW w:w="1139" w:type="dxa"/>
            <w:tcBorders>
              <w:top w:val="single" w:sz="4" w:space="0" w:color="auto"/>
              <w:left w:val="single" w:sz="4" w:space="0" w:color="auto"/>
              <w:bottom w:val="single" w:sz="4" w:space="0" w:color="auto"/>
              <w:right w:val="single" w:sz="4" w:space="0" w:color="auto"/>
            </w:tcBorders>
            <w:vAlign w:val="center"/>
          </w:tcPr>
          <w:p w14:paraId="2D0B7553"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33F6C213"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20B6A48"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22"/>
              </w:rPr>
              <w:t>6</w:t>
            </w:r>
          </w:p>
        </w:tc>
        <w:tc>
          <w:tcPr>
            <w:tcW w:w="1337" w:type="dxa"/>
            <w:tcBorders>
              <w:top w:val="single" w:sz="6" w:space="0" w:color="auto"/>
              <w:left w:val="single" w:sz="6" w:space="0" w:color="auto"/>
              <w:bottom w:val="single" w:sz="6" w:space="0" w:color="auto"/>
              <w:right w:val="single" w:sz="6" w:space="0" w:color="auto"/>
            </w:tcBorders>
            <w:vAlign w:val="center"/>
          </w:tcPr>
          <w:p w14:paraId="1AF92FAA"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18"/>
              </w:rPr>
              <w:t>CA_n25A-n77A</w:t>
            </w:r>
          </w:p>
        </w:tc>
        <w:tc>
          <w:tcPr>
            <w:tcW w:w="2705" w:type="dxa"/>
            <w:tcBorders>
              <w:top w:val="single" w:sz="6" w:space="0" w:color="auto"/>
              <w:left w:val="single" w:sz="6" w:space="0" w:color="auto"/>
              <w:bottom w:val="single" w:sz="6" w:space="0" w:color="auto"/>
              <w:right w:val="single" w:sz="6" w:space="0" w:color="auto"/>
            </w:tcBorders>
            <w:vAlign w:val="center"/>
          </w:tcPr>
          <w:p w14:paraId="64A648A0" w14:textId="77777777" w:rsidR="00631F38" w:rsidRPr="0056122D" w:rsidRDefault="00631F38" w:rsidP="00225D5B">
            <w:pPr>
              <w:pStyle w:val="TAL"/>
              <w:rPr>
                <w:rFonts w:eastAsia="PMingLiU"/>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A3D00FC"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15B9BBC"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6272737B"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pc_UL_inter_band_CA_n25A_n77A_TxD</w:t>
            </w:r>
          </w:p>
        </w:tc>
        <w:tc>
          <w:tcPr>
            <w:tcW w:w="1139" w:type="dxa"/>
            <w:tcBorders>
              <w:top w:val="single" w:sz="4" w:space="0" w:color="auto"/>
              <w:left w:val="single" w:sz="4" w:space="0" w:color="auto"/>
              <w:bottom w:val="single" w:sz="4" w:space="0" w:color="auto"/>
              <w:right w:val="single" w:sz="4" w:space="0" w:color="auto"/>
            </w:tcBorders>
            <w:vAlign w:val="center"/>
          </w:tcPr>
          <w:p w14:paraId="5BC51D02"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60FD160C"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1C801F68"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22"/>
              </w:rPr>
              <w:t>7</w:t>
            </w:r>
          </w:p>
        </w:tc>
        <w:tc>
          <w:tcPr>
            <w:tcW w:w="1337" w:type="dxa"/>
            <w:tcBorders>
              <w:top w:val="single" w:sz="6" w:space="0" w:color="auto"/>
              <w:left w:val="single" w:sz="6" w:space="0" w:color="auto"/>
              <w:bottom w:val="single" w:sz="6" w:space="0" w:color="auto"/>
              <w:right w:val="single" w:sz="6" w:space="0" w:color="auto"/>
            </w:tcBorders>
            <w:vAlign w:val="center"/>
          </w:tcPr>
          <w:p w14:paraId="7A419DB6"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18"/>
              </w:rPr>
              <w:t>CA_n26A-n78A</w:t>
            </w:r>
          </w:p>
        </w:tc>
        <w:tc>
          <w:tcPr>
            <w:tcW w:w="2705" w:type="dxa"/>
            <w:tcBorders>
              <w:top w:val="single" w:sz="6" w:space="0" w:color="auto"/>
              <w:left w:val="single" w:sz="6" w:space="0" w:color="auto"/>
              <w:bottom w:val="single" w:sz="6" w:space="0" w:color="auto"/>
              <w:right w:val="single" w:sz="6" w:space="0" w:color="auto"/>
            </w:tcBorders>
            <w:vAlign w:val="center"/>
          </w:tcPr>
          <w:p w14:paraId="424C5384" w14:textId="77777777" w:rsidR="00631F38" w:rsidRPr="0056122D" w:rsidRDefault="00631F38" w:rsidP="00225D5B">
            <w:pPr>
              <w:pStyle w:val="TAL"/>
              <w:rPr>
                <w:rFonts w:eastAsia="PMingLiU"/>
                <w:lang w:eastAsia="zh-CN"/>
              </w:rPr>
            </w:pPr>
            <w:r w:rsidRPr="0056122D">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52CC74C"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21E66802"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1F30CD73"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pc_UL_inter_band_CA_n26A_n78A_TxD</w:t>
            </w:r>
          </w:p>
        </w:tc>
        <w:tc>
          <w:tcPr>
            <w:tcW w:w="1139" w:type="dxa"/>
            <w:tcBorders>
              <w:top w:val="single" w:sz="4" w:space="0" w:color="auto"/>
              <w:left w:val="single" w:sz="4" w:space="0" w:color="auto"/>
              <w:bottom w:val="single" w:sz="4" w:space="0" w:color="auto"/>
              <w:right w:val="single" w:sz="4" w:space="0" w:color="auto"/>
            </w:tcBorders>
            <w:vAlign w:val="center"/>
          </w:tcPr>
          <w:p w14:paraId="2E467B83"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1528CE40"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6843B2C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22"/>
              </w:rPr>
              <w:t>8</w:t>
            </w:r>
          </w:p>
        </w:tc>
        <w:tc>
          <w:tcPr>
            <w:tcW w:w="1337" w:type="dxa"/>
            <w:tcBorders>
              <w:top w:val="single" w:sz="6" w:space="0" w:color="auto"/>
              <w:left w:val="single" w:sz="6" w:space="0" w:color="auto"/>
              <w:bottom w:val="single" w:sz="6" w:space="0" w:color="auto"/>
              <w:right w:val="single" w:sz="6" w:space="0" w:color="auto"/>
            </w:tcBorders>
            <w:vAlign w:val="center"/>
          </w:tcPr>
          <w:p w14:paraId="082F90FC" w14:textId="77777777" w:rsidR="00631F38" w:rsidRPr="0056122D" w:rsidRDefault="00631F38" w:rsidP="00225D5B">
            <w:pPr>
              <w:keepNext/>
              <w:keepLines/>
              <w:spacing w:after="0"/>
              <w:jc w:val="center"/>
              <w:rPr>
                <w:rFonts w:ascii="Arial" w:eastAsia="PMingLiU" w:hAnsi="Arial"/>
                <w:sz w:val="18"/>
              </w:rPr>
            </w:pPr>
            <w:r w:rsidRPr="0056122D">
              <w:rPr>
                <w:rFonts w:ascii="Arial" w:hAnsi="Arial" w:cs="Arial"/>
                <w:sz w:val="18"/>
                <w:szCs w:val="18"/>
              </w:rPr>
              <w:t>CA_n28A-n41A</w:t>
            </w:r>
          </w:p>
        </w:tc>
        <w:tc>
          <w:tcPr>
            <w:tcW w:w="2705" w:type="dxa"/>
            <w:tcBorders>
              <w:top w:val="single" w:sz="6" w:space="0" w:color="auto"/>
              <w:left w:val="single" w:sz="6" w:space="0" w:color="auto"/>
              <w:bottom w:val="single" w:sz="6" w:space="0" w:color="auto"/>
              <w:right w:val="single" w:sz="6" w:space="0" w:color="auto"/>
            </w:tcBorders>
            <w:vAlign w:val="center"/>
          </w:tcPr>
          <w:p w14:paraId="23D9C899" w14:textId="77777777" w:rsidR="00631F38" w:rsidRPr="0056122D" w:rsidRDefault="00631F38" w:rsidP="00225D5B">
            <w:pPr>
              <w:pStyle w:val="TAL"/>
              <w:rPr>
                <w:rFonts w:eastAsia="PMingLiU"/>
                <w:lang w:eastAsia="zh-CN"/>
              </w:rPr>
            </w:pPr>
            <w:r w:rsidRPr="0056122D">
              <w:rPr>
                <w:lang w:eastAsia="zh-CN"/>
              </w:rPr>
              <w:t>n41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74F16022"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6B01EE49"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441F6320"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pc_UL_inter_band_CA_n28A_n41A_TxD</w:t>
            </w:r>
          </w:p>
        </w:tc>
        <w:tc>
          <w:tcPr>
            <w:tcW w:w="1139" w:type="dxa"/>
            <w:tcBorders>
              <w:top w:val="single" w:sz="4" w:space="0" w:color="auto"/>
              <w:left w:val="single" w:sz="4" w:space="0" w:color="auto"/>
              <w:bottom w:val="single" w:sz="4" w:space="0" w:color="auto"/>
              <w:right w:val="single" w:sz="4" w:space="0" w:color="auto"/>
            </w:tcBorders>
            <w:vAlign w:val="center"/>
          </w:tcPr>
          <w:p w14:paraId="032A9F2A"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3CFE7330"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597D255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22"/>
              </w:rPr>
              <w:t>9</w:t>
            </w:r>
          </w:p>
        </w:tc>
        <w:tc>
          <w:tcPr>
            <w:tcW w:w="1337" w:type="dxa"/>
            <w:tcBorders>
              <w:top w:val="single" w:sz="6" w:space="0" w:color="auto"/>
              <w:left w:val="single" w:sz="6" w:space="0" w:color="auto"/>
              <w:bottom w:val="single" w:sz="6" w:space="0" w:color="auto"/>
              <w:right w:val="single" w:sz="6" w:space="0" w:color="auto"/>
            </w:tcBorders>
            <w:vAlign w:val="center"/>
          </w:tcPr>
          <w:p w14:paraId="310FA03A" w14:textId="77777777" w:rsidR="00631F38" w:rsidRPr="0056122D" w:rsidRDefault="00631F38" w:rsidP="00225D5B">
            <w:pPr>
              <w:keepNext/>
              <w:keepLines/>
              <w:spacing w:after="0"/>
              <w:jc w:val="center"/>
              <w:rPr>
                <w:rFonts w:ascii="Arial" w:eastAsia="PMingLiU" w:hAnsi="Arial"/>
                <w:sz w:val="18"/>
              </w:rPr>
            </w:pPr>
            <w:r w:rsidRPr="0056122D">
              <w:rPr>
                <w:rFonts w:ascii="Arial" w:hAnsi="Arial" w:cs="Arial"/>
                <w:sz w:val="18"/>
                <w:szCs w:val="18"/>
              </w:rPr>
              <w:t>CA_n28A-n78A</w:t>
            </w:r>
          </w:p>
        </w:tc>
        <w:tc>
          <w:tcPr>
            <w:tcW w:w="2705" w:type="dxa"/>
            <w:tcBorders>
              <w:top w:val="single" w:sz="6" w:space="0" w:color="auto"/>
              <w:left w:val="single" w:sz="6" w:space="0" w:color="auto"/>
              <w:bottom w:val="single" w:sz="6" w:space="0" w:color="auto"/>
              <w:right w:val="single" w:sz="6" w:space="0" w:color="auto"/>
            </w:tcBorders>
            <w:vAlign w:val="center"/>
          </w:tcPr>
          <w:p w14:paraId="3F82AE6E" w14:textId="77777777" w:rsidR="00631F38" w:rsidRPr="0056122D" w:rsidRDefault="00631F38" w:rsidP="00225D5B">
            <w:pPr>
              <w:pStyle w:val="TAL"/>
              <w:rPr>
                <w:rFonts w:eastAsia="PMingLiU"/>
                <w:lang w:eastAsia="zh-CN"/>
              </w:rPr>
            </w:pPr>
            <w:r w:rsidRPr="0056122D">
              <w:rPr>
                <w:lang w:eastAsia="zh-CN"/>
              </w:rPr>
              <w:t>n78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36A983E"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7B5F33AC"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w:t>
            </w:r>
            <w:r w:rsidRPr="0056122D">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vAlign w:val="center"/>
          </w:tcPr>
          <w:p w14:paraId="0E4E53A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pc_UL_inter_band_CA_n28A_n78A_TxD</w:t>
            </w:r>
          </w:p>
        </w:tc>
        <w:tc>
          <w:tcPr>
            <w:tcW w:w="1139" w:type="dxa"/>
            <w:tcBorders>
              <w:top w:val="single" w:sz="4" w:space="0" w:color="auto"/>
              <w:left w:val="single" w:sz="4" w:space="0" w:color="auto"/>
              <w:bottom w:val="single" w:sz="4" w:space="0" w:color="auto"/>
              <w:right w:val="single" w:sz="4" w:space="0" w:color="auto"/>
            </w:tcBorders>
            <w:vAlign w:val="center"/>
          </w:tcPr>
          <w:p w14:paraId="6DED2056"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7FA70634"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0895BA4E"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22"/>
              </w:rPr>
              <w:t>10</w:t>
            </w:r>
          </w:p>
        </w:tc>
        <w:tc>
          <w:tcPr>
            <w:tcW w:w="1337" w:type="dxa"/>
            <w:tcBorders>
              <w:top w:val="single" w:sz="6" w:space="0" w:color="auto"/>
              <w:left w:val="single" w:sz="6" w:space="0" w:color="auto"/>
              <w:bottom w:val="single" w:sz="6" w:space="0" w:color="auto"/>
              <w:right w:val="single" w:sz="6" w:space="0" w:color="auto"/>
            </w:tcBorders>
            <w:vAlign w:val="center"/>
          </w:tcPr>
          <w:p w14:paraId="7318E8D9"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18"/>
              </w:rPr>
              <w:t>CA_n41A-n66A</w:t>
            </w:r>
          </w:p>
        </w:tc>
        <w:tc>
          <w:tcPr>
            <w:tcW w:w="2705" w:type="dxa"/>
            <w:tcBorders>
              <w:top w:val="single" w:sz="6" w:space="0" w:color="auto"/>
              <w:left w:val="single" w:sz="6" w:space="0" w:color="auto"/>
              <w:bottom w:val="single" w:sz="6" w:space="0" w:color="auto"/>
              <w:right w:val="single" w:sz="6" w:space="0" w:color="auto"/>
            </w:tcBorders>
            <w:vAlign w:val="center"/>
          </w:tcPr>
          <w:p w14:paraId="1DA9B49C" w14:textId="77777777" w:rsidR="00631F38" w:rsidRPr="0056122D" w:rsidRDefault="00631F38" w:rsidP="00225D5B">
            <w:pPr>
              <w:pStyle w:val="TAL"/>
              <w:rPr>
                <w:rFonts w:eastAsia="PMingLiU"/>
                <w:lang w:eastAsia="zh-CN"/>
              </w:rPr>
            </w:pPr>
            <w:r w:rsidRPr="0056122D">
              <w:rPr>
                <w:lang w:eastAsia="zh-CN"/>
              </w:rPr>
              <w:t>n66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12828E2E"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5953575"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38308C91"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pc_UL_inter_band_CA_n41A_n66A_TxD</w:t>
            </w:r>
          </w:p>
        </w:tc>
        <w:tc>
          <w:tcPr>
            <w:tcW w:w="1139" w:type="dxa"/>
            <w:tcBorders>
              <w:top w:val="single" w:sz="4" w:space="0" w:color="auto"/>
              <w:left w:val="single" w:sz="4" w:space="0" w:color="auto"/>
              <w:bottom w:val="single" w:sz="4" w:space="0" w:color="auto"/>
              <w:right w:val="single" w:sz="4" w:space="0" w:color="auto"/>
            </w:tcBorders>
            <w:vAlign w:val="center"/>
          </w:tcPr>
          <w:p w14:paraId="398D5FF5"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6FEEAC73"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45A5EEAE"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22"/>
              </w:rPr>
              <w:t>11</w:t>
            </w:r>
          </w:p>
        </w:tc>
        <w:tc>
          <w:tcPr>
            <w:tcW w:w="1337" w:type="dxa"/>
            <w:tcBorders>
              <w:top w:val="single" w:sz="6" w:space="0" w:color="auto"/>
              <w:left w:val="single" w:sz="6" w:space="0" w:color="auto"/>
              <w:bottom w:val="single" w:sz="6" w:space="0" w:color="auto"/>
              <w:right w:val="single" w:sz="6" w:space="0" w:color="auto"/>
            </w:tcBorders>
            <w:vAlign w:val="center"/>
          </w:tcPr>
          <w:p w14:paraId="09C2515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18"/>
              </w:rPr>
              <w:t>CA_n41A-n71A</w:t>
            </w:r>
          </w:p>
        </w:tc>
        <w:tc>
          <w:tcPr>
            <w:tcW w:w="2705" w:type="dxa"/>
            <w:tcBorders>
              <w:top w:val="single" w:sz="6" w:space="0" w:color="auto"/>
              <w:left w:val="single" w:sz="6" w:space="0" w:color="auto"/>
              <w:bottom w:val="single" w:sz="6" w:space="0" w:color="auto"/>
              <w:right w:val="single" w:sz="6" w:space="0" w:color="auto"/>
            </w:tcBorders>
            <w:vAlign w:val="center"/>
          </w:tcPr>
          <w:p w14:paraId="7EB859E9" w14:textId="77777777" w:rsidR="00631F38" w:rsidRPr="0056122D" w:rsidRDefault="00631F38" w:rsidP="00225D5B">
            <w:pPr>
              <w:pStyle w:val="TAL"/>
              <w:rPr>
                <w:rFonts w:eastAsia="PMingLiU"/>
                <w:lang w:eastAsia="zh-CN"/>
              </w:rPr>
            </w:pPr>
            <w:r w:rsidRPr="0056122D">
              <w:rPr>
                <w:lang w:eastAsia="zh-CN"/>
              </w:rPr>
              <w:t>n71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15E4CE3"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19B86314"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51BDBC19"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pc_UL_inter_band_CA_n41A_n71A_TxD</w:t>
            </w:r>
          </w:p>
        </w:tc>
        <w:tc>
          <w:tcPr>
            <w:tcW w:w="1139" w:type="dxa"/>
            <w:tcBorders>
              <w:top w:val="single" w:sz="4" w:space="0" w:color="auto"/>
              <w:left w:val="single" w:sz="4" w:space="0" w:color="auto"/>
              <w:bottom w:val="single" w:sz="4" w:space="0" w:color="auto"/>
              <w:right w:val="single" w:sz="4" w:space="0" w:color="auto"/>
            </w:tcBorders>
            <w:vAlign w:val="center"/>
          </w:tcPr>
          <w:p w14:paraId="76E5FB82"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682F1A25"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325AAC4B"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22"/>
              </w:rPr>
              <w:t>12</w:t>
            </w:r>
          </w:p>
        </w:tc>
        <w:tc>
          <w:tcPr>
            <w:tcW w:w="1337" w:type="dxa"/>
            <w:tcBorders>
              <w:top w:val="single" w:sz="6" w:space="0" w:color="auto"/>
              <w:left w:val="single" w:sz="6" w:space="0" w:color="auto"/>
              <w:bottom w:val="single" w:sz="6" w:space="0" w:color="auto"/>
              <w:right w:val="single" w:sz="6" w:space="0" w:color="auto"/>
            </w:tcBorders>
            <w:vAlign w:val="center"/>
          </w:tcPr>
          <w:p w14:paraId="5B907E1B"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18"/>
              </w:rPr>
              <w:t>CA_n41A-n77A</w:t>
            </w:r>
          </w:p>
        </w:tc>
        <w:tc>
          <w:tcPr>
            <w:tcW w:w="2705" w:type="dxa"/>
            <w:tcBorders>
              <w:top w:val="single" w:sz="6" w:space="0" w:color="auto"/>
              <w:left w:val="single" w:sz="6" w:space="0" w:color="auto"/>
              <w:bottom w:val="single" w:sz="6" w:space="0" w:color="auto"/>
              <w:right w:val="single" w:sz="6" w:space="0" w:color="auto"/>
            </w:tcBorders>
            <w:vAlign w:val="center"/>
          </w:tcPr>
          <w:p w14:paraId="5142A8E0" w14:textId="77777777" w:rsidR="00631F38" w:rsidRPr="0056122D" w:rsidRDefault="00631F38" w:rsidP="00225D5B">
            <w:pPr>
              <w:pStyle w:val="TAL"/>
              <w:rPr>
                <w:rFonts w:eastAsia="PMingLiU"/>
                <w:lang w:eastAsia="zh-CN"/>
              </w:rPr>
            </w:pPr>
            <w:r w:rsidRPr="0056122D">
              <w:rPr>
                <w:lang w:eastAsia="zh-CN"/>
              </w:rPr>
              <w:t>n41 or 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055575C4"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3A939242"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4A5EAE57"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pc_UL_inter_band_CA_n41A_n77A_TxD</w:t>
            </w:r>
          </w:p>
        </w:tc>
        <w:tc>
          <w:tcPr>
            <w:tcW w:w="1139" w:type="dxa"/>
            <w:tcBorders>
              <w:top w:val="single" w:sz="4" w:space="0" w:color="auto"/>
              <w:left w:val="single" w:sz="4" w:space="0" w:color="auto"/>
              <w:bottom w:val="single" w:sz="4" w:space="0" w:color="auto"/>
              <w:right w:val="single" w:sz="4" w:space="0" w:color="auto"/>
            </w:tcBorders>
            <w:vAlign w:val="center"/>
          </w:tcPr>
          <w:p w14:paraId="2D531A92" w14:textId="77777777" w:rsidR="00631F38" w:rsidRPr="0056122D" w:rsidRDefault="00631F38" w:rsidP="00225D5B">
            <w:pPr>
              <w:keepNext/>
              <w:keepLines/>
              <w:spacing w:after="0"/>
              <w:jc w:val="center"/>
              <w:rPr>
                <w:rFonts w:ascii="Arial" w:eastAsia="PMingLiU" w:hAnsi="Arial" w:cs="Arial"/>
                <w:sz w:val="18"/>
                <w:szCs w:val="18"/>
                <w:lang w:eastAsia="ja-JP"/>
              </w:rPr>
            </w:pPr>
          </w:p>
        </w:tc>
      </w:tr>
      <w:tr w:rsidR="00631F38" w:rsidRPr="0056122D" w14:paraId="187AAF61" w14:textId="77777777" w:rsidTr="00225D5B">
        <w:trPr>
          <w:cantSplit/>
          <w:jc w:val="center"/>
        </w:trPr>
        <w:tc>
          <w:tcPr>
            <w:tcW w:w="486" w:type="dxa"/>
            <w:tcBorders>
              <w:top w:val="single" w:sz="4" w:space="0" w:color="auto"/>
              <w:left w:val="single" w:sz="4" w:space="0" w:color="auto"/>
              <w:bottom w:val="single" w:sz="4" w:space="0" w:color="auto"/>
              <w:right w:val="single" w:sz="4" w:space="0" w:color="auto"/>
            </w:tcBorders>
            <w:vAlign w:val="center"/>
          </w:tcPr>
          <w:p w14:paraId="720AE5BD"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22"/>
              </w:rPr>
              <w:t>13</w:t>
            </w:r>
          </w:p>
        </w:tc>
        <w:tc>
          <w:tcPr>
            <w:tcW w:w="1337" w:type="dxa"/>
            <w:tcBorders>
              <w:top w:val="single" w:sz="6" w:space="0" w:color="auto"/>
              <w:left w:val="single" w:sz="6" w:space="0" w:color="auto"/>
              <w:bottom w:val="single" w:sz="6" w:space="0" w:color="auto"/>
              <w:right w:val="single" w:sz="6" w:space="0" w:color="auto"/>
            </w:tcBorders>
            <w:vAlign w:val="center"/>
          </w:tcPr>
          <w:p w14:paraId="271C7DD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hAnsi="Arial" w:cs="Arial"/>
                <w:sz w:val="18"/>
                <w:szCs w:val="18"/>
              </w:rPr>
              <w:t>CA_n66A-n77A</w:t>
            </w:r>
          </w:p>
        </w:tc>
        <w:tc>
          <w:tcPr>
            <w:tcW w:w="2705" w:type="dxa"/>
            <w:tcBorders>
              <w:top w:val="single" w:sz="6" w:space="0" w:color="auto"/>
              <w:left w:val="single" w:sz="6" w:space="0" w:color="auto"/>
              <w:bottom w:val="single" w:sz="6" w:space="0" w:color="auto"/>
              <w:right w:val="single" w:sz="6" w:space="0" w:color="auto"/>
            </w:tcBorders>
            <w:vAlign w:val="center"/>
          </w:tcPr>
          <w:p w14:paraId="0B159162" w14:textId="77777777" w:rsidR="00631F38" w:rsidRPr="0056122D" w:rsidRDefault="00631F38" w:rsidP="00225D5B">
            <w:pPr>
              <w:pStyle w:val="TAL"/>
              <w:rPr>
                <w:rFonts w:eastAsia="PMingLiU"/>
                <w:lang w:eastAsia="zh-CN"/>
              </w:rPr>
            </w:pPr>
            <w:r w:rsidRPr="0056122D">
              <w:rPr>
                <w:lang w:eastAsia="zh-CN"/>
              </w:rPr>
              <w:t>n77 band: Tx Diversity</w:t>
            </w:r>
          </w:p>
        </w:tc>
        <w:tc>
          <w:tcPr>
            <w:tcW w:w="1450" w:type="dxa"/>
            <w:tcBorders>
              <w:top w:val="single" w:sz="6" w:space="0" w:color="auto"/>
              <w:left w:val="single" w:sz="6" w:space="0" w:color="auto"/>
              <w:bottom w:val="single" w:sz="6" w:space="0" w:color="auto"/>
              <w:right w:val="single" w:sz="4" w:space="0" w:color="auto"/>
            </w:tcBorders>
            <w:vAlign w:val="center"/>
          </w:tcPr>
          <w:p w14:paraId="55770703" w14:textId="77777777" w:rsidR="00631F38" w:rsidRPr="0056122D" w:rsidRDefault="00631F38" w:rsidP="00225D5B">
            <w:pPr>
              <w:keepNext/>
              <w:keepLines/>
              <w:spacing w:after="0"/>
              <w:jc w:val="center"/>
              <w:rPr>
                <w:rFonts w:ascii="Arial" w:eastAsia="PMingLiU" w:hAnsi="Arial" w:cs="Arial"/>
                <w:sz w:val="18"/>
                <w:szCs w:val="18"/>
              </w:rPr>
            </w:pPr>
            <w:r w:rsidRPr="0056122D">
              <w:rPr>
                <w:rFonts w:ascii="Arial" w:hAnsi="Arial" w:cs="Arial"/>
                <w:sz w:val="18"/>
                <w:szCs w:val="18"/>
              </w:rPr>
              <w:t>38.101-</w:t>
            </w:r>
            <w:r w:rsidRPr="0056122D">
              <w:rPr>
                <w:rFonts w:ascii="Arial" w:hAnsi="Arial" w:cs="Arial"/>
                <w:sz w:val="18"/>
                <w:szCs w:val="18"/>
                <w:lang w:eastAsia="zh-CN"/>
              </w:rPr>
              <w:t>1</w:t>
            </w:r>
            <w:r w:rsidRPr="0056122D">
              <w:rPr>
                <w:rFonts w:ascii="Arial" w:hAnsi="Arial" w:cs="Arial"/>
                <w:sz w:val="18"/>
                <w:szCs w:val="18"/>
              </w:rPr>
              <w:t xml:space="preserve">, </w:t>
            </w:r>
            <w:r w:rsidRPr="0056122D">
              <w:rPr>
                <w:rFonts w:ascii="Arial" w:hAnsi="Arial" w:cs="Arial"/>
                <w:sz w:val="18"/>
                <w:szCs w:val="18"/>
                <w:lang w:eastAsia="zh-CN"/>
              </w:rPr>
              <w:t>6</w:t>
            </w:r>
            <w:r w:rsidRPr="0056122D">
              <w:rPr>
                <w:rFonts w:ascii="Arial" w:hAnsi="Arial" w:cs="Arial"/>
                <w:sz w:val="18"/>
                <w:szCs w:val="18"/>
              </w:rPr>
              <w:t>.2</w:t>
            </w:r>
            <w:r w:rsidRPr="0056122D">
              <w:rPr>
                <w:rFonts w:ascii="Arial" w:hAnsi="Arial" w:cs="Arial"/>
                <w:sz w:val="18"/>
                <w:szCs w:val="18"/>
                <w:lang w:eastAsia="zh-CN"/>
              </w:rPr>
              <w:t>L.3.1</w:t>
            </w:r>
          </w:p>
        </w:tc>
        <w:tc>
          <w:tcPr>
            <w:tcW w:w="854" w:type="dxa"/>
            <w:tcBorders>
              <w:top w:val="single" w:sz="4" w:space="0" w:color="auto"/>
              <w:left w:val="single" w:sz="4" w:space="0" w:color="auto"/>
              <w:bottom w:val="single" w:sz="4" w:space="0" w:color="auto"/>
              <w:right w:val="single" w:sz="4" w:space="0" w:color="auto"/>
            </w:tcBorders>
            <w:vAlign w:val="center"/>
          </w:tcPr>
          <w:p w14:paraId="5254D096"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vAlign w:val="center"/>
          </w:tcPr>
          <w:p w14:paraId="1AD2E3CF" w14:textId="77777777" w:rsidR="00631F38" w:rsidRPr="0056122D" w:rsidRDefault="00631F38" w:rsidP="00225D5B">
            <w:pPr>
              <w:keepNext/>
              <w:keepLines/>
              <w:spacing w:after="0"/>
              <w:jc w:val="center"/>
              <w:rPr>
                <w:rFonts w:ascii="Arial" w:eastAsia="PMingLiU" w:hAnsi="Arial"/>
                <w:sz w:val="18"/>
                <w:lang w:eastAsia="zh-TW"/>
              </w:rPr>
            </w:pPr>
            <w:r w:rsidRPr="0056122D">
              <w:rPr>
                <w:rFonts w:ascii="Arial" w:eastAsia="PMingLiU" w:hAnsi="Arial"/>
                <w:sz w:val="18"/>
                <w:lang w:eastAsia="zh-TW"/>
              </w:rPr>
              <w:t>pc_UL_inter_band_CA_n66A_n77A_TxD</w:t>
            </w:r>
          </w:p>
        </w:tc>
        <w:tc>
          <w:tcPr>
            <w:tcW w:w="1139" w:type="dxa"/>
            <w:tcBorders>
              <w:top w:val="single" w:sz="4" w:space="0" w:color="auto"/>
              <w:left w:val="single" w:sz="4" w:space="0" w:color="auto"/>
              <w:bottom w:val="single" w:sz="4" w:space="0" w:color="auto"/>
              <w:right w:val="single" w:sz="4" w:space="0" w:color="auto"/>
            </w:tcBorders>
            <w:vAlign w:val="center"/>
          </w:tcPr>
          <w:p w14:paraId="277A4375" w14:textId="77777777" w:rsidR="00631F38" w:rsidRPr="0056122D" w:rsidRDefault="00631F38" w:rsidP="00225D5B">
            <w:pPr>
              <w:keepNext/>
              <w:keepLines/>
              <w:spacing w:after="0"/>
              <w:jc w:val="center"/>
              <w:rPr>
                <w:rFonts w:ascii="Arial" w:eastAsia="PMingLiU" w:hAnsi="Arial" w:cs="Arial"/>
                <w:sz w:val="18"/>
                <w:szCs w:val="18"/>
                <w:lang w:eastAsia="ja-JP"/>
              </w:rPr>
            </w:pPr>
          </w:p>
        </w:tc>
      </w:tr>
    </w:tbl>
    <w:p w14:paraId="35A6E7D8" w14:textId="77777777" w:rsidR="00631F38" w:rsidRPr="0056122D" w:rsidRDefault="00631F38" w:rsidP="00631F38"/>
    <w:p w14:paraId="5F190782" w14:textId="77777777" w:rsidR="00631F38" w:rsidRPr="0056122D" w:rsidRDefault="00631F38" w:rsidP="00631F38">
      <w:pPr>
        <w:pStyle w:val="Heading5"/>
      </w:pPr>
      <w:bookmarkStart w:id="367" w:name="_Toc114916328"/>
      <w:bookmarkStart w:id="368" w:name="_Toc177026737"/>
      <w:r w:rsidRPr="0056122D">
        <w:lastRenderedPageBreak/>
        <w:t>A.4.3.2A.4.2</w:t>
      </w:r>
      <w:r w:rsidRPr="0056122D">
        <w:tab/>
        <w:t>NR Inter-band CA within FR1 (three bands)</w:t>
      </w:r>
      <w:bookmarkEnd w:id="360"/>
      <w:bookmarkEnd w:id="361"/>
      <w:bookmarkEnd w:id="362"/>
      <w:bookmarkEnd w:id="363"/>
      <w:bookmarkEnd w:id="364"/>
      <w:bookmarkEnd w:id="365"/>
      <w:bookmarkEnd w:id="366"/>
      <w:bookmarkEnd w:id="367"/>
      <w:bookmarkEnd w:id="368"/>
    </w:p>
    <w:p w14:paraId="5E41EF59" w14:textId="77777777" w:rsidR="00631F38" w:rsidRPr="0056122D" w:rsidRDefault="00631F38" w:rsidP="00631F38">
      <w:pPr>
        <w:pStyle w:val="TH"/>
        <w:ind w:left="567"/>
      </w:pPr>
      <w:r w:rsidRPr="0056122D">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631F38" w:rsidRPr="0056122D" w14:paraId="6FADD96A"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22882378" w14:textId="77777777" w:rsidR="00631F38" w:rsidRPr="0056122D" w:rsidRDefault="00631F38" w:rsidP="00225D5B">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5BC568EA" w14:textId="77777777" w:rsidR="00631F38" w:rsidRPr="0056122D" w:rsidRDefault="00631F38" w:rsidP="00225D5B">
            <w:pPr>
              <w:pStyle w:val="TAH"/>
            </w:pPr>
            <w:r w:rsidRPr="0056122D">
              <w:rPr>
                <w:lang w:eastAsia="zh-CN"/>
              </w:rPr>
              <w:t xml:space="preserve">DL NR FR1 Inter-band CA </w:t>
            </w:r>
            <w:r w:rsidRPr="0056122D">
              <w:t>Bandwidth Class</w:t>
            </w:r>
          </w:p>
        </w:tc>
        <w:tc>
          <w:tcPr>
            <w:tcW w:w="1462" w:type="dxa"/>
            <w:tcBorders>
              <w:top w:val="single" w:sz="4" w:space="0" w:color="auto"/>
              <w:left w:val="single" w:sz="4" w:space="0" w:color="auto"/>
              <w:bottom w:val="single" w:sz="4" w:space="0" w:color="auto"/>
              <w:right w:val="single" w:sz="4" w:space="0" w:color="auto"/>
            </w:tcBorders>
          </w:tcPr>
          <w:p w14:paraId="3F56CD4C" w14:textId="77777777" w:rsidR="00631F38" w:rsidRPr="0056122D" w:rsidRDefault="00631F38" w:rsidP="00225D5B">
            <w:pPr>
              <w:pStyle w:val="TAH"/>
              <w:rPr>
                <w:rFonts w:cs="Arial"/>
                <w:szCs w:val="18"/>
              </w:rPr>
            </w:pPr>
            <w:r w:rsidRPr="0056122D">
              <w:t>Ref.</w:t>
            </w:r>
          </w:p>
        </w:tc>
        <w:tc>
          <w:tcPr>
            <w:tcW w:w="1989" w:type="dxa"/>
            <w:tcBorders>
              <w:top w:val="single" w:sz="4" w:space="0" w:color="auto"/>
              <w:left w:val="single" w:sz="4" w:space="0" w:color="auto"/>
              <w:bottom w:val="single" w:sz="4" w:space="0" w:color="auto"/>
              <w:right w:val="single" w:sz="4" w:space="0" w:color="auto"/>
            </w:tcBorders>
          </w:tcPr>
          <w:p w14:paraId="000EB2DB" w14:textId="77777777" w:rsidR="00631F38" w:rsidRPr="0056122D" w:rsidRDefault="00631F38" w:rsidP="00225D5B">
            <w:pPr>
              <w:pStyle w:val="TAH"/>
            </w:pPr>
            <w:r w:rsidRPr="0056122D">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4EF031A8" w14:textId="77777777" w:rsidR="00631F38" w:rsidRPr="0056122D" w:rsidRDefault="00631F38" w:rsidP="00225D5B">
            <w:pPr>
              <w:pStyle w:val="TAH"/>
            </w:pPr>
            <w:r w:rsidRPr="0056122D">
              <w:t>Comments</w:t>
            </w:r>
          </w:p>
        </w:tc>
      </w:tr>
      <w:tr w:rsidR="00631F38" w:rsidRPr="0056122D" w14:paraId="340E045E"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7B7AA7BF" w14:textId="77777777" w:rsidR="00631F38" w:rsidRPr="0056122D" w:rsidRDefault="00631F38" w:rsidP="00225D5B">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2B824E7D" w14:textId="77777777" w:rsidR="00631F38" w:rsidRPr="0056122D" w:rsidRDefault="00631F38" w:rsidP="00225D5B">
            <w:pPr>
              <w:pStyle w:val="TAL"/>
            </w:pPr>
            <w:r w:rsidRPr="0056122D">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4109CDE1" w14:textId="77777777" w:rsidR="00631F38" w:rsidRPr="0056122D" w:rsidRDefault="00631F38" w:rsidP="00225D5B">
            <w:pPr>
              <w:pStyle w:val="TAC"/>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302BFA9E" w14:textId="77777777" w:rsidR="00631F38" w:rsidRPr="0056122D" w:rsidRDefault="00631F38" w:rsidP="00225D5B">
            <w:pPr>
              <w:pStyle w:val="TAL"/>
            </w:pPr>
            <w:r w:rsidRPr="0056122D">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223A5CFC" w14:textId="77777777" w:rsidR="00631F38" w:rsidRPr="0056122D" w:rsidRDefault="00631F38" w:rsidP="00225D5B">
            <w:pPr>
              <w:pStyle w:val="TAL"/>
            </w:pPr>
          </w:p>
        </w:tc>
      </w:tr>
      <w:tr w:rsidR="00631F38" w:rsidRPr="0056122D" w14:paraId="36D31891"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18CA554E" w14:textId="77777777" w:rsidR="00631F38" w:rsidRPr="0056122D" w:rsidRDefault="00631F38" w:rsidP="00225D5B">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25374BEF" w14:textId="77777777" w:rsidR="00631F38" w:rsidRPr="0056122D" w:rsidRDefault="00631F38" w:rsidP="00225D5B">
            <w:pPr>
              <w:pStyle w:val="TAL"/>
            </w:pPr>
            <w:r w:rsidRPr="0056122D">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5568C4F3"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2F586FCD" w14:textId="77777777" w:rsidR="00631F38" w:rsidRPr="0056122D" w:rsidRDefault="00631F38" w:rsidP="00225D5B">
            <w:pPr>
              <w:pStyle w:val="TAL"/>
              <w:rPr>
                <w:lang w:eastAsia="zh-CN"/>
              </w:rPr>
            </w:pPr>
            <w:r w:rsidRPr="0056122D">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EC5D6EC" w14:textId="77777777" w:rsidR="00631F38" w:rsidRPr="0056122D" w:rsidRDefault="00631F38" w:rsidP="00225D5B">
            <w:pPr>
              <w:pStyle w:val="TAL"/>
            </w:pPr>
          </w:p>
        </w:tc>
      </w:tr>
      <w:tr w:rsidR="00631F38" w:rsidRPr="0056122D" w14:paraId="3EFA818C"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5B623DD4" w14:textId="77777777" w:rsidR="00631F38" w:rsidRPr="0056122D" w:rsidRDefault="00631F38" w:rsidP="00225D5B">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62EACEF9" w14:textId="77777777" w:rsidR="00631F38" w:rsidRPr="0056122D" w:rsidRDefault="00631F38" w:rsidP="00225D5B">
            <w:pPr>
              <w:pStyle w:val="TAL"/>
            </w:pPr>
            <w:r w:rsidRPr="0056122D">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651301F1"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253E7270" w14:textId="77777777" w:rsidR="00631F38" w:rsidRPr="0056122D" w:rsidRDefault="00631F38" w:rsidP="00225D5B">
            <w:pPr>
              <w:pStyle w:val="TAL"/>
              <w:rPr>
                <w:lang w:eastAsia="zh-CN"/>
              </w:rPr>
            </w:pPr>
            <w:r w:rsidRPr="0056122D">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67B8FE23" w14:textId="77777777" w:rsidR="00631F38" w:rsidRPr="0056122D" w:rsidRDefault="00631F38" w:rsidP="00225D5B">
            <w:pPr>
              <w:pStyle w:val="TAL"/>
            </w:pPr>
          </w:p>
        </w:tc>
      </w:tr>
      <w:tr w:rsidR="00631F38" w:rsidRPr="0056122D" w14:paraId="0DBA2C3F"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2B48A2DD" w14:textId="77777777" w:rsidR="00631F38" w:rsidRPr="0056122D" w:rsidRDefault="00631F38" w:rsidP="00225D5B">
            <w:pPr>
              <w:pStyle w:val="TAC"/>
              <w:rPr>
                <w:lang w:eastAsia="zh-CN"/>
              </w:rPr>
            </w:pPr>
            <w:r w:rsidRPr="0056122D">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C9CCB4F" w14:textId="77777777" w:rsidR="00631F38" w:rsidRPr="0056122D" w:rsidRDefault="00631F38" w:rsidP="00225D5B">
            <w:pPr>
              <w:pStyle w:val="TAL"/>
            </w:pPr>
            <w:r w:rsidRPr="0056122D">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46305311"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46EF83F3" w14:textId="77777777" w:rsidR="00631F38" w:rsidRPr="0056122D" w:rsidRDefault="00631F38" w:rsidP="00225D5B">
            <w:pPr>
              <w:pStyle w:val="TAL"/>
              <w:rPr>
                <w:lang w:eastAsia="zh-CN"/>
              </w:rPr>
            </w:pPr>
            <w:r w:rsidRPr="0056122D">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6DA5D3C5" w14:textId="77777777" w:rsidR="00631F38" w:rsidRPr="0056122D" w:rsidRDefault="00631F38" w:rsidP="00225D5B">
            <w:pPr>
              <w:pStyle w:val="TAL"/>
            </w:pPr>
          </w:p>
        </w:tc>
      </w:tr>
      <w:tr w:rsidR="00631F38" w:rsidRPr="0056122D" w14:paraId="28293668"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3A403425" w14:textId="77777777" w:rsidR="00631F38" w:rsidRPr="0056122D" w:rsidRDefault="00631F38" w:rsidP="00225D5B">
            <w:pPr>
              <w:pStyle w:val="TAC"/>
              <w:rPr>
                <w:lang w:eastAsia="zh-CN"/>
              </w:rPr>
            </w:pPr>
            <w:r w:rsidRPr="0056122D">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4C1D3F51" w14:textId="77777777" w:rsidR="00631F38" w:rsidRPr="0056122D" w:rsidRDefault="00631F38" w:rsidP="00225D5B">
            <w:pPr>
              <w:pStyle w:val="TAL"/>
            </w:pPr>
            <w:r w:rsidRPr="0056122D">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1912D208"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02103AF3" w14:textId="77777777" w:rsidR="00631F38" w:rsidRPr="0056122D" w:rsidRDefault="00631F38" w:rsidP="00225D5B">
            <w:pPr>
              <w:pStyle w:val="TAL"/>
              <w:rPr>
                <w:lang w:eastAsia="zh-CN"/>
              </w:rPr>
            </w:pPr>
            <w:r w:rsidRPr="0056122D">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43B23F0A" w14:textId="77777777" w:rsidR="00631F38" w:rsidRPr="0056122D" w:rsidRDefault="00631F38" w:rsidP="00225D5B">
            <w:pPr>
              <w:pStyle w:val="TAL"/>
            </w:pPr>
          </w:p>
        </w:tc>
      </w:tr>
      <w:tr w:rsidR="00631F38" w:rsidRPr="0056122D" w14:paraId="50EAAFD4"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5019011B" w14:textId="77777777" w:rsidR="00631F38" w:rsidRPr="0056122D" w:rsidRDefault="00631F38" w:rsidP="00225D5B">
            <w:pPr>
              <w:pStyle w:val="TAC"/>
              <w:rPr>
                <w:lang w:eastAsia="zh-CN"/>
              </w:rPr>
            </w:pPr>
            <w:r w:rsidRPr="0056122D">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A4C5407" w14:textId="77777777" w:rsidR="00631F38" w:rsidRPr="0056122D" w:rsidRDefault="00631F38" w:rsidP="00225D5B">
            <w:pPr>
              <w:pStyle w:val="TAL"/>
            </w:pPr>
            <w:r w:rsidRPr="0056122D">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0D408DFA"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009365D9" w14:textId="77777777" w:rsidR="00631F38" w:rsidRPr="0056122D" w:rsidRDefault="00631F38" w:rsidP="00225D5B">
            <w:pPr>
              <w:pStyle w:val="TAL"/>
              <w:rPr>
                <w:lang w:eastAsia="zh-CN"/>
              </w:rPr>
            </w:pPr>
            <w:r w:rsidRPr="0056122D">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31B6E7E3" w14:textId="77777777" w:rsidR="00631F38" w:rsidRPr="0056122D" w:rsidRDefault="00631F38" w:rsidP="00225D5B">
            <w:pPr>
              <w:pStyle w:val="TAL"/>
            </w:pPr>
          </w:p>
        </w:tc>
      </w:tr>
      <w:tr w:rsidR="00631F38" w:rsidRPr="0056122D" w14:paraId="708DF8D7"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56683E7B" w14:textId="77777777" w:rsidR="00631F38" w:rsidRPr="0056122D" w:rsidRDefault="00631F38" w:rsidP="00225D5B">
            <w:pPr>
              <w:pStyle w:val="TAC"/>
              <w:rPr>
                <w:lang w:eastAsia="zh-CN"/>
              </w:rPr>
            </w:pPr>
            <w:r w:rsidRPr="0056122D">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7831CA66" w14:textId="77777777" w:rsidR="00631F38" w:rsidRPr="0056122D" w:rsidRDefault="00631F38" w:rsidP="00225D5B">
            <w:pPr>
              <w:pStyle w:val="TAL"/>
            </w:pPr>
            <w:r w:rsidRPr="0056122D">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292EA377"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7D41E22B" w14:textId="77777777" w:rsidR="00631F38" w:rsidRPr="0056122D" w:rsidRDefault="00631F38" w:rsidP="00225D5B">
            <w:pPr>
              <w:pStyle w:val="TAL"/>
              <w:rPr>
                <w:lang w:eastAsia="zh-CN"/>
              </w:rPr>
            </w:pPr>
            <w:r w:rsidRPr="0056122D">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638E98EF" w14:textId="77777777" w:rsidR="00631F38" w:rsidRPr="0056122D" w:rsidRDefault="00631F38" w:rsidP="00225D5B">
            <w:pPr>
              <w:pStyle w:val="TAL"/>
            </w:pPr>
          </w:p>
        </w:tc>
      </w:tr>
      <w:tr w:rsidR="00631F38" w:rsidRPr="0056122D" w14:paraId="096D072E"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11903F27" w14:textId="77777777" w:rsidR="00631F38" w:rsidRPr="0056122D" w:rsidRDefault="00631F38" w:rsidP="00225D5B">
            <w:pPr>
              <w:pStyle w:val="TAC"/>
              <w:rPr>
                <w:lang w:eastAsia="zh-CN"/>
              </w:rPr>
            </w:pPr>
            <w:r w:rsidRPr="0056122D">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65D37622" w14:textId="77777777" w:rsidR="00631F38" w:rsidRPr="0056122D" w:rsidRDefault="00631F38" w:rsidP="00225D5B">
            <w:pPr>
              <w:pStyle w:val="TAL"/>
            </w:pPr>
            <w:r w:rsidRPr="0056122D">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7C67F4AD"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3B229A7E" w14:textId="77777777" w:rsidR="00631F38" w:rsidRPr="0056122D" w:rsidRDefault="00631F38" w:rsidP="00225D5B">
            <w:pPr>
              <w:pStyle w:val="TAL"/>
              <w:rPr>
                <w:lang w:eastAsia="zh-CN"/>
              </w:rPr>
            </w:pPr>
            <w:r w:rsidRPr="0056122D">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98DA12D" w14:textId="77777777" w:rsidR="00631F38" w:rsidRPr="0056122D" w:rsidRDefault="00631F38" w:rsidP="00225D5B">
            <w:pPr>
              <w:pStyle w:val="TAL"/>
            </w:pPr>
          </w:p>
        </w:tc>
      </w:tr>
      <w:tr w:rsidR="00631F38" w:rsidRPr="0056122D" w14:paraId="00BF26F2"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36B91C4B" w14:textId="77777777" w:rsidR="00631F38" w:rsidRPr="0056122D" w:rsidRDefault="00631F38" w:rsidP="00225D5B">
            <w:pPr>
              <w:pStyle w:val="TAC"/>
              <w:rPr>
                <w:lang w:eastAsia="zh-CN"/>
              </w:rPr>
            </w:pPr>
            <w:r w:rsidRPr="0056122D">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67F4601" w14:textId="77777777" w:rsidR="00631F38" w:rsidRPr="0056122D" w:rsidRDefault="00631F38" w:rsidP="00225D5B">
            <w:pPr>
              <w:pStyle w:val="TAL"/>
            </w:pPr>
            <w:r w:rsidRPr="0056122D">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0BAD8FA0"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1C6B98F6" w14:textId="77777777" w:rsidR="00631F38" w:rsidRPr="0056122D" w:rsidRDefault="00631F38" w:rsidP="00225D5B">
            <w:pPr>
              <w:pStyle w:val="TAL"/>
              <w:rPr>
                <w:lang w:eastAsia="zh-CN"/>
              </w:rPr>
            </w:pPr>
            <w:r w:rsidRPr="0056122D">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6D7D2CE" w14:textId="77777777" w:rsidR="00631F38" w:rsidRPr="0056122D" w:rsidRDefault="00631F38" w:rsidP="00225D5B">
            <w:pPr>
              <w:pStyle w:val="TAL"/>
            </w:pPr>
          </w:p>
        </w:tc>
      </w:tr>
      <w:tr w:rsidR="00631F38" w:rsidRPr="0056122D" w14:paraId="5C5F14EB"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4045B9ED" w14:textId="77777777" w:rsidR="00631F38" w:rsidRPr="0056122D" w:rsidRDefault="00631F38" w:rsidP="00225D5B">
            <w:pPr>
              <w:pStyle w:val="TAC"/>
              <w:rPr>
                <w:lang w:eastAsia="zh-CN"/>
              </w:rPr>
            </w:pPr>
            <w:r w:rsidRPr="0056122D">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DFA92CA" w14:textId="77777777" w:rsidR="00631F38" w:rsidRPr="0056122D" w:rsidRDefault="00631F38" w:rsidP="00225D5B">
            <w:pPr>
              <w:pStyle w:val="TAL"/>
            </w:pPr>
            <w:r w:rsidRPr="0056122D">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20DE1E96"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989" w:type="dxa"/>
            <w:tcBorders>
              <w:top w:val="single" w:sz="4" w:space="0" w:color="auto"/>
              <w:left w:val="single" w:sz="4" w:space="0" w:color="auto"/>
              <w:bottom w:val="single" w:sz="4" w:space="0" w:color="auto"/>
              <w:right w:val="single" w:sz="4" w:space="0" w:color="auto"/>
            </w:tcBorders>
          </w:tcPr>
          <w:p w14:paraId="044813BF" w14:textId="77777777" w:rsidR="00631F38" w:rsidRPr="0056122D" w:rsidRDefault="00631F38" w:rsidP="00225D5B">
            <w:pPr>
              <w:pStyle w:val="TAL"/>
              <w:rPr>
                <w:lang w:eastAsia="zh-CN"/>
              </w:rPr>
            </w:pPr>
            <w:r w:rsidRPr="0056122D">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5C2A4327" w14:textId="77777777" w:rsidR="00631F38" w:rsidRPr="0056122D" w:rsidRDefault="00631F38" w:rsidP="00225D5B">
            <w:pPr>
              <w:pStyle w:val="TAL"/>
            </w:pPr>
          </w:p>
        </w:tc>
      </w:tr>
    </w:tbl>
    <w:p w14:paraId="46B26ED6" w14:textId="77777777" w:rsidR="00631F38" w:rsidRPr="0056122D" w:rsidRDefault="00631F38" w:rsidP="00631F38"/>
    <w:p w14:paraId="4652DE0F" w14:textId="77777777" w:rsidR="00631F38" w:rsidRPr="0056122D" w:rsidRDefault="00631F38" w:rsidP="00631F38">
      <w:pPr>
        <w:pStyle w:val="TH"/>
        <w:ind w:left="567"/>
      </w:pPr>
      <w:r w:rsidRPr="0056122D">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631F38" w:rsidRPr="0056122D" w14:paraId="3D6678F1"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741DC8E0" w14:textId="77777777" w:rsidR="00631F38" w:rsidRPr="0056122D" w:rsidRDefault="00631F38" w:rsidP="00225D5B">
            <w:pPr>
              <w:pStyle w:val="TAH"/>
            </w:pPr>
            <w:r w:rsidRPr="0056122D">
              <w:t>Item</w:t>
            </w:r>
          </w:p>
        </w:tc>
        <w:tc>
          <w:tcPr>
            <w:tcW w:w="3401" w:type="dxa"/>
            <w:tcBorders>
              <w:top w:val="single" w:sz="4" w:space="0" w:color="auto"/>
              <w:left w:val="single" w:sz="4" w:space="0" w:color="auto"/>
              <w:bottom w:val="single" w:sz="4" w:space="0" w:color="auto"/>
              <w:right w:val="single" w:sz="4" w:space="0" w:color="auto"/>
            </w:tcBorders>
          </w:tcPr>
          <w:p w14:paraId="35B03B00" w14:textId="77777777" w:rsidR="00631F38" w:rsidRPr="0056122D" w:rsidRDefault="00631F38" w:rsidP="00225D5B">
            <w:pPr>
              <w:pStyle w:val="TAH"/>
            </w:pPr>
            <w:r w:rsidRPr="0056122D">
              <w:t>UL NR FR1 Inter-band CA Bandwidth Class</w:t>
            </w:r>
          </w:p>
        </w:tc>
        <w:tc>
          <w:tcPr>
            <w:tcW w:w="1559" w:type="dxa"/>
            <w:tcBorders>
              <w:top w:val="single" w:sz="4" w:space="0" w:color="auto"/>
              <w:left w:val="single" w:sz="4" w:space="0" w:color="auto"/>
              <w:bottom w:val="single" w:sz="4" w:space="0" w:color="auto"/>
              <w:right w:val="single" w:sz="4" w:space="0" w:color="auto"/>
            </w:tcBorders>
          </w:tcPr>
          <w:p w14:paraId="44D45221" w14:textId="77777777" w:rsidR="00631F38" w:rsidRPr="0056122D" w:rsidRDefault="00631F38" w:rsidP="00225D5B">
            <w:pPr>
              <w:pStyle w:val="TAH"/>
              <w:rPr>
                <w:rFonts w:cs="Arial"/>
                <w:szCs w:val="18"/>
              </w:rPr>
            </w:pPr>
            <w:r w:rsidRPr="0056122D">
              <w:t>Ref.</w:t>
            </w:r>
          </w:p>
        </w:tc>
        <w:tc>
          <w:tcPr>
            <w:tcW w:w="1559" w:type="dxa"/>
            <w:tcBorders>
              <w:top w:val="single" w:sz="4" w:space="0" w:color="auto"/>
              <w:left w:val="single" w:sz="4" w:space="0" w:color="auto"/>
              <w:bottom w:val="single" w:sz="4" w:space="0" w:color="auto"/>
              <w:right w:val="single" w:sz="4" w:space="0" w:color="auto"/>
            </w:tcBorders>
          </w:tcPr>
          <w:p w14:paraId="205FA1BE" w14:textId="77777777" w:rsidR="00631F38" w:rsidRPr="0056122D" w:rsidRDefault="00631F38" w:rsidP="00225D5B">
            <w:pPr>
              <w:pStyle w:val="TAH"/>
            </w:pPr>
            <w:r w:rsidRPr="0056122D">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FCCC321" w14:textId="77777777" w:rsidR="00631F38" w:rsidRPr="0056122D" w:rsidRDefault="00631F38" w:rsidP="00225D5B">
            <w:pPr>
              <w:pStyle w:val="TAH"/>
            </w:pPr>
            <w:r w:rsidRPr="0056122D">
              <w:t>Comments</w:t>
            </w:r>
          </w:p>
        </w:tc>
      </w:tr>
      <w:tr w:rsidR="00631F38" w:rsidRPr="0056122D" w14:paraId="54F9989B"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1F3A98FC" w14:textId="77777777" w:rsidR="00631F38" w:rsidRPr="0056122D" w:rsidRDefault="00631F38" w:rsidP="00225D5B">
            <w:pPr>
              <w:pStyle w:val="TAC"/>
            </w:pPr>
            <w:r w:rsidRPr="0056122D">
              <w:t>1</w:t>
            </w:r>
          </w:p>
        </w:tc>
        <w:tc>
          <w:tcPr>
            <w:tcW w:w="3401" w:type="dxa"/>
            <w:tcBorders>
              <w:top w:val="single" w:sz="4" w:space="0" w:color="auto"/>
              <w:left w:val="single" w:sz="4" w:space="0" w:color="auto"/>
              <w:bottom w:val="single" w:sz="4" w:space="0" w:color="auto"/>
              <w:right w:val="single" w:sz="4" w:space="0" w:color="auto"/>
            </w:tcBorders>
          </w:tcPr>
          <w:p w14:paraId="260BB073" w14:textId="77777777" w:rsidR="00631F38" w:rsidRPr="0056122D" w:rsidRDefault="00631F38" w:rsidP="00225D5B">
            <w:pPr>
              <w:pStyle w:val="TAL"/>
            </w:pPr>
            <w:r w:rsidRPr="0056122D">
              <w:t>UL NR FR1 Inter-band CA BW Class Combination A-A (three bands)</w:t>
            </w:r>
          </w:p>
        </w:tc>
        <w:tc>
          <w:tcPr>
            <w:tcW w:w="1559" w:type="dxa"/>
            <w:tcBorders>
              <w:top w:val="single" w:sz="4" w:space="0" w:color="auto"/>
              <w:left w:val="single" w:sz="4" w:space="0" w:color="auto"/>
              <w:bottom w:val="single" w:sz="4" w:space="0" w:color="auto"/>
              <w:right w:val="single" w:sz="4" w:space="0" w:color="auto"/>
            </w:tcBorders>
          </w:tcPr>
          <w:p w14:paraId="297CE865" w14:textId="77777777" w:rsidR="00631F38" w:rsidRPr="0056122D" w:rsidRDefault="00631F38" w:rsidP="00225D5B">
            <w:pPr>
              <w:pStyle w:val="TAC"/>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37EC4282" w14:textId="77777777" w:rsidR="00631F38" w:rsidRPr="0056122D" w:rsidRDefault="00631F38" w:rsidP="00225D5B">
            <w:pPr>
              <w:pStyle w:val="TAL"/>
            </w:pPr>
            <w:r w:rsidRPr="0056122D">
              <w:rPr>
                <w:lang w:eastAsia="zh-CN"/>
              </w:rPr>
              <w:t>pc_UL_inter_band_CA_NR_FR1_3B_Class_A-A</w:t>
            </w:r>
          </w:p>
        </w:tc>
        <w:tc>
          <w:tcPr>
            <w:tcW w:w="1559" w:type="dxa"/>
            <w:tcBorders>
              <w:top w:val="single" w:sz="4" w:space="0" w:color="auto"/>
              <w:left w:val="single" w:sz="4" w:space="0" w:color="auto"/>
              <w:bottom w:val="single" w:sz="4" w:space="0" w:color="auto"/>
              <w:right w:val="single" w:sz="4" w:space="0" w:color="auto"/>
            </w:tcBorders>
          </w:tcPr>
          <w:p w14:paraId="7DC04A91" w14:textId="77777777" w:rsidR="00631F38" w:rsidRPr="0056122D" w:rsidRDefault="00631F38" w:rsidP="00225D5B">
            <w:pPr>
              <w:pStyle w:val="TAL"/>
            </w:pPr>
          </w:p>
        </w:tc>
      </w:tr>
      <w:tr w:rsidR="00631F38" w:rsidRPr="0056122D" w14:paraId="3DBCE73A"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06605CEF" w14:textId="77777777" w:rsidR="00631F38" w:rsidRPr="0056122D" w:rsidRDefault="00631F38" w:rsidP="00225D5B">
            <w:pPr>
              <w:pStyle w:val="TAC"/>
            </w:pPr>
            <w:r w:rsidRPr="0056122D">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9DA0282" w14:textId="77777777" w:rsidR="00631F38" w:rsidRPr="0056122D" w:rsidRDefault="00631F38" w:rsidP="00225D5B">
            <w:pPr>
              <w:pStyle w:val="TAL"/>
            </w:pPr>
            <w:r w:rsidRPr="0056122D">
              <w:t>UL NR FR1 Inter-band CA BW Class Combination (2A) (three bands)</w:t>
            </w:r>
          </w:p>
        </w:tc>
        <w:tc>
          <w:tcPr>
            <w:tcW w:w="1559" w:type="dxa"/>
            <w:tcBorders>
              <w:top w:val="single" w:sz="4" w:space="0" w:color="auto"/>
              <w:left w:val="single" w:sz="4" w:space="0" w:color="auto"/>
              <w:bottom w:val="single" w:sz="4" w:space="0" w:color="auto"/>
              <w:right w:val="single" w:sz="4" w:space="0" w:color="auto"/>
            </w:tcBorders>
          </w:tcPr>
          <w:p w14:paraId="7B9F0C37"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1FA495C4" w14:textId="77777777" w:rsidR="00631F38" w:rsidRPr="0056122D" w:rsidRDefault="00631F38" w:rsidP="00225D5B">
            <w:pPr>
              <w:pStyle w:val="TAL"/>
              <w:rPr>
                <w:lang w:eastAsia="zh-CN"/>
              </w:rPr>
            </w:pPr>
            <w:r w:rsidRPr="0056122D">
              <w:rPr>
                <w:lang w:eastAsia="zh-CN"/>
              </w:rPr>
              <w:t>pc_UL_inter_band_CA_NR_FR1_3B_Class_(2A)</w:t>
            </w:r>
          </w:p>
        </w:tc>
        <w:tc>
          <w:tcPr>
            <w:tcW w:w="1559" w:type="dxa"/>
            <w:tcBorders>
              <w:top w:val="single" w:sz="4" w:space="0" w:color="auto"/>
              <w:left w:val="single" w:sz="4" w:space="0" w:color="auto"/>
              <w:bottom w:val="single" w:sz="4" w:space="0" w:color="auto"/>
              <w:right w:val="single" w:sz="4" w:space="0" w:color="auto"/>
            </w:tcBorders>
          </w:tcPr>
          <w:p w14:paraId="08123661" w14:textId="77777777" w:rsidR="00631F38" w:rsidRPr="0056122D" w:rsidRDefault="00631F38" w:rsidP="00225D5B">
            <w:pPr>
              <w:pStyle w:val="TAL"/>
            </w:pPr>
          </w:p>
        </w:tc>
      </w:tr>
      <w:tr w:rsidR="00631F38" w:rsidRPr="0056122D" w14:paraId="52DBD7CD" w14:textId="77777777" w:rsidTr="00225D5B">
        <w:trPr>
          <w:cantSplit/>
          <w:jc w:val="center"/>
        </w:trPr>
        <w:tc>
          <w:tcPr>
            <w:tcW w:w="612" w:type="dxa"/>
            <w:tcBorders>
              <w:top w:val="single" w:sz="4" w:space="0" w:color="auto"/>
              <w:left w:val="single" w:sz="4" w:space="0" w:color="auto"/>
              <w:bottom w:val="single" w:sz="4" w:space="0" w:color="auto"/>
              <w:right w:val="single" w:sz="4" w:space="0" w:color="auto"/>
            </w:tcBorders>
          </w:tcPr>
          <w:p w14:paraId="12FF7A8F" w14:textId="77777777" w:rsidR="00631F38" w:rsidRPr="0056122D" w:rsidRDefault="00631F38" w:rsidP="00225D5B">
            <w:pPr>
              <w:pStyle w:val="TAC"/>
              <w:rPr>
                <w:lang w:eastAsia="zh-CN"/>
              </w:rPr>
            </w:pPr>
            <w:r w:rsidRPr="0056122D">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E0D754C" w14:textId="77777777" w:rsidR="00631F38" w:rsidRPr="0056122D" w:rsidRDefault="00631F38" w:rsidP="00225D5B">
            <w:pPr>
              <w:pStyle w:val="TAL"/>
            </w:pPr>
            <w:r w:rsidRPr="0056122D">
              <w:t>UL NR FR1 Inter-band CA BW Class Combination C (three bands)</w:t>
            </w:r>
          </w:p>
        </w:tc>
        <w:tc>
          <w:tcPr>
            <w:tcW w:w="1559" w:type="dxa"/>
            <w:tcBorders>
              <w:top w:val="single" w:sz="4" w:space="0" w:color="auto"/>
              <w:left w:val="single" w:sz="4" w:space="0" w:color="auto"/>
              <w:bottom w:val="single" w:sz="4" w:space="0" w:color="auto"/>
              <w:right w:val="single" w:sz="4" w:space="0" w:color="auto"/>
            </w:tcBorders>
          </w:tcPr>
          <w:p w14:paraId="1559CB0A" w14:textId="77777777" w:rsidR="00631F38" w:rsidRPr="0056122D" w:rsidRDefault="00631F38" w:rsidP="00225D5B">
            <w:pPr>
              <w:pStyle w:val="TAC"/>
              <w:rPr>
                <w:rFonts w:cs="Arial"/>
                <w:szCs w:val="18"/>
              </w:rPr>
            </w:pPr>
            <w:r w:rsidRPr="0056122D">
              <w:rPr>
                <w:rFonts w:cs="Arial"/>
                <w:szCs w:val="18"/>
              </w:rPr>
              <w:t xml:space="preserve">38.101-1, </w:t>
            </w:r>
            <w:r w:rsidRPr="0056122D">
              <w:t>5.3A.5</w:t>
            </w:r>
          </w:p>
        </w:tc>
        <w:tc>
          <w:tcPr>
            <w:tcW w:w="1559" w:type="dxa"/>
            <w:tcBorders>
              <w:top w:val="single" w:sz="4" w:space="0" w:color="auto"/>
              <w:left w:val="single" w:sz="4" w:space="0" w:color="auto"/>
              <w:bottom w:val="single" w:sz="4" w:space="0" w:color="auto"/>
              <w:right w:val="single" w:sz="4" w:space="0" w:color="auto"/>
            </w:tcBorders>
          </w:tcPr>
          <w:p w14:paraId="30CEFDCC" w14:textId="77777777" w:rsidR="00631F38" w:rsidRPr="0056122D" w:rsidRDefault="00631F38" w:rsidP="00225D5B">
            <w:pPr>
              <w:pStyle w:val="TAL"/>
              <w:rPr>
                <w:lang w:eastAsia="zh-CN"/>
              </w:rPr>
            </w:pPr>
            <w:r w:rsidRPr="0056122D">
              <w:rPr>
                <w:lang w:eastAsia="zh-CN"/>
              </w:rPr>
              <w:t>pc_UL_inter_band_CA_NR_FR1_3B_Class_C</w:t>
            </w:r>
          </w:p>
        </w:tc>
        <w:tc>
          <w:tcPr>
            <w:tcW w:w="1559" w:type="dxa"/>
            <w:tcBorders>
              <w:top w:val="single" w:sz="4" w:space="0" w:color="auto"/>
              <w:left w:val="single" w:sz="4" w:space="0" w:color="auto"/>
              <w:bottom w:val="single" w:sz="4" w:space="0" w:color="auto"/>
              <w:right w:val="single" w:sz="4" w:space="0" w:color="auto"/>
            </w:tcBorders>
          </w:tcPr>
          <w:p w14:paraId="0FEB59AC" w14:textId="77777777" w:rsidR="00631F38" w:rsidRPr="0056122D" w:rsidRDefault="00631F38" w:rsidP="00225D5B">
            <w:pPr>
              <w:pStyle w:val="TAL"/>
            </w:pPr>
          </w:p>
        </w:tc>
      </w:tr>
    </w:tbl>
    <w:p w14:paraId="56F2B5C7" w14:textId="77777777" w:rsidR="00631F38" w:rsidRPr="0056122D" w:rsidRDefault="00631F38" w:rsidP="00631F38"/>
    <w:p w14:paraId="3834791F" w14:textId="77777777" w:rsidR="00631F38" w:rsidRPr="0056122D" w:rsidRDefault="00631F38" w:rsidP="00631F38">
      <w:pPr>
        <w:pStyle w:val="TH"/>
        <w:ind w:left="567"/>
      </w:pPr>
      <w:r w:rsidRPr="0056122D">
        <w:lastRenderedPageBreak/>
        <w:t>Table A.4.3.2A.4.2-3: Supported configurations for NR Inter-band CA within FR1 and three bands</w:t>
      </w:r>
    </w:p>
    <w:tbl>
      <w:tblPr>
        <w:tblW w:w="5002" w:type="pct"/>
        <w:tblCellMar>
          <w:left w:w="28" w:type="dxa"/>
          <w:right w:w="56" w:type="dxa"/>
        </w:tblCellMar>
        <w:tblLook w:val="04A0" w:firstRow="1" w:lastRow="0" w:firstColumn="1" w:lastColumn="0" w:noHBand="0" w:noVBand="1"/>
      </w:tblPr>
      <w:tblGrid>
        <w:gridCol w:w="2493"/>
        <w:gridCol w:w="1208"/>
        <w:gridCol w:w="482"/>
        <w:gridCol w:w="2458"/>
        <w:gridCol w:w="2992"/>
      </w:tblGrid>
      <w:tr w:rsidR="00631F38" w:rsidRPr="0056122D" w14:paraId="290A2571" w14:textId="77777777" w:rsidTr="00225D5B">
        <w:trPr>
          <w:cantSplit/>
          <w:trHeight w:val="1134"/>
        </w:trPr>
        <w:tc>
          <w:tcPr>
            <w:tcW w:w="1294" w:type="pct"/>
            <w:tcBorders>
              <w:top w:val="single" w:sz="4" w:space="0" w:color="auto"/>
              <w:left w:val="single" w:sz="4" w:space="0" w:color="auto"/>
              <w:bottom w:val="single" w:sz="4" w:space="0" w:color="auto"/>
              <w:right w:val="single" w:sz="4" w:space="0" w:color="auto"/>
            </w:tcBorders>
            <w:hideMark/>
          </w:tcPr>
          <w:p w14:paraId="50176E55" w14:textId="77777777" w:rsidR="00631F38" w:rsidRPr="0056122D" w:rsidRDefault="00631F38" w:rsidP="00225D5B">
            <w:pPr>
              <w:pStyle w:val="TAH"/>
              <w:rPr>
                <w:rFonts w:eastAsia="PMingLiU"/>
              </w:rPr>
            </w:pPr>
            <w:r w:rsidRPr="0056122D">
              <w:rPr>
                <w:rFonts w:eastAsia="PMingLiU"/>
                <w:lang w:eastAsia="zh-CN"/>
              </w:rPr>
              <w:lastRenderedPageBreak/>
              <w:t>NR</w:t>
            </w:r>
            <w:r w:rsidRPr="0056122D">
              <w:rPr>
                <w:rFonts w:eastAsia="PMingLiU"/>
              </w:rPr>
              <w:t xml:space="preserve"> FR1 Inter-band CA configuration / Item</w:t>
            </w:r>
          </w:p>
          <w:p w14:paraId="2DF08514" w14:textId="77777777" w:rsidR="00631F38" w:rsidRPr="0056122D" w:rsidRDefault="00631F38" w:rsidP="00225D5B">
            <w:pPr>
              <w:pStyle w:val="TAH"/>
              <w:rPr>
                <w:rFonts w:eastAsia="PMingLiU"/>
              </w:rPr>
            </w:pPr>
            <w:r w:rsidRPr="0056122D">
              <w:rPr>
                <w:rFonts w:eastAsia="PMingLiU"/>
              </w:rPr>
              <w:t>(Note 1, 7)</w:t>
            </w:r>
          </w:p>
        </w:tc>
        <w:tc>
          <w:tcPr>
            <w:tcW w:w="627" w:type="pct"/>
            <w:tcBorders>
              <w:top w:val="single" w:sz="4" w:space="0" w:color="auto"/>
              <w:left w:val="single" w:sz="4" w:space="0" w:color="auto"/>
              <w:bottom w:val="single" w:sz="4" w:space="0" w:color="auto"/>
              <w:right w:val="single" w:sz="4" w:space="0" w:color="auto"/>
            </w:tcBorders>
            <w:hideMark/>
          </w:tcPr>
          <w:p w14:paraId="7F2E0DB4" w14:textId="77777777" w:rsidR="00631F38" w:rsidRPr="0056122D" w:rsidRDefault="00631F38" w:rsidP="00225D5B">
            <w:pPr>
              <w:pStyle w:val="TAH"/>
              <w:rPr>
                <w:rFonts w:eastAsia="PMingLiU"/>
              </w:rPr>
            </w:pPr>
            <w:r w:rsidRPr="0056122D">
              <w:rPr>
                <w:rFonts w:eastAsia="PMingLiU"/>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hideMark/>
          </w:tcPr>
          <w:p w14:paraId="24D0B07F" w14:textId="77777777" w:rsidR="00631F38" w:rsidRPr="0056122D" w:rsidRDefault="00631F38" w:rsidP="00225D5B">
            <w:pPr>
              <w:pStyle w:val="TAH"/>
              <w:rPr>
                <w:rFonts w:eastAsia="PMingLiU"/>
              </w:rPr>
            </w:pPr>
            <w:r w:rsidRPr="0056122D">
              <w:rPr>
                <w:rFonts w:eastAsia="PMingLiU"/>
              </w:rPr>
              <w:t>Supported</w:t>
            </w:r>
          </w:p>
        </w:tc>
        <w:tc>
          <w:tcPr>
            <w:tcW w:w="1276" w:type="pct"/>
            <w:tcBorders>
              <w:top w:val="single" w:sz="4" w:space="0" w:color="auto"/>
              <w:left w:val="single" w:sz="4" w:space="0" w:color="auto"/>
              <w:bottom w:val="single" w:sz="4" w:space="0" w:color="auto"/>
              <w:right w:val="single" w:sz="4" w:space="0" w:color="auto"/>
            </w:tcBorders>
            <w:hideMark/>
          </w:tcPr>
          <w:p w14:paraId="750FC695" w14:textId="77777777" w:rsidR="00631F38" w:rsidRPr="0056122D" w:rsidRDefault="00631F38" w:rsidP="00225D5B">
            <w:pPr>
              <w:pStyle w:val="TAH"/>
              <w:rPr>
                <w:rFonts w:eastAsia="PMingLiU"/>
              </w:rPr>
            </w:pPr>
            <w:r w:rsidRPr="0056122D">
              <w:rPr>
                <w:rFonts w:eastAsia="PMingLiU"/>
              </w:rPr>
              <w:t>Supported CA Bandwidth Class(es) in UL</w:t>
            </w:r>
          </w:p>
          <w:p w14:paraId="79424926" w14:textId="77777777" w:rsidR="00631F38" w:rsidRPr="0056122D" w:rsidRDefault="00631F38" w:rsidP="00225D5B">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53" w:type="pct"/>
            <w:tcBorders>
              <w:top w:val="single" w:sz="4" w:space="0" w:color="auto"/>
              <w:left w:val="single" w:sz="4" w:space="0" w:color="auto"/>
              <w:bottom w:val="single" w:sz="4" w:space="0" w:color="auto"/>
              <w:right w:val="single" w:sz="4" w:space="0" w:color="auto"/>
            </w:tcBorders>
            <w:hideMark/>
          </w:tcPr>
          <w:p w14:paraId="7EFD1CEE" w14:textId="77777777" w:rsidR="00631F38" w:rsidRPr="0056122D" w:rsidRDefault="00631F38" w:rsidP="00225D5B">
            <w:pPr>
              <w:pStyle w:val="TAH"/>
              <w:rPr>
                <w:rFonts w:eastAsia="PMingLiU"/>
              </w:rPr>
            </w:pPr>
            <w:r w:rsidRPr="0056122D">
              <w:rPr>
                <w:rFonts w:eastAsia="PMingLiU"/>
              </w:rPr>
              <w:t>Supported Bandwidth Combination Set(s)</w:t>
            </w:r>
          </w:p>
          <w:p w14:paraId="4F4BC67A" w14:textId="77777777" w:rsidR="00631F38" w:rsidRPr="0056122D" w:rsidRDefault="00631F38" w:rsidP="00225D5B">
            <w:pPr>
              <w:pStyle w:val="TAH"/>
              <w:rPr>
                <w:rFonts w:eastAsia="PMingLiU"/>
              </w:rPr>
            </w:pPr>
            <w:r w:rsidRPr="0056122D">
              <w:rPr>
                <w:rFonts w:eastAsia="PMingLiU"/>
              </w:rPr>
              <w:t>(Note 3)</w:t>
            </w:r>
          </w:p>
        </w:tc>
      </w:tr>
      <w:tr w:rsidR="00631F38" w:rsidRPr="0056122D" w14:paraId="77421843"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54B21D7" w14:textId="77777777" w:rsidR="00631F38" w:rsidRPr="0056122D" w:rsidRDefault="00631F38" w:rsidP="00225D5B">
            <w:pPr>
              <w:pStyle w:val="TAL"/>
              <w:rPr>
                <w:rFonts w:eastAsia="PMingLiU"/>
                <w:lang w:eastAsia="zh-CN"/>
              </w:rPr>
            </w:pPr>
            <w:r w:rsidRPr="0056122D">
              <w:rPr>
                <w:rFonts w:eastAsia="PMingLiU"/>
                <w:lang w:eastAsia="zh-CN"/>
              </w:rPr>
              <w:t>CA_n1A-n3A-n28A</w:t>
            </w:r>
          </w:p>
        </w:tc>
        <w:tc>
          <w:tcPr>
            <w:tcW w:w="627" w:type="pct"/>
            <w:tcBorders>
              <w:top w:val="single" w:sz="4" w:space="0" w:color="auto"/>
              <w:left w:val="single" w:sz="4" w:space="0" w:color="auto"/>
              <w:bottom w:val="single" w:sz="4" w:space="0" w:color="auto"/>
              <w:right w:val="single" w:sz="4" w:space="0" w:color="auto"/>
            </w:tcBorders>
          </w:tcPr>
          <w:p w14:paraId="2E5DFB04" w14:textId="77777777" w:rsidR="00631F38" w:rsidRPr="0056122D" w:rsidRDefault="00631F38" w:rsidP="00225D5B">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738DFC"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A1AEBF6"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DB4063" w14:textId="77777777" w:rsidR="00631F38" w:rsidRPr="0056122D" w:rsidRDefault="00631F38" w:rsidP="00225D5B">
            <w:pPr>
              <w:keepNext/>
              <w:keepLines/>
              <w:spacing w:after="0"/>
              <w:jc w:val="center"/>
              <w:rPr>
                <w:rFonts w:ascii="Arial" w:eastAsia="SimSun" w:hAnsi="Arial"/>
                <w:sz w:val="18"/>
              </w:rPr>
            </w:pPr>
          </w:p>
        </w:tc>
      </w:tr>
      <w:tr w:rsidR="00631F38" w:rsidRPr="0056122D" w14:paraId="10ED410C"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DA9BDBF" w14:textId="77777777" w:rsidR="00631F38" w:rsidRPr="0056122D" w:rsidRDefault="00631F38" w:rsidP="00225D5B">
            <w:pPr>
              <w:pStyle w:val="TAL"/>
              <w:rPr>
                <w:rFonts w:eastAsia="PMingLiU"/>
                <w:lang w:eastAsia="zh-CN"/>
              </w:rPr>
            </w:pPr>
            <w:r w:rsidRPr="0056122D">
              <w:rPr>
                <w:rFonts w:eastAsia="PMingLiU"/>
                <w:lang w:eastAsia="zh-CN"/>
              </w:rPr>
              <w:t>CA_n1A-n3A-n77A</w:t>
            </w:r>
          </w:p>
        </w:tc>
        <w:tc>
          <w:tcPr>
            <w:tcW w:w="627" w:type="pct"/>
            <w:tcBorders>
              <w:top w:val="single" w:sz="4" w:space="0" w:color="auto"/>
              <w:left w:val="single" w:sz="4" w:space="0" w:color="auto"/>
              <w:bottom w:val="single" w:sz="4" w:space="0" w:color="auto"/>
              <w:right w:val="single" w:sz="4" w:space="0" w:color="auto"/>
            </w:tcBorders>
          </w:tcPr>
          <w:p w14:paraId="33E12885" w14:textId="77777777" w:rsidR="00631F38" w:rsidRPr="0056122D" w:rsidRDefault="00631F38" w:rsidP="00225D5B">
            <w:pPr>
              <w:pStyle w:val="TAC"/>
              <w:rPr>
                <w:rFonts w:eastAsia="SimSun"/>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DC51E1"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23DFD3B"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2887C4" w14:textId="77777777" w:rsidR="00631F38" w:rsidRPr="0056122D" w:rsidRDefault="00631F38" w:rsidP="00225D5B">
            <w:pPr>
              <w:keepNext/>
              <w:keepLines/>
              <w:spacing w:after="0"/>
              <w:jc w:val="center"/>
              <w:rPr>
                <w:rFonts w:ascii="Arial" w:eastAsia="SimSun" w:hAnsi="Arial"/>
                <w:sz w:val="18"/>
              </w:rPr>
            </w:pPr>
          </w:p>
        </w:tc>
      </w:tr>
      <w:tr w:rsidR="00631F38" w:rsidRPr="0056122D" w14:paraId="000CE76C"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8E530D6" w14:textId="77777777" w:rsidR="00631F38" w:rsidRPr="0056122D" w:rsidRDefault="00631F38" w:rsidP="00225D5B">
            <w:pPr>
              <w:pStyle w:val="TAL"/>
              <w:rPr>
                <w:rFonts w:eastAsia="PMingLiU"/>
                <w:lang w:eastAsia="zh-CN"/>
              </w:rPr>
            </w:pPr>
            <w:r w:rsidRPr="0056122D">
              <w:rPr>
                <w:rFonts w:eastAsia="PMingLiU"/>
                <w:lang w:eastAsia="zh-CN"/>
              </w:rPr>
              <w:t>CA_n1A-n3A-n78A</w:t>
            </w:r>
          </w:p>
        </w:tc>
        <w:tc>
          <w:tcPr>
            <w:tcW w:w="627" w:type="pct"/>
            <w:tcBorders>
              <w:top w:val="single" w:sz="4" w:space="0" w:color="auto"/>
              <w:left w:val="single" w:sz="4" w:space="0" w:color="auto"/>
              <w:bottom w:val="single" w:sz="4" w:space="0" w:color="auto"/>
              <w:right w:val="single" w:sz="4" w:space="0" w:color="auto"/>
            </w:tcBorders>
          </w:tcPr>
          <w:p w14:paraId="0B8F8CE3" w14:textId="77777777" w:rsidR="00631F38" w:rsidRPr="0056122D" w:rsidRDefault="00631F38" w:rsidP="00225D5B">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1C9FC8"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E2A81C9"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C1FCD2" w14:textId="77777777" w:rsidR="00631F38" w:rsidRPr="0056122D" w:rsidRDefault="00631F38" w:rsidP="00225D5B">
            <w:pPr>
              <w:keepNext/>
              <w:keepLines/>
              <w:spacing w:after="0"/>
              <w:jc w:val="center"/>
              <w:rPr>
                <w:rFonts w:ascii="Arial" w:eastAsia="SimSun" w:hAnsi="Arial"/>
                <w:sz w:val="18"/>
              </w:rPr>
            </w:pPr>
          </w:p>
        </w:tc>
      </w:tr>
      <w:tr w:rsidR="00631F38" w:rsidRPr="0056122D" w14:paraId="18AA5E03"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A16D9B4" w14:textId="77777777" w:rsidR="00631F38" w:rsidRPr="0056122D" w:rsidRDefault="00631F38" w:rsidP="00225D5B">
            <w:pPr>
              <w:pStyle w:val="TAL"/>
              <w:rPr>
                <w:rFonts w:eastAsia="PMingLiU"/>
                <w:lang w:eastAsia="zh-CN"/>
              </w:rPr>
            </w:pPr>
            <w:r w:rsidRPr="0056122D">
              <w:rPr>
                <w:rFonts w:eastAsia="PMingLiU"/>
                <w:lang w:eastAsia="zh-CN"/>
              </w:rPr>
              <w:t>CA_n1A-n8A-n78A</w:t>
            </w:r>
          </w:p>
        </w:tc>
        <w:tc>
          <w:tcPr>
            <w:tcW w:w="627" w:type="pct"/>
            <w:tcBorders>
              <w:top w:val="single" w:sz="4" w:space="0" w:color="auto"/>
              <w:left w:val="single" w:sz="4" w:space="0" w:color="auto"/>
              <w:bottom w:val="single" w:sz="4" w:space="0" w:color="auto"/>
              <w:right w:val="single" w:sz="4" w:space="0" w:color="auto"/>
            </w:tcBorders>
          </w:tcPr>
          <w:p w14:paraId="29AA7C1A" w14:textId="77777777" w:rsidR="00631F38" w:rsidRPr="0056122D" w:rsidRDefault="00631F38" w:rsidP="00225D5B">
            <w:pPr>
              <w:pStyle w:val="TAC"/>
              <w:rPr>
                <w:rFonts w:eastAsia="SimSun"/>
              </w:rPr>
            </w:pPr>
            <w:r w:rsidRPr="0056122D">
              <w:rPr>
                <w:rFonts w:eastAsia="SimSun"/>
                <w:lang w:eastAsia="zh-C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C67AAF0"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0157103"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19D3FEE" w14:textId="77777777" w:rsidR="00631F38" w:rsidRPr="0056122D" w:rsidRDefault="00631F38" w:rsidP="00225D5B">
            <w:pPr>
              <w:keepNext/>
              <w:keepLines/>
              <w:spacing w:after="0"/>
              <w:jc w:val="center"/>
              <w:rPr>
                <w:rFonts w:ascii="Arial" w:eastAsia="SimSun" w:hAnsi="Arial"/>
                <w:sz w:val="18"/>
              </w:rPr>
            </w:pPr>
          </w:p>
        </w:tc>
      </w:tr>
      <w:tr w:rsidR="00631F38" w:rsidRPr="0056122D" w14:paraId="6A100C74"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E56451" w14:textId="77777777" w:rsidR="00631F38" w:rsidRPr="0056122D" w:rsidRDefault="00631F38" w:rsidP="00225D5B">
            <w:pPr>
              <w:pStyle w:val="TAL"/>
              <w:rPr>
                <w:rFonts w:eastAsia="PMingLiU"/>
                <w:lang w:eastAsia="zh-CN"/>
              </w:rPr>
            </w:pPr>
            <w:r w:rsidRPr="0056122D">
              <w:rPr>
                <w:rFonts w:eastAsia="PMingLiU"/>
                <w:lang w:eastAsia="zh-CN"/>
              </w:rPr>
              <w:t>CA_n1A-n28A-n77A</w:t>
            </w:r>
          </w:p>
        </w:tc>
        <w:tc>
          <w:tcPr>
            <w:tcW w:w="627" w:type="pct"/>
            <w:tcBorders>
              <w:top w:val="single" w:sz="4" w:space="0" w:color="auto"/>
              <w:left w:val="single" w:sz="4" w:space="0" w:color="auto"/>
              <w:bottom w:val="single" w:sz="4" w:space="0" w:color="auto"/>
              <w:right w:val="single" w:sz="4" w:space="0" w:color="auto"/>
            </w:tcBorders>
          </w:tcPr>
          <w:p w14:paraId="2D465F5A" w14:textId="77777777" w:rsidR="00631F38" w:rsidRPr="0056122D" w:rsidRDefault="00631F38" w:rsidP="00225D5B">
            <w:pPr>
              <w:pStyle w:val="TAC"/>
              <w:rPr>
                <w:rFonts w:eastAsia="SimSun"/>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FC4D70F"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D7B52B6"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20D820" w14:textId="77777777" w:rsidR="00631F38" w:rsidRPr="0056122D" w:rsidRDefault="00631F38" w:rsidP="00225D5B">
            <w:pPr>
              <w:keepNext/>
              <w:keepLines/>
              <w:spacing w:after="0"/>
              <w:jc w:val="center"/>
              <w:rPr>
                <w:rFonts w:ascii="Arial" w:eastAsia="SimSun" w:hAnsi="Arial"/>
                <w:sz w:val="18"/>
              </w:rPr>
            </w:pPr>
          </w:p>
        </w:tc>
      </w:tr>
      <w:tr w:rsidR="00631F38" w:rsidRPr="0056122D" w14:paraId="1EC335CF"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4BAAD43" w14:textId="77777777" w:rsidR="00631F38" w:rsidRPr="0056122D" w:rsidRDefault="00631F38" w:rsidP="00225D5B">
            <w:pPr>
              <w:pStyle w:val="TAL"/>
              <w:rPr>
                <w:rFonts w:eastAsia="PMingLiU"/>
                <w:lang w:eastAsia="zh-CN"/>
              </w:rPr>
            </w:pPr>
            <w:r w:rsidRPr="0056122D">
              <w:rPr>
                <w:rFonts w:eastAsia="PMingLiU"/>
                <w:lang w:eastAsia="zh-CN"/>
              </w:rPr>
              <w:t>CA_n1A-n28A-n78A</w:t>
            </w:r>
          </w:p>
        </w:tc>
        <w:tc>
          <w:tcPr>
            <w:tcW w:w="627" w:type="pct"/>
            <w:tcBorders>
              <w:top w:val="single" w:sz="4" w:space="0" w:color="auto"/>
              <w:left w:val="single" w:sz="4" w:space="0" w:color="auto"/>
              <w:bottom w:val="single" w:sz="4" w:space="0" w:color="auto"/>
              <w:right w:val="single" w:sz="4" w:space="0" w:color="auto"/>
            </w:tcBorders>
          </w:tcPr>
          <w:p w14:paraId="0895A521" w14:textId="77777777" w:rsidR="00631F38" w:rsidRPr="0056122D" w:rsidRDefault="00631F38" w:rsidP="00225D5B">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FECA8E5"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184516"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1F4C68" w14:textId="77777777" w:rsidR="00631F38" w:rsidRPr="0056122D" w:rsidRDefault="00631F38" w:rsidP="00225D5B">
            <w:pPr>
              <w:keepNext/>
              <w:keepLines/>
              <w:spacing w:after="0"/>
              <w:jc w:val="center"/>
              <w:rPr>
                <w:rFonts w:ascii="Arial" w:eastAsia="SimSun" w:hAnsi="Arial"/>
                <w:sz w:val="18"/>
              </w:rPr>
            </w:pPr>
          </w:p>
        </w:tc>
      </w:tr>
      <w:tr w:rsidR="00631F38" w:rsidRPr="0056122D" w14:paraId="235A779F"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1F3FBC6" w14:textId="77777777" w:rsidR="00631F38" w:rsidRPr="0056122D" w:rsidRDefault="00631F38" w:rsidP="00225D5B">
            <w:pPr>
              <w:pStyle w:val="TAL"/>
              <w:rPr>
                <w:rFonts w:eastAsia="PMingLiU"/>
                <w:lang w:eastAsia="zh-CN"/>
              </w:rPr>
            </w:pPr>
            <w:r w:rsidRPr="0056122D">
              <w:rPr>
                <w:rFonts w:eastAsia="PMingLiU"/>
                <w:lang w:eastAsia="zh-CN"/>
              </w:rPr>
              <w:t>CA_n1A-n41A-n77A</w:t>
            </w:r>
          </w:p>
        </w:tc>
        <w:tc>
          <w:tcPr>
            <w:tcW w:w="627" w:type="pct"/>
            <w:tcBorders>
              <w:top w:val="single" w:sz="4" w:space="0" w:color="auto"/>
              <w:left w:val="single" w:sz="4" w:space="0" w:color="auto"/>
              <w:bottom w:val="single" w:sz="4" w:space="0" w:color="auto"/>
              <w:right w:val="single" w:sz="4" w:space="0" w:color="auto"/>
            </w:tcBorders>
          </w:tcPr>
          <w:p w14:paraId="480EAFE6" w14:textId="77777777" w:rsidR="00631F38" w:rsidRPr="0056122D" w:rsidRDefault="00631F38" w:rsidP="00225D5B">
            <w:pPr>
              <w:pStyle w:val="TAC"/>
              <w:rPr>
                <w:rFonts w:eastAsia="SimSun"/>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67EE3A4"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F009A7"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FAF4E45" w14:textId="77777777" w:rsidR="00631F38" w:rsidRPr="0056122D" w:rsidRDefault="00631F38" w:rsidP="00225D5B">
            <w:pPr>
              <w:keepNext/>
              <w:keepLines/>
              <w:spacing w:after="0"/>
              <w:jc w:val="center"/>
              <w:rPr>
                <w:rFonts w:ascii="Arial" w:eastAsia="SimSun" w:hAnsi="Arial"/>
                <w:sz w:val="18"/>
              </w:rPr>
            </w:pPr>
          </w:p>
        </w:tc>
      </w:tr>
      <w:tr w:rsidR="00631F38" w:rsidRPr="0056122D" w14:paraId="0F459565"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ABDE55" w14:textId="77777777" w:rsidR="00631F38" w:rsidRPr="0056122D" w:rsidRDefault="00631F38" w:rsidP="00225D5B">
            <w:pPr>
              <w:pStyle w:val="TAL"/>
              <w:rPr>
                <w:rFonts w:eastAsia="PMingLiU"/>
                <w:lang w:eastAsia="zh-CN"/>
              </w:rPr>
            </w:pPr>
            <w:r w:rsidRPr="0056122D">
              <w:rPr>
                <w:rFonts w:eastAsia="PMingLiU"/>
                <w:lang w:eastAsia="zh-CN"/>
              </w:rPr>
              <w:t>CA_n2A-n5A-n48A</w:t>
            </w:r>
          </w:p>
        </w:tc>
        <w:tc>
          <w:tcPr>
            <w:tcW w:w="627" w:type="pct"/>
            <w:tcBorders>
              <w:top w:val="single" w:sz="4" w:space="0" w:color="auto"/>
              <w:left w:val="single" w:sz="4" w:space="0" w:color="auto"/>
              <w:bottom w:val="single" w:sz="4" w:space="0" w:color="auto"/>
              <w:right w:val="single" w:sz="4" w:space="0" w:color="auto"/>
            </w:tcBorders>
          </w:tcPr>
          <w:p w14:paraId="3C7D5F56" w14:textId="77777777" w:rsidR="00631F38" w:rsidRPr="0056122D" w:rsidRDefault="00631F38" w:rsidP="00225D5B">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0BF34C5"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2582AD5"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B6FE8DE" w14:textId="77777777" w:rsidR="00631F38" w:rsidRPr="0056122D" w:rsidRDefault="00631F38" w:rsidP="00225D5B">
            <w:pPr>
              <w:keepNext/>
              <w:keepLines/>
              <w:spacing w:after="0"/>
              <w:jc w:val="center"/>
              <w:rPr>
                <w:rFonts w:ascii="Arial" w:eastAsia="SimSun" w:hAnsi="Arial"/>
                <w:sz w:val="18"/>
              </w:rPr>
            </w:pPr>
          </w:p>
        </w:tc>
      </w:tr>
      <w:tr w:rsidR="00631F38" w:rsidRPr="0056122D" w14:paraId="28F4BE0E"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B810A32" w14:textId="77777777" w:rsidR="00631F38" w:rsidRPr="0056122D" w:rsidRDefault="00631F38" w:rsidP="00225D5B">
            <w:pPr>
              <w:pStyle w:val="TAL"/>
              <w:rPr>
                <w:rFonts w:eastAsia="PMingLiU"/>
                <w:lang w:eastAsia="zh-CN"/>
              </w:rPr>
            </w:pPr>
            <w:r w:rsidRPr="0056122D">
              <w:rPr>
                <w:rFonts w:eastAsia="PMingLiU"/>
                <w:lang w:eastAsia="zh-CN"/>
              </w:rPr>
              <w:t>CA_n2A-n5A-n48(2A)</w:t>
            </w:r>
          </w:p>
        </w:tc>
        <w:tc>
          <w:tcPr>
            <w:tcW w:w="627" w:type="pct"/>
            <w:tcBorders>
              <w:top w:val="single" w:sz="4" w:space="0" w:color="auto"/>
              <w:left w:val="single" w:sz="4" w:space="0" w:color="auto"/>
              <w:bottom w:val="single" w:sz="4" w:space="0" w:color="auto"/>
              <w:right w:val="single" w:sz="4" w:space="0" w:color="auto"/>
            </w:tcBorders>
          </w:tcPr>
          <w:p w14:paraId="20711D72" w14:textId="77777777" w:rsidR="00631F38" w:rsidRPr="0056122D" w:rsidRDefault="00631F38" w:rsidP="00225D5B">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E836CDE"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F43AF2"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E861587" w14:textId="77777777" w:rsidR="00631F38" w:rsidRPr="0056122D" w:rsidRDefault="00631F38" w:rsidP="00225D5B">
            <w:pPr>
              <w:keepNext/>
              <w:keepLines/>
              <w:spacing w:after="0"/>
              <w:jc w:val="center"/>
              <w:rPr>
                <w:rFonts w:ascii="Arial" w:eastAsia="SimSun" w:hAnsi="Arial"/>
                <w:sz w:val="18"/>
              </w:rPr>
            </w:pPr>
          </w:p>
        </w:tc>
      </w:tr>
      <w:tr w:rsidR="00631F38" w:rsidRPr="0056122D" w14:paraId="18C8BB57"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502BD9C1" w14:textId="77777777" w:rsidR="00631F38" w:rsidRPr="0056122D" w:rsidRDefault="00631F38" w:rsidP="00225D5B">
            <w:pPr>
              <w:pStyle w:val="TAL"/>
              <w:rPr>
                <w:rFonts w:eastAsia="PMingLiU"/>
                <w:lang w:eastAsia="zh-CN"/>
              </w:rPr>
            </w:pPr>
            <w:r w:rsidRPr="0056122D">
              <w:rPr>
                <w:rFonts w:eastAsia="PMingLiU"/>
                <w:lang w:eastAsia="zh-CN"/>
              </w:rPr>
              <w:t>CA_n2A-n5A-n48B</w:t>
            </w:r>
          </w:p>
        </w:tc>
        <w:tc>
          <w:tcPr>
            <w:tcW w:w="627" w:type="pct"/>
            <w:tcBorders>
              <w:top w:val="single" w:sz="4" w:space="0" w:color="auto"/>
              <w:left w:val="single" w:sz="4" w:space="0" w:color="auto"/>
              <w:bottom w:val="single" w:sz="4" w:space="0" w:color="auto"/>
              <w:right w:val="single" w:sz="4" w:space="0" w:color="auto"/>
            </w:tcBorders>
          </w:tcPr>
          <w:p w14:paraId="3D4DA392" w14:textId="77777777" w:rsidR="00631F38" w:rsidRPr="0056122D" w:rsidRDefault="00631F38" w:rsidP="00225D5B">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688E570"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D6EBE1"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C23E9AF" w14:textId="77777777" w:rsidR="00631F38" w:rsidRPr="0056122D" w:rsidRDefault="00631F38" w:rsidP="00225D5B">
            <w:pPr>
              <w:keepNext/>
              <w:keepLines/>
              <w:spacing w:after="0"/>
              <w:jc w:val="center"/>
              <w:rPr>
                <w:rFonts w:ascii="Arial" w:eastAsia="SimSun" w:hAnsi="Arial"/>
                <w:sz w:val="18"/>
              </w:rPr>
            </w:pPr>
          </w:p>
        </w:tc>
      </w:tr>
      <w:tr w:rsidR="00631F38" w:rsidRPr="0056122D" w14:paraId="22C4DA84"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vAlign w:val="center"/>
          </w:tcPr>
          <w:p w14:paraId="67C7A722" w14:textId="77777777" w:rsidR="00631F38" w:rsidRPr="0056122D" w:rsidRDefault="00631F38" w:rsidP="00225D5B">
            <w:pPr>
              <w:pStyle w:val="TAL"/>
              <w:rPr>
                <w:rFonts w:eastAsia="PMingLiU"/>
                <w:lang w:eastAsia="zh-CN"/>
              </w:rPr>
            </w:pPr>
            <w:r w:rsidRPr="0056122D">
              <w:rPr>
                <w:rFonts w:eastAsia="PMingLiU"/>
                <w:lang w:eastAsia="zh-CN"/>
              </w:rPr>
              <w:t>CA_n2A-n5A-n66A</w:t>
            </w:r>
          </w:p>
        </w:tc>
        <w:tc>
          <w:tcPr>
            <w:tcW w:w="627" w:type="pct"/>
            <w:tcBorders>
              <w:top w:val="single" w:sz="4" w:space="0" w:color="auto"/>
              <w:left w:val="single" w:sz="4" w:space="0" w:color="auto"/>
              <w:bottom w:val="single" w:sz="4" w:space="0" w:color="auto"/>
              <w:right w:val="single" w:sz="4" w:space="0" w:color="auto"/>
            </w:tcBorders>
          </w:tcPr>
          <w:p w14:paraId="7163BBD5" w14:textId="77777777" w:rsidR="00631F38" w:rsidRPr="0056122D" w:rsidRDefault="00631F38" w:rsidP="00225D5B">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A29DD95" w14:textId="77777777" w:rsidR="00631F38" w:rsidRPr="0056122D" w:rsidRDefault="00631F38" w:rsidP="00225D5B">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2652B4" w14:textId="77777777" w:rsidR="00631F38" w:rsidRPr="0056122D" w:rsidRDefault="00631F38" w:rsidP="00225D5B">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03F985D" w14:textId="77777777" w:rsidR="00631F38" w:rsidRPr="0056122D" w:rsidRDefault="00631F38" w:rsidP="00225D5B">
            <w:pPr>
              <w:keepNext/>
              <w:keepLines/>
              <w:spacing w:after="0"/>
              <w:jc w:val="center"/>
              <w:rPr>
                <w:rFonts w:ascii="Arial" w:eastAsia="SimSun" w:hAnsi="Arial"/>
                <w:sz w:val="18"/>
              </w:rPr>
            </w:pPr>
          </w:p>
        </w:tc>
      </w:tr>
      <w:tr w:rsidR="00D07C41" w:rsidRPr="0056122D" w14:paraId="3B0E83AF" w14:textId="77777777" w:rsidTr="00225D5B">
        <w:trPr>
          <w:cantSplit/>
          <w:trHeight w:val="202"/>
          <w:ins w:id="369" w:author="BORSATO, RONALD" w:date="2024-10-30T07:44:00Z"/>
        </w:trPr>
        <w:tc>
          <w:tcPr>
            <w:tcW w:w="1294" w:type="pct"/>
            <w:tcBorders>
              <w:top w:val="single" w:sz="4" w:space="0" w:color="auto"/>
              <w:left w:val="single" w:sz="4" w:space="0" w:color="auto"/>
              <w:bottom w:val="single" w:sz="4" w:space="0" w:color="auto"/>
              <w:right w:val="single" w:sz="4" w:space="0" w:color="auto"/>
            </w:tcBorders>
            <w:vAlign w:val="center"/>
          </w:tcPr>
          <w:p w14:paraId="3F190D69" w14:textId="79839CA8" w:rsidR="00D07C41" w:rsidRPr="0056122D" w:rsidRDefault="00D07C41" w:rsidP="00D07C41">
            <w:pPr>
              <w:pStyle w:val="TAL"/>
              <w:rPr>
                <w:ins w:id="370" w:author="BORSATO, RONALD" w:date="2024-10-30T07:44:00Z" w16du:dateUtc="2024-10-30T11:44:00Z"/>
                <w:rFonts w:eastAsia="PMingLiU"/>
                <w:lang w:eastAsia="zh-CN"/>
              </w:rPr>
            </w:pPr>
            <w:ins w:id="371" w:author="BORSATO, RONALD" w:date="2024-10-30T07:44:00Z" w16du:dateUtc="2024-10-30T11:44:00Z">
              <w:r w:rsidRPr="0056122D">
                <w:rPr>
                  <w:rFonts w:eastAsia="PMingLiU"/>
                  <w:lang w:eastAsia="zh-CN"/>
                </w:rPr>
                <w:t>CA_n2</w:t>
              </w:r>
              <w:r>
                <w:rPr>
                  <w:rFonts w:eastAsia="PMingLiU"/>
                  <w:lang w:eastAsia="zh-CN"/>
                </w:rPr>
                <w:t>(2</w:t>
              </w:r>
              <w:r w:rsidRPr="0056122D">
                <w:rPr>
                  <w:rFonts w:eastAsia="PMingLiU"/>
                  <w:lang w:eastAsia="zh-CN"/>
                </w:rPr>
                <w:t>A</w:t>
              </w:r>
              <w:r>
                <w:rPr>
                  <w:rFonts w:eastAsia="PMingLiU"/>
                  <w:lang w:eastAsia="zh-CN"/>
                </w:rPr>
                <w:t>)</w:t>
              </w:r>
              <w:r w:rsidRPr="0056122D">
                <w:rPr>
                  <w:rFonts w:eastAsia="PMingLiU"/>
                  <w:lang w:eastAsia="zh-CN"/>
                </w:rPr>
                <w:t>-n5A-n66A</w:t>
              </w:r>
            </w:ins>
          </w:p>
        </w:tc>
        <w:tc>
          <w:tcPr>
            <w:tcW w:w="627" w:type="pct"/>
            <w:tcBorders>
              <w:top w:val="single" w:sz="4" w:space="0" w:color="auto"/>
              <w:left w:val="single" w:sz="4" w:space="0" w:color="auto"/>
              <w:bottom w:val="single" w:sz="4" w:space="0" w:color="auto"/>
              <w:right w:val="single" w:sz="4" w:space="0" w:color="auto"/>
            </w:tcBorders>
          </w:tcPr>
          <w:p w14:paraId="3F244D69" w14:textId="2A911203" w:rsidR="00D07C41" w:rsidRPr="0056122D" w:rsidRDefault="00D07C41" w:rsidP="00D07C41">
            <w:pPr>
              <w:pStyle w:val="TAC"/>
              <w:rPr>
                <w:ins w:id="372" w:author="BORSATO, RONALD" w:date="2024-10-30T07:44:00Z" w16du:dateUtc="2024-10-30T11:44:00Z"/>
                <w:rFonts w:eastAsia="SimSun"/>
              </w:rPr>
            </w:pPr>
            <w:ins w:id="373" w:author="BORSATO, RONALD" w:date="2024-10-30T07:44:00Z" w16du:dateUtc="2024-10-30T11:44:00Z">
              <w:r w:rsidRPr="0056122D">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EBA8DEF" w14:textId="77777777" w:rsidR="00D07C41" w:rsidRPr="0056122D" w:rsidRDefault="00D07C41" w:rsidP="00D07C41">
            <w:pPr>
              <w:keepNext/>
              <w:keepLines/>
              <w:spacing w:after="0"/>
              <w:jc w:val="center"/>
              <w:rPr>
                <w:ins w:id="374" w:author="BORSATO, RONALD" w:date="2024-10-30T07:44:00Z" w16du:dateUtc="2024-10-30T11:44: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E3ED08" w14:textId="77777777" w:rsidR="00D07C41" w:rsidRPr="0056122D" w:rsidRDefault="00D07C41" w:rsidP="00D07C41">
            <w:pPr>
              <w:keepNext/>
              <w:keepLines/>
              <w:spacing w:after="0"/>
              <w:jc w:val="center"/>
              <w:rPr>
                <w:ins w:id="375" w:author="BORSATO, RONALD" w:date="2024-10-30T07:44:00Z" w16du:dateUtc="2024-10-30T11:44: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4091244" w14:textId="77777777" w:rsidR="00D07C41" w:rsidRPr="0056122D" w:rsidRDefault="00D07C41" w:rsidP="00D07C41">
            <w:pPr>
              <w:keepNext/>
              <w:keepLines/>
              <w:spacing w:after="0"/>
              <w:jc w:val="center"/>
              <w:rPr>
                <w:ins w:id="376" w:author="BORSATO, RONALD" w:date="2024-10-30T07:44:00Z" w16du:dateUtc="2024-10-30T11:44:00Z"/>
                <w:rFonts w:ascii="Arial" w:eastAsia="SimSun" w:hAnsi="Arial"/>
                <w:sz w:val="18"/>
              </w:rPr>
            </w:pPr>
          </w:p>
        </w:tc>
      </w:tr>
      <w:tr w:rsidR="00D07C41" w:rsidRPr="0056122D" w14:paraId="0DFB91F4" w14:textId="77777777" w:rsidTr="00225D5B">
        <w:trPr>
          <w:cantSplit/>
          <w:trHeight w:val="202"/>
          <w:ins w:id="377" w:author="BORSATO, RONALD" w:date="2024-10-30T07:45:00Z"/>
        </w:trPr>
        <w:tc>
          <w:tcPr>
            <w:tcW w:w="1294" w:type="pct"/>
            <w:tcBorders>
              <w:top w:val="single" w:sz="4" w:space="0" w:color="auto"/>
              <w:left w:val="single" w:sz="4" w:space="0" w:color="auto"/>
              <w:bottom w:val="single" w:sz="4" w:space="0" w:color="auto"/>
              <w:right w:val="single" w:sz="4" w:space="0" w:color="auto"/>
            </w:tcBorders>
            <w:vAlign w:val="center"/>
          </w:tcPr>
          <w:p w14:paraId="6B01A10F" w14:textId="1037E4CF" w:rsidR="00D07C41" w:rsidRPr="0056122D" w:rsidRDefault="00D07C41" w:rsidP="00D07C41">
            <w:pPr>
              <w:pStyle w:val="TAL"/>
              <w:rPr>
                <w:ins w:id="378" w:author="BORSATO, RONALD" w:date="2024-10-30T07:45:00Z" w16du:dateUtc="2024-10-30T11:45:00Z"/>
                <w:rFonts w:eastAsia="PMingLiU"/>
                <w:lang w:eastAsia="zh-CN"/>
              </w:rPr>
            </w:pPr>
            <w:ins w:id="379" w:author="BORSATO, RONALD" w:date="2024-10-30T07:45:00Z" w16du:dateUtc="2024-10-30T11:45:00Z">
              <w:r w:rsidRPr="0056122D">
                <w:rPr>
                  <w:rFonts w:eastAsia="PMingLiU"/>
                  <w:lang w:eastAsia="zh-CN"/>
                </w:rPr>
                <w:t>CA_n2A-n5A-n66</w:t>
              </w:r>
              <w:r>
                <w:rPr>
                  <w:rFonts w:eastAsia="PMingLiU"/>
                  <w:lang w:eastAsia="zh-CN"/>
                </w:rPr>
                <w:t>(2</w:t>
              </w:r>
              <w:r w:rsidRPr="0056122D">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388CA43A" w14:textId="7E20AE9F" w:rsidR="00D07C41" w:rsidRPr="0056122D" w:rsidRDefault="00D07C41" w:rsidP="00D07C41">
            <w:pPr>
              <w:pStyle w:val="TAC"/>
              <w:rPr>
                <w:ins w:id="380" w:author="BORSATO, RONALD" w:date="2024-10-30T07:45:00Z" w16du:dateUtc="2024-10-30T11:45:00Z"/>
                <w:rFonts w:eastAsia="SimSun"/>
              </w:rPr>
            </w:pPr>
            <w:ins w:id="381" w:author="BORSATO, RONALD" w:date="2024-10-30T07:45:00Z" w16du:dateUtc="2024-10-30T11:45:00Z">
              <w:r w:rsidRPr="0056122D">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6850E94" w14:textId="77777777" w:rsidR="00D07C41" w:rsidRPr="0056122D" w:rsidRDefault="00D07C41" w:rsidP="00D07C41">
            <w:pPr>
              <w:keepNext/>
              <w:keepLines/>
              <w:spacing w:after="0"/>
              <w:jc w:val="center"/>
              <w:rPr>
                <w:ins w:id="382" w:author="BORSATO, RONALD" w:date="2024-10-30T07:45:00Z" w16du:dateUtc="2024-10-30T11:45: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8CFE83" w14:textId="77777777" w:rsidR="00D07C41" w:rsidRPr="0056122D" w:rsidRDefault="00D07C41" w:rsidP="00D07C41">
            <w:pPr>
              <w:keepNext/>
              <w:keepLines/>
              <w:spacing w:after="0"/>
              <w:jc w:val="center"/>
              <w:rPr>
                <w:ins w:id="383" w:author="BORSATO, RONALD" w:date="2024-10-30T07:45:00Z" w16du:dateUtc="2024-10-30T11:45: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0CAAA6" w14:textId="77777777" w:rsidR="00D07C41" w:rsidRPr="0056122D" w:rsidRDefault="00D07C41" w:rsidP="00D07C41">
            <w:pPr>
              <w:keepNext/>
              <w:keepLines/>
              <w:spacing w:after="0"/>
              <w:jc w:val="center"/>
              <w:rPr>
                <w:ins w:id="384" w:author="BORSATO, RONALD" w:date="2024-10-30T07:45:00Z" w16du:dateUtc="2024-10-30T11:45:00Z"/>
                <w:rFonts w:ascii="Arial" w:eastAsia="SimSun" w:hAnsi="Arial"/>
                <w:sz w:val="18"/>
              </w:rPr>
            </w:pPr>
          </w:p>
        </w:tc>
      </w:tr>
      <w:tr w:rsidR="00D07C41" w:rsidRPr="0056122D" w14:paraId="7E20375E"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4FFAC4E" w14:textId="77777777" w:rsidR="00D07C41" w:rsidRPr="0056122D" w:rsidRDefault="00D07C41" w:rsidP="00D07C41">
            <w:pPr>
              <w:pStyle w:val="TAL"/>
              <w:rPr>
                <w:rFonts w:eastAsia="PMingLiU"/>
                <w:lang w:eastAsia="zh-CN"/>
              </w:rPr>
            </w:pPr>
            <w:r w:rsidRPr="0056122D">
              <w:rPr>
                <w:rFonts w:eastAsia="PMingLiU"/>
                <w:lang w:eastAsia="zh-CN"/>
              </w:rPr>
              <w:t>CA_n2A-n5A-n77A</w:t>
            </w:r>
          </w:p>
        </w:tc>
        <w:tc>
          <w:tcPr>
            <w:tcW w:w="627" w:type="pct"/>
            <w:tcBorders>
              <w:top w:val="single" w:sz="4" w:space="0" w:color="auto"/>
              <w:left w:val="single" w:sz="4" w:space="0" w:color="auto"/>
              <w:bottom w:val="single" w:sz="4" w:space="0" w:color="auto"/>
              <w:right w:val="single" w:sz="4" w:space="0" w:color="auto"/>
            </w:tcBorders>
          </w:tcPr>
          <w:p w14:paraId="0F8216F6" w14:textId="77777777" w:rsidR="00D07C41" w:rsidRPr="0056122D" w:rsidRDefault="00D07C41" w:rsidP="00D07C41">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CB7A121"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AD2695"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CAE19CA" w14:textId="77777777" w:rsidR="00D07C41" w:rsidRPr="0056122D" w:rsidRDefault="00D07C41" w:rsidP="00D07C41">
            <w:pPr>
              <w:keepNext/>
              <w:keepLines/>
              <w:spacing w:after="0"/>
              <w:jc w:val="center"/>
              <w:rPr>
                <w:rFonts w:ascii="Arial" w:eastAsia="SimSun" w:hAnsi="Arial"/>
                <w:sz w:val="18"/>
              </w:rPr>
            </w:pPr>
          </w:p>
        </w:tc>
      </w:tr>
      <w:tr w:rsidR="00D07C41" w:rsidRPr="0056122D" w14:paraId="666AF84C"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F8FAF3" w14:textId="77777777" w:rsidR="00D07C41" w:rsidRPr="0056122D" w:rsidRDefault="00D07C41" w:rsidP="00D07C41">
            <w:pPr>
              <w:pStyle w:val="TAL"/>
              <w:rPr>
                <w:rFonts w:eastAsia="PMingLiU"/>
                <w:lang w:eastAsia="zh-CN"/>
              </w:rPr>
            </w:pPr>
            <w:r w:rsidRPr="0056122D">
              <w:rPr>
                <w:rFonts w:eastAsia="PMingLiU"/>
                <w:lang w:eastAsia="zh-CN"/>
              </w:rPr>
              <w:t>CA_n2A-n5A-n77C</w:t>
            </w:r>
          </w:p>
        </w:tc>
        <w:tc>
          <w:tcPr>
            <w:tcW w:w="627" w:type="pct"/>
            <w:tcBorders>
              <w:top w:val="single" w:sz="4" w:space="0" w:color="auto"/>
              <w:left w:val="single" w:sz="4" w:space="0" w:color="auto"/>
              <w:bottom w:val="single" w:sz="4" w:space="0" w:color="auto"/>
              <w:right w:val="single" w:sz="4" w:space="0" w:color="auto"/>
            </w:tcBorders>
          </w:tcPr>
          <w:p w14:paraId="4EC00209" w14:textId="77777777" w:rsidR="00D07C41" w:rsidRPr="0056122D" w:rsidRDefault="00D07C41" w:rsidP="00D07C41">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71AF13B"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FA535BC"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00B23D9" w14:textId="77777777" w:rsidR="00D07C41" w:rsidRPr="0056122D" w:rsidRDefault="00D07C41" w:rsidP="00D07C41">
            <w:pPr>
              <w:keepNext/>
              <w:keepLines/>
              <w:spacing w:after="0"/>
              <w:jc w:val="center"/>
              <w:rPr>
                <w:rFonts w:ascii="Arial" w:eastAsia="SimSun" w:hAnsi="Arial"/>
                <w:sz w:val="18"/>
              </w:rPr>
            </w:pPr>
          </w:p>
        </w:tc>
      </w:tr>
      <w:tr w:rsidR="00D07C41" w:rsidRPr="0056122D" w14:paraId="5BB4B8B5" w14:textId="77777777" w:rsidTr="00225D5B">
        <w:trPr>
          <w:cantSplit/>
          <w:trHeight w:val="202"/>
          <w:ins w:id="385" w:author="BORSATO, RONALD" w:date="2024-10-30T07:45:00Z"/>
        </w:trPr>
        <w:tc>
          <w:tcPr>
            <w:tcW w:w="1294" w:type="pct"/>
            <w:tcBorders>
              <w:top w:val="single" w:sz="4" w:space="0" w:color="auto"/>
              <w:left w:val="single" w:sz="4" w:space="0" w:color="auto"/>
              <w:bottom w:val="single" w:sz="4" w:space="0" w:color="auto"/>
              <w:right w:val="single" w:sz="4" w:space="0" w:color="auto"/>
            </w:tcBorders>
          </w:tcPr>
          <w:p w14:paraId="278177C6" w14:textId="33E135C2" w:rsidR="00D07C41" w:rsidRPr="0056122D" w:rsidRDefault="00D07C41" w:rsidP="00D07C41">
            <w:pPr>
              <w:pStyle w:val="TAL"/>
              <w:rPr>
                <w:ins w:id="386" w:author="BORSATO, RONALD" w:date="2024-10-30T07:45:00Z" w16du:dateUtc="2024-10-30T11:45:00Z"/>
                <w:rFonts w:eastAsia="PMingLiU"/>
                <w:lang w:eastAsia="zh-CN"/>
              </w:rPr>
            </w:pPr>
            <w:ins w:id="387" w:author="BORSATO, RONALD" w:date="2024-10-30T07:46:00Z" w16du:dateUtc="2024-10-30T11:46:00Z">
              <w:r w:rsidRPr="0056122D">
                <w:rPr>
                  <w:rFonts w:eastAsia="PMingLiU"/>
                  <w:lang w:eastAsia="zh-CN"/>
                </w:rPr>
                <w:t>CA_n2</w:t>
              </w:r>
              <w:r>
                <w:rPr>
                  <w:rFonts w:eastAsia="PMingLiU"/>
                  <w:lang w:eastAsia="zh-CN"/>
                </w:rPr>
                <w:t>(2</w:t>
              </w:r>
              <w:r w:rsidRPr="0056122D">
                <w:rPr>
                  <w:rFonts w:eastAsia="PMingLiU"/>
                  <w:lang w:eastAsia="zh-CN"/>
                </w:rPr>
                <w:t>A</w:t>
              </w:r>
              <w:r>
                <w:rPr>
                  <w:rFonts w:eastAsia="PMingLiU"/>
                  <w:lang w:eastAsia="zh-CN"/>
                </w:rPr>
                <w:t>)</w:t>
              </w:r>
              <w:r w:rsidRPr="0056122D">
                <w:rPr>
                  <w:rFonts w:eastAsia="PMingLiU"/>
                  <w:lang w:eastAsia="zh-CN"/>
                </w:rPr>
                <w:t>-n5A-n</w:t>
              </w:r>
              <w:r>
                <w:rPr>
                  <w:rFonts w:eastAsia="PMingLiU"/>
                  <w:lang w:eastAsia="zh-CN"/>
                </w:rPr>
                <w:t>77</w:t>
              </w:r>
              <w:r w:rsidRPr="0056122D">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2CDCAEF0" w14:textId="2A2F83CB" w:rsidR="00D07C41" w:rsidRPr="0056122D" w:rsidRDefault="00D07C41" w:rsidP="00D07C41">
            <w:pPr>
              <w:pStyle w:val="TAC"/>
              <w:rPr>
                <w:ins w:id="388" w:author="BORSATO, RONALD" w:date="2024-10-30T07:45:00Z" w16du:dateUtc="2024-10-30T11:45:00Z"/>
                <w:rFonts w:eastAsia="SimSun"/>
              </w:rPr>
            </w:pPr>
            <w:ins w:id="389" w:author="BORSATO, RONALD" w:date="2024-10-30T07:46:00Z" w16du:dateUtc="2024-10-30T11:46: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92FF605" w14:textId="77777777" w:rsidR="00D07C41" w:rsidRPr="0056122D" w:rsidRDefault="00D07C41" w:rsidP="00D07C41">
            <w:pPr>
              <w:keepNext/>
              <w:keepLines/>
              <w:spacing w:after="0"/>
              <w:jc w:val="center"/>
              <w:rPr>
                <w:ins w:id="390" w:author="BORSATO, RONALD" w:date="2024-10-30T07:45:00Z" w16du:dateUtc="2024-10-30T11:45: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FDE693" w14:textId="77777777" w:rsidR="00D07C41" w:rsidRPr="0056122D" w:rsidRDefault="00D07C41" w:rsidP="00D07C41">
            <w:pPr>
              <w:keepNext/>
              <w:keepLines/>
              <w:spacing w:after="0"/>
              <w:jc w:val="center"/>
              <w:rPr>
                <w:ins w:id="391" w:author="BORSATO, RONALD" w:date="2024-10-30T07:45:00Z" w16du:dateUtc="2024-10-30T11:45: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A835731" w14:textId="77777777" w:rsidR="00D07C41" w:rsidRPr="0056122D" w:rsidRDefault="00D07C41" w:rsidP="00D07C41">
            <w:pPr>
              <w:keepNext/>
              <w:keepLines/>
              <w:spacing w:after="0"/>
              <w:jc w:val="center"/>
              <w:rPr>
                <w:ins w:id="392" w:author="BORSATO, RONALD" w:date="2024-10-30T07:45:00Z" w16du:dateUtc="2024-10-30T11:45:00Z"/>
                <w:rFonts w:ascii="Arial" w:eastAsia="SimSun" w:hAnsi="Arial"/>
                <w:sz w:val="18"/>
              </w:rPr>
            </w:pPr>
          </w:p>
        </w:tc>
      </w:tr>
      <w:tr w:rsidR="00D07C41" w:rsidRPr="0056122D" w14:paraId="56C70687" w14:textId="77777777" w:rsidTr="00225D5B">
        <w:trPr>
          <w:cantSplit/>
          <w:trHeight w:val="202"/>
          <w:ins w:id="393" w:author="BORSATO, RONALD" w:date="2024-10-30T07:45:00Z"/>
        </w:trPr>
        <w:tc>
          <w:tcPr>
            <w:tcW w:w="1294" w:type="pct"/>
            <w:tcBorders>
              <w:top w:val="single" w:sz="4" w:space="0" w:color="auto"/>
              <w:left w:val="single" w:sz="4" w:space="0" w:color="auto"/>
              <w:bottom w:val="single" w:sz="4" w:space="0" w:color="auto"/>
              <w:right w:val="single" w:sz="4" w:space="0" w:color="auto"/>
            </w:tcBorders>
          </w:tcPr>
          <w:p w14:paraId="197ABBAA" w14:textId="1F9DBDC7" w:rsidR="00D07C41" w:rsidRPr="0056122D" w:rsidRDefault="00D07C41" w:rsidP="00D07C41">
            <w:pPr>
              <w:pStyle w:val="TAL"/>
              <w:rPr>
                <w:ins w:id="394" w:author="BORSATO, RONALD" w:date="2024-10-30T07:45:00Z" w16du:dateUtc="2024-10-30T11:45:00Z"/>
                <w:rFonts w:eastAsia="PMingLiU"/>
                <w:lang w:eastAsia="zh-CN"/>
              </w:rPr>
            </w:pPr>
            <w:ins w:id="395" w:author="BORSATO, RONALD" w:date="2024-10-30T07:46:00Z" w16du:dateUtc="2024-10-30T11:46:00Z">
              <w:r w:rsidRPr="0056122D">
                <w:rPr>
                  <w:rFonts w:eastAsia="PMingLiU"/>
                  <w:lang w:eastAsia="zh-CN"/>
                </w:rPr>
                <w:t>CA_n2A-n5A-n</w:t>
              </w:r>
              <w:r>
                <w:rPr>
                  <w:rFonts w:eastAsia="PMingLiU"/>
                  <w:lang w:eastAsia="zh-CN"/>
                </w:rPr>
                <w:t>77(2</w:t>
              </w:r>
              <w:r w:rsidRPr="0056122D">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147E2A9F" w14:textId="32E464C7" w:rsidR="00D07C41" w:rsidRPr="0056122D" w:rsidRDefault="00D07C41" w:rsidP="00D07C41">
            <w:pPr>
              <w:pStyle w:val="TAC"/>
              <w:rPr>
                <w:ins w:id="396" w:author="BORSATO, RONALD" w:date="2024-10-30T07:45:00Z" w16du:dateUtc="2024-10-30T11:45:00Z"/>
                <w:rFonts w:eastAsia="SimSun"/>
              </w:rPr>
            </w:pPr>
            <w:ins w:id="397" w:author="BORSATO, RONALD" w:date="2024-10-30T07:46:00Z" w16du:dateUtc="2024-10-30T11:46:00Z">
              <w:r>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4735E2A3" w14:textId="77777777" w:rsidR="00D07C41" w:rsidRPr="0056122D" w:rsidRDefault="00D07C41" w:rsidP="00D07C41">
            <w:pPr>
              <w:keepNext/>
              <w:keepLines/>
              <w:spacing w:after="0"/>
              <w:jc w:val="center"/>
              <w:rPr>
                <w:ins w:id="398" w:author="BORSATO, RONALD" w:date="2024-10-30T07:45:00Z" w16du:dateUtc="2024-10-30T11:45: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446EFD" w14:textId="77777777" w:rsidR="00D07C41" w:rsidRPr="0056122D" w:rsidRDefault="00D07C41" w:rsidP="00D07C41">
            <w:pPr>
              <w:keepNext/>
              <w:keepLines/>
              <w:spacing w:after="0"/>
              <w:jc w:val="center"/>
              <w:rPr>
                <w:ins w:id="399" w:author="BORSATO, RONALD" w:date="2024-10-30T07:45:00Z" w16du:dateUtc="2024-10-30T11:45: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162CFB4" w14:textId="77777777" w:rsidR="00D07C41" w:rsidRPr="0056122D" w:rsidRDefault="00D07C41" w:rsidP="00D07C41">
            <w:pPr>
              <w:keepNext/>
              <w:keepLines/>
              <w:spacing w:after="0"/>
              <w:jc w:val="center"/>
              <w:rPr>
                <w:ins w:id="400" w:author="BORSATO, RONALD" w:date="2024-10-30T07:45:00Z" w16du:dateUtc="2024-10-30T11:45:00Z"/>
                <w:rFonts w:ascii="Arial" w:eastAsia="SimSun" w:hAnsi="Arial"/>
                <w:sz w:val="18"/>
              </w:rPr>
            </w:pPr>
          </w:p>
        </w:tc>
      </w:tr>
      <w:tr w:rsidR="00D07C41" w:rsidRPr="0056122D" w14:paraId="0879A980"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0C46BDA" w14:textId="77777777" w:rsidR="00D07C41" w:rsidRPr="0056122D" w:rsidRDefault="00D07C41" w:rsidP="00D07C41">
            <w:pPr>
              <w:pStyle w:val="TAL"/>
              <w:rPr>
                <w:rFonts w:eastAsia="PMingLiU"/>
                <w:lang w:eastAsia="zh-CN"/>
              </w:rPr>
            </w:pPr>
            <w:r w:rsidRPr="0056122D">
              <w:rPr>
                <w:rFonts w:eastAsia="PMingLiU"/>
                <w:lang w:eastAsia="zh-CN"/>
              </w:rPr>
              <w:t>CA_n2A-n48A-n66A</w:t>
            </w:r>
          </w:p>
        </w:tc>
        <w:tc>
          <w:tcPr>
            <w:tcW w:w="627" w:type="pct"/>
            <w:tcBorders>
              <w:top w:val="single" w:sz="4" w:space="0" w:color="auto"/>
              <w:left w:val="single" w:sz="4" w:space="0" w:color="auto"/>
              <w:bottom w:val="single" w:sz="4" w:space="0" w:color="auto"/>
              <w:right w:val="single" w:sz="4" w:space="0" w:color="auto"/>
            </w:tcBorders>
          </w:tcPr>
          <w:p w14:paraId="7A6A67C7" w14:textId="77777777" w:rsidR="00D07C41" w:rsidRPr="0056122D" w:rsidRDefault="00D07C41" w:rsidP="00D07C41">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F1C3879"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8AF6B79"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CBAE1EA" w14:textId="77777777" w:rsidR="00D07C41" w:rsidRPr="0056122D" w:rsidRDefault="00D07C41" w:rsidP="00D07C41">
            <w:pPr>
              <w:keepNext/>
              <w:keepLines/>
              <w:spacing w:after="0"/>
              <w:jc w:val="center"/>
              <w:rPr>
                <w:rFonts w:ascii="Arial" w:eastAsia="SimSun" w:hAnsi="Arial"/>
                <w:sz w:val="18"/>
              </w:rPr>
            </w:pPr>
          </w:p>
        </w:tc>
      </w:tr>
      <w:tr w:rsidR="00D07C41" w:rsidRPr="0056122D" w14:paraId="0B9A3FD7"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E683EA9" w14:textId="77777777" w:rsidR="00D07C41" w:rsidRPr="0056122D" w:rsidRDefault="00D07C41" w:rsidP="00D07C41">
            <w:pPr>
              <w:pStyle w:val="TAL"/>
              <w:rPr>
                <w:rFonts w:eastAsia="PMingLiU"/>
                <w:lang w:eastAsia="zh-CN"/>
              </w:rPr>
            </w:pPr>
            <w:r w:rsidRPr="0056122D">
              <w:rPr>
                <w:rFonts w:eastAsia="PMingLiU"/>
                <w:lang w:eastAsia="zh-CN"/>
              </w:rPr>
              <w:t>CA_n2A-n48(2A)-n66A</w:t>
            </w:r>
          </w:p>
        </w:tc>
        <w:tc>
          <w:tcPr>
            <w:tcW w:w="627" w:type="pct"/>
            <w:tcBorders>
              <w:top w:val="single" w:sz="4" w:space="0" w:color="auto"/>
              <w:left w:val="single" w:sz="4" w:space="0" w:color="auto"/>
              <w:bottom w:val="single" w:sz="4" w:space="0" w:color="auto"/>
              <w:right w:val="single" w:sz="4" w:space="0" w:color="auto"/>
            </w:tcBorders>
          </w:tcPr>
          <w:p w14:paraId="4038A4D9" w14:textId="77777777" w:rsidR="00D07C41" w:rsidRPr="0056122D" w:rsidRDefault="00D07C41" w:rsidP="00D07C41">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818EF4C"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A127FA"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48774D7" w14:textId="77777777" w:rsidR="00D07C41" w:rsidRPr="0056122D" w:rsidRDefault="00D07C41" w:rsidP="00D07C41">
            <w:pPr>
              <w:keepNext/>
              <w:keepLines/>
              <w:spacing w:after="0"/>
              <w:jc w:val="center"/>
              <w:rPr>
                <w:rFonts w:ascii="Arial" w:eastAsia="SimSun" w:hAnsi="Arial"/>
                <w:sz w:val="18"/>
              </w:rPr>
            </w:pPr>
          </w:p>
        </w:tc>
      </w:tr>
      <w:tr w:rsidR="00D07C41" w:rsidRPr="0056122D" w14:paraId="378A4440"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8FC597" w14:textId="77777777" w:rsidR="00D07C41" w:rsidRPr="0056122D" w:rsidRDefault="00D07C41" w:rsidP="00D07C41">
            <w:pPr>
              <w:pStyle w:val="TAL"/>
              <w:rPr>
                <w:rFonts w:eastAsia="PMingLiU"/>
                <w:lang w:eastAsia="zh-CN"/>
              </w:rPr>
            </w:pPr>
            <w:r w:rsidRPr="0056122D">
              <w:rPr>
                <w:rFonts w:eastAsia="PMingLiU"/>
                <w:lang w:eastAsia="zh-CN"/>
              </w:rPr>
              <w:t>CA_n2A-n48B-n66A</w:t>
            </w:r>
          </w:p>
        </w:tc>
        <w:tc>
          <w:tcPr>
            <w:tcW w:w="627" w:type="pct"/>
            <w:tcBorders>
              <w:top w:val="single" w:sz="4" w:space="0" w:color="auto"/>
              <w:left w:val="single" w:sz="4" w:space="0" w:color="auto"/>
              <w:bottom w:val="single" w:sz="4" w:space="0" w:color="auto"/>
              <w:right w:val="single" w:sz="4" w:space="0" w:color="auto"/>
            </w:tcBorders>
          </w:tcPr>
          <w:p w14:paraId="219C0B52" w14:textId="77777777" w:rsidR="00D07C41" w:rsidRPr="0056122D" w:rsidRDefault="00D07C41" w:rsidP="00D07C41">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A6B1DFB"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A6A142D"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294F510" w14:textId="77777777" w:rsidR="00D07C41" w:rsidRPr="0056122D" w:rsidRDefault="00D07C41" w:rsidP="00D07C41">
            <w:pPr>
              <w:keepNext/>
              <w:keepLines/>
              <w:spacing w:after="0"/>
              <w:jc w:val="center"/>
              <w:rPr>
                <w:rFonts w:ascii="Arial" w:eastAsia="SimSun" w:hAnsi="Arial"/>
                <w:sz w:val="18"/>
              </w:rPr>
            </w:pPr>
          </w:p>
        </w:tc>
      </w:tr>
      <w:tr w:rsidR="00D07C41" w:rsidRPr="0056122D" w14:paraId="2B820FF8"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E691222" w14:textId="77777777" w:rsidR="00D07C41" w:rsidRPr="0056122D" w:rsidRDefault="00D07C41" w:rsidP="00D07C41">
            <w:pPr>
              <w:pStyle w:val="TAL"/>
              <w:rPr>
                <w:rFonts w:eastAsia="PMingLiU"/>
                <w:lang w:eastAsia="zh-CN"/>
              </w:rPr>
            </w:pPr>
            <w:r w:rsidRPr="0056122D">
              <w:rPr>
                <w:rFonts w:eastAsia="PMingLiU"/>
                <w:lang w:eastAsia="zh-CN"/>
              </w:rPr>
              <w:t>CA_n2A-n48(2A)-n77A</w:t>
            </w:r>
          </w:p>
        </w:tc>
        <w:tc>
          <w:tcPr>
            <w:tcW w:w="627" w:type="pct"/>
            <w:tcBorders>
              <w:top w:val="single" w:sz="4" w:space="0" w:color="auto"/>
              <w:left w:val="single" w:sz="4" w:space="0" w:color="auto"/>
              <w:bottom w:val="single" w:sz="4" w:space="0" w:color="auto"/>
              <w:right w:val="single" w:sz="4" w:space="0" w:color="auto"/>
            </w:tcBorders>
          </w:tcPr>
          <w:p w14:paraId="2FE975C0" w14:textId="77777777" w:rsidR="00D07C41" w:rsidRPr="0056122D" w:rsidRDefault="00D07C41" w:rsidP="00D07C41">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A570099"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6BEA9BF"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82FF1F" w14:textId="77777777" w:rsidR="00D07C41" w:rsidRPr="0056122D" w:rsidRDefault="00D07C41" w:rsidP="00D07C41">
            <w:pPr>
              <w:keepNext/>
              <w:keepLines/>
              <w:spacing w:after="0"/>
              <w:jc w:val="center"/>
              <w:rPr>
                <w:rFonts w:ascii="Arial" w:eastAsia="SimSun" w:hAnsi="Arial"/>
                <w:sz w:val="18"/>
              </w:rPr>
            </w:pPr>
          </w:p>
        </w:tc>
      </w:tr>
      <w:tr w:rsidR="00D07C41" w:rsidRPr="0056122D" w14:paraId="3D21D768"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7AB706A" w14:textId="77777777" w:rsidR="00D07C41" w:rsidRPr="0056122D" w:rsidRDefault="00D07C41" w:rsidP="00D07C41">
            <w:pPr>
              <w:pStyle w:val="TAL"/>
              <w:rPr>
                <w:rFonts w:eastAsia="PMingLiU"/>
                <w:lang w:eastAsia="zh-CN"/>
              </w:rPr>
            </w:pPr>
            <w:r w:rsidRPr="0056122D">
              <w:rPr>
                <w:rFonts w:eastAsia="PMingLiU"/>
                <w:lang w:eastAsia="zh-CN"/>
              </w:rPr>
              <w:t>CA_n3A-n8A-n78A</w:t>
            </w:r>
          </w:p>
        </w:tc>
        <w:tc>
          <w:tcPr>
            <w:tcW w:w="627" w:type="pct"/>
            <w:tcBorders>
              <w:top w:val="single" w:sz="4" w:space="0" w:color="auto"/>
              <w:left w:val="single" w:sz="4" w:space="0" w:color="auto"/>
              <w:bottom w:val="single" w:sz="4" w:space="0" w:color="auto"/>
              <w:right w:val="single" w:sz="4" w:space="0" w:color="auto"/>
            </w:tcBorders>
          </w:tcPr>
          <w:p w14:paraId="47046BBF" w14:textId="77777777" w:rsidR="00D07C41" w:rsidRPr="0056122D" w:rsidRDefault="00D07C41" w:rsidP="00D07C41">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FA6650B"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7F04A0"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CE15FB8" w14:textId="77777777" w:rsidR="00D07C41" w:rsidRPr="0056122D" w:rsidRDefault="00D07C41" w:rsidP="00D07C41">
            <w:pPr>
              <w:keepNext/>
              <w:keepLines/>
              <w:spacing w:after="0"/>
              <w:jc w:val="center"/>
              <w:rPr>
                <w:rFonts w:ascii="Arial" w:eastAsia="SimSun" w:hAnsi="Arial"/>
                <w:sz w:val="18"/>
              </w:rPr>
            </w:pPr>
          </w:p>
        </w:tc>
      </w:tr>
      <w:tr w:rsidR="00D07C41" w:rsidRPr="0056122D" w14:paraId="6A896E4B"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6518826" w14:textId="77777777" w:rsidR="00D07C41" w:rsidRPr="0056122D" w:rsidRDefault="00D07C41" w:rsidP="00D07C41">
            <w:pPr>
              <w:pStyle w:val="TAL"/>
              <w:rPr>
                <w:rFonts w:eastAsia="PMingLiU"/>
                <w:lang w:eastAsia="zh-CN"/>
              </w:rPr>
            </w:pPr>
            <w:r w:rsidRPr="0056122D">
              <w:rPr>
                <w:rFonts w:eastAsia="PMingLiU"/>
                <w:lang w:eastAsia="zh-CN"/>
              </w:rPr>
              <w:t>CA_n3A-n28A-n78A</w:t>
            </w:r>
          </w:p>
        </w:tc>
        <w:tc>
          <w:tcPr>
            <w:tcW w:w="627" w:type="pct"/>
            <w:tcBorders>
              <w:top w:val="single" w:sz="4" w:space="0" w:color="auto"/>
              <w:left w:val="single" w:sz="4" w:space="0" w:color="auto"/>
              <w:bottom w:val="single" w:sz="4" w:space="0" w:color="auto"/>
              <w:right w:val="single" w:sz="4" w:space="0" w:color="auto"/>
            </w:tcBorders>
          </w:tcPr>
          <w:p w14:paraId="10E0EBB4" w14:textId="77777777" w:rsidR="00D07C41" w:rsidRPr="0056122D" w:rsidRDefault="00D07C41" w:rsidP="00D07C41">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FBF2053"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47D205"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850B055" w14:textId="77777777" w:rsidR="00D07C41" w:rsidRPr="0056122D" w:rsidRDefault="00D07C41" w:rsidP="00D07C41">
            <w:pPr>
              <w:keepNext/>
              <w:keepLines/>
              <w:spacing w:after="0"/>
              <w:jc w:val="center"/>
              <w:rPr>
                <w:rFonts w:ascii="Arial" w:eastAsia="SimSun" w:hAnsi="Arial"/>
                <w:sz w:val="18"/>
              </w:rPr>
            </w:pPr>
          </w:p>
        </w:tc>
      </w:tr>
      <w:tr w:rsidR="00D07C41" w:rsidRPr="0056122D" w14:paraId="04843A24"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55913AE" w14:textId="77777777" w:rsidR="00D07C41" w:rsidRPr="0056122D" w:rsidRDefault="00D07C41" w:rsidP="00D07C41">
            <w:pPr>
              <w:pStyle w:val="TAL"/>
              <w:rPr>
                <w:rFonts w:eastAsia="PMingLiU"/>
                <w:lang w:eastAsia="zh-CN"/>
              </w:rPr>
            </w:pPr>
            <w:r w:rsidRPr="0056122D">
              <w:rPr>
                <w:rFonts w:eastAsia="PMingLiU"/>
                <w:lang w:eastAsia="zh-CN"/>
              </w:rPr>
              <w:t>CA_n2A-n48A-n77A</w:t>
            </w:r>
          </w:p>
        </w:tc>
        <w:tc>
          <w:tcPr>
            <w:tcW w:w="627" w:type="pct"/>
            <w:tcBorders>
              <w:top w:val="single" w:sz="4" w:space="0" w:color="auto"/>
              <w:left w:val="single" w:sz="4" w:space="0" w:color="auto"/>
              <w:bottom w:val="single" w:sz="4" w:space="0" w:color="auto"/>
              <w:right w:val="single" w:sz="4" w:space="0" w:color="auto"/>
            </w:tcBorders>
          </w:tcPr>
          <w:p w14:paraId="3554CB49" w14:textId="77777777" w:rsidR="00D07C41" w:rsidRPr="0056122D" w:rsidRDefault="00D07C41" w:rsidP="00D07C41">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077787"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6813EDF"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755E022" w14:textId="77777777" w:rsidR="00D07C41" w:rsidRPr="0056122D" w:rsidRDefault="00D07C41" w:rsidP="00D07C41">
            <w:pPr>
              <w:keepNext/>
              <w:keepLines/>
              <w:spacing w:after="0"/>
              <w:jc w:val="center"/>
              <w:rPr>
                <w:rFonts w:ascii="Arial" w:eastAsia="SimSun" w:hAnsi="Arial"/>
                <w:sz w:val="18"/>
              </w:rPr>
            </w:pPr>
          </w:p>
        </w:tc>
      </w:tr>
      <w:tr w:rsidR="00D07C41" w:rsidRPr="0056122D" w14:paraId="09F6ED74"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B73CFC" w14:textId="77777777" w:rsidR="00D07C41" w:rsidRPr="0056122D" w:rsidRDefault="00D07C41" w:rsidP="00D07C41">
            <w:pPr>
              <w:pStyle w:val="TAL"/>
              <w:rPr>
                <w:rFonts w:eastAsia="PMingLiU"/>
                <w:lang w:eastAsia="zh-CN"/>
              </w:rPr>
            </w:pPr>
            <w:r w:rsidRPr="0056122D">
              <w:rPr>
                <w:rFonts w:eastAsia="PMingLiU"/>
                <w:lang w:eastAsia="zh-CN"/>
              </w:rPr>
              <w:t>CA_n2A-n48A-n77C</w:t>
            </w:r>
          </w:p>
        </w:tc>
        <w:tc>
          <w:tcPr>
            <w:tcW w:w="627" w:type="pct"/>
            <w:tcBorders>
              <w:top w:val="single" w:sz="4" w:space="0" w:color="auto"/>
              <w:left w:val="single" w:sz="4" w:space="0" w:color="auto"/>
              <w:bottom w:val="single" w:sz="4" w:space="0" w:color="auto"/>
              <w:right w:val="single" w:sz="4" w:space="0" w:color="auto"/>
            </w:tcBorders>
          </w:tcPr>
          <w:p w14:paraId="13AB7B72" w14:textId="77777777" w:rsidR="00D07C41" w:rsidRPr="0056122D" w:rsidRDefault="00D07C41" w:rsidP="00D07C41">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AB8D78"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45F1241"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E4C2367" w14:textId="77777777" w:rsidR="00D07C41" w:rsidRPr="0056122D" w:rsidRDefault="00D07C41" w:rsidP="00D07C41">
            <w:pPr>
              <w:keepNext/>
              <w:keepLines/>
              <w:spacing w:after="0"/>
              <w:jc w:val="center"/>
              <w:rPr>
                <w:rFonts w:ascii="Arial" w:eastAsia="SimSun" w:hAnsi="Arial"/>
                <w:sz w:val="18"/>
              </w:rPr>
            </w:pPr>
          </w:p>
        </w:tc>
      </w:tr>
      <w:tr w:rsidR="00D07C41" w:rsidRPr="0056122D" w14:paraId="621947FF"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100361C" w14:textId="77777777" w:rsidR="00D07C41" w:rsidRPr="0056122D" w:rsidRDefault="00D07C41" w:rsidP="00D07C41">
            <w:pPr>
              <w:pStyle w:val="TAL"/>
            </w:pPr>
            <w:r w:rsidRPr="0056122D">
              <w:rPr>
                <w:rFonts w:eastAsia="PMingLiU"/>
                <w:lang w:eastAsia="zh-CN"/>
              </w:rPr>
              <w:t>CA_n2A-n66A-n77A</w:t>
            </w:r>
          </w:p>
        </w:tc>
        <w:tc>
          <w:tcPr>
            <w:tcW w:w="627" w:type="pct"/>
            <w:tcBorders>
              <w:top w:val="single" w:sz="4" w:space="0" w:color="auto"/>
              <w:left w:val="single" w:sz="4" w:space="0" w:color="auto"/>
              <w:bottom w:val="single" w:sz="4" w:space="0" w:color="auto"/>
              <w:right w:val="single" w:sz="4" w:space="0" w:color="auto"/>
            </w:tcBorders>
          </w:tcPr>
          <w:p w14:paraId="6028A823" w14:textId="77777777" w:rsidR="00D07C41" w:rsidRPr="0056122D" w:rsidRDefault="00D07C41" w:rsidP="00D07C41">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2C729FF"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DA2E8F6"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DD01096" w14:textId="77777777" w:rsidR="00D07C41" w:rsidRPr="0056122D" w:rsidRDefault="00D07C41" w:rsidP="00D07C41">
            <w:pPr>
              <w:keepNext/>
              <w:keepLines/>
              <w:spacing w:after="0"/>
              <w:jc w:val="center"/>
              <w:rPr>
                <w:rFonts w:ascii="Arial" w:eastAsia="SimSun" w:hAnsi="Arial"/>
                <w:sz w:val="18"/>
              </w:rPr>
            </w:pPr>
          </w:p>
        </w:tc>
      </w:tr>
      <w:tr w:rsidR="00D07C41" w:rsidRPr="0056122D" w14:paraId="7389D161"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EBE510" w14:textId="77777777" w:rsidR="00D07C41" w:rsidRPr="0056122D" w:rsidRDefault="00D07C41" w:rsidP="00D07C41">
            <w:pPr>
              <w:pStyle w:val="TAL"/>
              <w:rPr>
                <w:rFonts w:eastAsia="PMingLiU"/>
                <w:lang w:eastAsia="zh-CN"/>
              </w:rPr>
            </w:pPr>
            <w:r w:rsidRPr="0056122D">
              <w:rPr>
                <w:rFonts w:eastAsia="PMingLiU"/>
                <w:lang w:eastAsia="zh-CN"/>
              </w:rPr>
              <w:t>CA_n2A-n66A-n77C</w:t>
            </w:r>
          </w:p>
        </w:tc>
        <w:tc>
          <w:tcPr>
            <w:tcW w:w="627" w:type="pct"/>
            <w:tcBorders>
              <w:top w:val="single" w:sz="4" w:space="0" w:color="auto"/>
              <w:left w:val="single" w:sz="4" w:space="0" w:color="auto"/>
              <w:bottom w:val="single" w:sz="4" w:space="0" w:color="auto"/>
              <w:right w:val="single" w:sz="4" w:space="0" w:color="auto"/>
            </w:tcBorders>
          </w:tcPr>
          <w:p w14:paraId="3ABF9870" w14:textId="77777777" w:rsidR="00D07C41" w:rsidRPr="0056122D" w:rsidRDefault="00D07C41" w:rsidP="00D07C41">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347E3D1" w14:textId="77777777" w:rsidR="00D07C41" w:rsidRPr="0056122D" w:rsidRDefault="00D07C41" w:rsidP="00D07C41">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FBAEAD" w14:textId="77777777" w:rsidR="00D07C41" w:rsidRPr="0056122D" w:rsidRDefault="00D07C41" w:rsidP="00D07C41">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D69164F" w14:textId="77777777" w:rsidR="00D07C41" w:rsidRPr="0056122D" w:rsidRDefault="00D07C41" w:rsidP="00D07C41">
            <w:pPr>
              <w:keepNext/>
              <w:keepLines/>
              <w:spacing w:after="0"/>
              <w:jc w:val="center"/>
              <w:rPr>
                <w:rFonts w:ascii="Arial" w:eastAsia="SimSun" w:hAnsi="Arial"/>
                <w:sz w:val="18"/>
              </w:rPr>
            </w:pPr>
          </w:p>
        </w:tc>
      </w:tr>
      <w:tr w:rsidR="00BF551F" w:rsidRPr="0056122D" w14:paraId="48F48725" w14:textId="77777777" w:rsidTr="00BF551F">
        <w:trPr>
          <w:cantSplit/>
          <w:trHeight w:val="202"/>
          <w:ins w:id="401" w:author="BORSATO, RONALD" w:date="2024-10-30T07:47:00Z"/>
        </w:trPr>
        <w:tc>
          <w:tcPr>
            <w:tcW w:w="1294" w:type="pct"/>
            <w:tcBorders>
              <w:top w:val="single" w:sz="4" w:space="0" w:color="auto"/>
              <w:left w:val="single" w:sz="4" w:space="0" w:color="auto"/>
              <w:bottom w:val="single" w:sz="4" w:space="0" w:color="auto"/>
              <w:right w:val="single" w:sz="4" w:space="0" w:color="auto"/>
            </w:tcBorders>
            <w:vAlign w:val="center"/>
          </w:tcPr>
          <w:p w14:paraId="69F4CAC5" w14:textId="0F0C11E8" w:rsidR="00BF551F" w:rsidRPr="0056122D" w:rsidRDefault="00BF551F" w:rsidP="00BF551F">
            <w:pPr>
              <w:pStyle w:val="TAL"/>
              <w:rPr>
                <w:ins w:id="402" w:author="BORSATO, RONALD" w:date="2024-10-30T07:47:00Z" w16du:dateUtc="2024-10-30T11:47:00Z"/>
                <w:rFonts w:eastAsia="PMingLiU"/>
                <w:lang w:eastAsia="zh-CN"/>
              </w:rPr>
            </w:pPr>
            <w:ins w:id="403" w:author="BORSATO, RONALD" w:date="2024-10-30T07:47:00Z" w16du:dateUtc="2024-10-30T11:47:00Z">
              <w:r w:rsidRPr="0056122D">
                <w:rPr>
                  <w:rFonts w:eastAsia="PMingLiU"/>
                  <w:lang w:eastAsia="zh-CN"/>
                </w:rPr>
                <w:t>CA_n2</w:t>
              </w:r>
              <w:r>
                <w:rPr>
                  <w:rFonts w:eastAsia="PMingLiU"/>
                  <w:lang w:eastAsia="zh-CN"/>
                </w:rPr>
                <w:t>(2</w:t>
              </w:r>
              <w:r w:rsidRPr="0056122D">
                <w:rPr>
                  <w:rFonts w:eastAsia="PMingLiU"/>
                  <w:lang w:eastAsia="zh-CN"/>
                </w:rPr>
                <w:t>A</w:t>
              </w:r>
              <w:r>
                <w:rPr>
                  <w:rFonts w:eastAsia="PMingLiU"/>
                  <w:lang w:eastAsia="zh-CN"/>
                </w:rPr>
                <w:t>)</w:t>
              </w:r>
              <w:r w:rsidRPr="0056122D">
                <w:rPr>
                  <w:rFonts w:eastAsia="PMingLiU"/>
                  <w:lang w:eastAsia="zh-CN"/>
                </w:rPr>
                <w:t>-n</w:t>
              </w:r>
            </w:ins>
            <w:ins w:id="404" w:author="BORSATO, RONALD" w:date="2024-10-30T07:48:00Z" w16du:dateUtc="2024-10-30T11:48:00Z">
              <w:r>
                <w:rPr>
                  <w:rFonts w:eastAsia="PMingLiU"/>
                  <w:lang w:eastAsia="zh-CN"/>
                </w:rPr>
                <w:t>66</w:t>
              </w:r>
            </w:ins>
            <w:ins w:id="405" w:author="BORSATO, RONALD" w:date="2024-10-30T07:47:00Z" w16du:dateUtc="2024-10-30T11:47:00Z">
              <w:r w:rsidRPr="0056122D">
                <w:rPr>
                  <w:rFonts w:eastAsia="PMingLiU"/>
                  <w:lang w:eastAsia="zh-CN"/>
                </w:rPr>
                <w:t>A-n</w:t>
              </w:r>
            </w:ins>
            <w:ins w:id="406" w:author="BORSATO, RONALD" w:date="2024-10-30T07:48:00Z" w16du:dateUtc="2024-10-30T11:48:00Z">
              <w:r>
                <w:rPr>
                  <w:rFonts w:eastAsia="PMingLiU"/>
                  <w:lang w:eastAsia="zh-CN"/>
                </w:rPr>
                <w:t>77</w:t>
              </w:r>
            </w:ins>
            <w:ins w:id="407" w:author="BORSATO, RONALD" w:date="2024-10-30T07:47:00Z" w16du:dateUtc="2024-10-30T11:47:00Z">
              <w:r w:rsidRPr="0056122D">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6F13C466" w14:textId="2DAF51AF" w:rsidR="00BF551F" w:rsidRPr="0056122D" w:rsidRDefault="00BF551F" w:rsidP="00BF551F">
            <w:pPr>
              <w:pStyle w:val="TAC"/>
              <w:rPr>
                <w:ins w:id="408" w:author="BORSATO, RONALD" w:date="2024-10-30T07:47:00Z" w16du:dateUtc="2024-10-30T11:47:00Z"/>
                <w:rFonts w:eastAsia="SimSun"/>
              </w:rPr>
            </w:pPr>
            <w:ins w:id="409" w:author="BORSATO, RONALD" w:date="2024-10-30T07:49:00Z" w16du:dateUtc="2024-10-30T11:49:00Z">
              <w:r w:rsidRPr="00604D56">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4627F47" w14:textId="77777777" w:rsidR="00BF551F" w:rsidRPr="0056122D" w:rsidRDefault="00BF551F" w:rsidP="00BF551F">
            <w:pPr>
              <w:keepNext/>
              <w:keepLines/>
              <w:spacing w:after="0"/>
              <w:jc w:val="center"/>
              <w:rPr>
                <w:ins w:id="410" w:author="BORSATO, RONALD" w:date="2024-10-30T07:47:00Z" w16du:dateUtc="2024-10-30T11:47: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B9BB4F" w14:textId="77777777" w:rsidR="00BF551F" w:rsidRPr="0056122D" w:rsidRDefault="00BF551F" w:rsidP="00BF551F">
            <w:pPr>
              <w:keepNext/>
              <w:keepLines/>
              <w:spacing w:after="0"/>
              <w:jc w:val="center"/>
              <w:rPr>
                <w:ins w:id="411" w:author="BORSATO, RONALD" w:date="2024-10-30T07:47:00Z" w16du:dateUtc="2024-10-30T11:47: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D538A7C" w14:textId="77777777" w:rsidR="00BF551F" w:rsidRPr="0056122D" w:rsidRDefault="00BF551F" w:rsidP="00BF551F">
            <w:pPr>
              <w:keepNext/>
              <w:keepLines/>
              <w:spacing w:after="0"/>
              <w:jc w:val="center"/>
              <w:rPr>
                <w:ins w:id="412" w:author="BORSATO, RONALD" w:date="2024-10-30T07:47:00Z" w16du:dateUtc="2024-10-30T11:47:00Z"/>
                <w:rFonts w:ascii="Arial" w:eastAsia="SimSun" w:hAnsi="Arial"/>
                <w:sz w:val="18"/>
              </w:rPr>
            </w:pPr>
          </w:p>
        </w:tc>
      </w:tr>
      <w:tr w:rsidR="00BF551F" w:rsidRPr="0056122D" w14:paraId="377A3A62" w14:textId="77777777" w:rsidTr="00BF551F">
        <w:trPr>
          <w:cantSplit/>
          <w:trHeight w:val="202"/>
          <w:ins w:id="413" w:author="BORSATO, RONALD" w:date="2024-10-30T07:47:00Z"/>
        </w:trPr>
        <w:tc>
          <w:tcPr>
            <w:tcW w:w="1294" w:type="pct"/>
            <w:tcBorders>
              <w:top w:val="single" w:sz="4" w:space="0" w:color="auto"/>
              <w:left w:val="single" w:sz="4" w:space="0" w:color="auto"/>
              <w:bottom w:val="single" w:sz="4" w:space="0" w:color="auto"/>
              <w:right w:val="single" w:sz="4" w:space="0" w:color="auto"/>
            </w:tcBorders>
            <w:vAlign w:val="center"/>
          </w:tcPr>
          <w:p w14:paraId="6215FAF1" w14:textId="6DA08539" w:rsidR="00BF551F" w:rsidRPr="0056122D" w:rsidRDefault="00BF551F" w:rsidP="00BF551F">
            <w:pPr>
              <w:pStyle w:val="TAL"/>
              <w:rPr>
                <w:ins w:id="414" w:author="BORSATO, RONALD" w:date="2024-10-30T07:47:00Z" w16du:dateUtc="2024-10-30T11:47:00Z"/>
                <w:rFonts w:eastAsia="PMingLiU"/>
                <w:lang w:eastAsia="zh-CN"/>
              </w:rPr>
            </w:pPr>
            <w:ins w:id="415" w:author="BORSATO, RONALD" w:date="2024-10-30T07:47:00Z" w16du:dateUtc="2024-10-30T11:47:00Z">
              <w:r w:rsidRPr="0056122D">
                <w:rPr>
                  <w:rFonts w:eastAsia="PMingLiU"/>
                  <w:lang w:eastAsia="zh-CN"/>
                </w:rPr>
                <w:t>CA_n2A-n</w:t>
              </w:r>
            </w:ins>
            <w:ins w:id="416" w:author="BORSATO, RONALD" w:date="2024-10-30T07:48:00Z" w16du:dateUtc="2024-10-30T11:48:00Z">
              <w:r>
                <w:rPr>
                  <w:rFonts w:eastAsia="PMingLiU"/>
                  <w:lang w:eastAsia="zh-CN"/>
                </w:rPr>
                <w:t>66(2</w:t>
              </w:r>
            </w:ins>
            <w:ins w:id="417" w:author="BORSATO, RONALD" w:date="2024-10-30T07:47:00Z" w16du:dateUtc="2024-10-30T11:47:00Z">
              <w:r w:rsidRPr="0056122D">
                <w:rPr>
                  <w:rFonts w:eastAsia="PMingLiU"/>
                  <w:lang w:eastAsia="zh-CN"/>
                </w:rPr>
                <w:t>A</w:t>
              </w:r>
            </w:ins>
            <w:ins w:id="418" w:author="BORSATO, RONALD" w:date="2024-10-30T07:48:00Z" w16du:dateUtc="2024-10-30T11:48:00Z">
              <w:r>
                <w:rPr>
                  <w:rFonts w:eastAsia="PMingLiU"/>
                  <w:lang w:eastAsia="zh-CN"/>
                </w:rPr>
                <w:t>)</w:t>
              </w:r>
            </w:ins>
            <w:ins w:id="419" w:author="BORSATO, RONALD" w:date="2024-10-30T07:47:00Z" w16du:dateUtc="2024-10-30T11:47:00Z">
              <w:r w:rsidRPr="0056122D">
                <w:rPr>
                  <w:rFonts w:eastAsia="PMingLiU"/>
                  <w:lang w:eastAsia="zh-CN"/>
                </w:rPr>
                <w:t>-n</w:t>
              </w:r>
            </w:ins>
            <w:ins w:id="420" w:author="BORSATO, RONALD" w:date="2024-10-30T07:48:00Z" w16du:dateUtc="2024-10-30T11:48:00Z">
              <w:r>
                <w:rPr>
                  <w:rFonts w:eastAsia="PMingLiU"/>
                  <w:lang w:eastAsia="zh-CN"/>
                </w:rPr>
                <w:t>77</w:t>
              </w:r>
            </w:ins>
            <w:ins w:id="421" w:author="BORSATO, RONALD" w:date="2024-10-30T07:47:00Z" w16du:dateUtc="2024-10-30T11:47:00Z">
              <w:r w:rsidRPr="0056122D">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0048CD37" w14:textId="39DD7D58" w:rsidR="00BF551F" w:rsidRPr="0056122D" w:rsidRDefault="00BF551F" w:rsidP="00BF551F">
            <w:pPr>
              <w:pStyle w:val="TAC"/>
              <w:rPr>
                <w:ins w:id="422" w:author="BORSATO, RONALD" w:date="2024-10-30T07:47:00Z" w16du:dateUtc="2024-10-30T11:47:00Z"/>
                <w:rFonts w:eastAsia="SimSun"/>
              </w:rPr>
            </w:pPr>
            <w:ins w:id="423" w:author="BORSATO, RONALD" w:date="2024-10-30T07:49:00Z" w16du:dateUtc="2024-10-30T11:49:00Z">
              <w:r w:rsidRPr="00604D56">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3F56C69" w14:textId="77777777" w:rsidR="00BF551F" w:rsidRPr="0056122D" w:rsidRDefault="00BF551F" w:rsidP="00BF551F">
            <w:pPr>
              <w:keepNext/>
              <w:keepLines/>
              <w:spacing w:after="0"/>
              <w:jc w:val="center"/>
              <w:rPr>
                <w:ins w:id="424" w:author="BORSATO, RONALD" w:date="2024-10-30T07:47:00Z" w16du:dateUtc="2024-10-30T11:47: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4C98D0" w14:textId="77777777" w:rsidR="00BF551F" w:rsidRPr="0056122D" w:rsidRDefault="00BF551F" w:rsidP="00BF551F">
            <w:pPr>
              <w:keepNext/>
              <w:keepLines/>
              <w:spacing w:after="0"/>
              <w:jc w:val="center"/>
              <w:rPr>
                <w:ins w:id="425" w:author="BORSATO, RONALD" w:date="2024-10-30T07:47:00Z" w16du:dateUtc="2024-10-30T11:47: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A8F5345" w14:textId="77777777" w:rsidR="00BF551F" w:rsidRPr="0056122D" w:rsidRDefault="00BF551F" w:rsidP="00BF551F">
            <w:pPr>
              <w:keepNext/>
              <w:keepLines/>
              <w:spacing w:after="0"/>
              <w:jc w:val="center"/>
              <w:rPr>
                <w:ins w:id="426" w:author="BORSATO, RONALD" w:date="2024-10-30T07:47:00Z" w16du:dateUtc="2024-10-30T11:47:00Z"/>
                <w:rFonts w:ascii="Arial" w:eastAsia="SimSun" w:hAnsi="Arial"/>
                <w:sz w:val="18"/>
              </w:rPr>
            </w:pPr>
          </w:p>
        </w:tc>
      </w:tr>
      <w:tr w:rsidR="00BF551F" w:rsidRPr="0056122D" w14:paraId="72741441" w14:textId="77777777" w:rsidTr="00225D5B">
        <w:trPr>
          <w:cantSplit/>
          <w:trHeight w:val="202"/>
          <w:ins w:id="427" w:author="BORSATO, RONALD" w:date="2024-10-30T07:47:00Z"/>
        </w:trPr>
        <w:tc>
          <w:tcPr>
            <w:tcW w:w="1294" w:type="pct"/>
            <w:tcBorders>
              <w:top w:val="single" w:sz="4" w:space="0" w:color="auto"/>
              <w:left w:val="single" w:sz="4" w:space="0" w:color="auto"/>
              <w:bottom w:val="single" w:sz="4" w:space="0" w:color="auto"/>
              <w:right w:val="single" w:sz="4" w:space="0" w:color="auto"/>
            </w:tcBorders>
          </w:tcPr>
          <w:p w14:paraId="79981443" w14:textId="4B9F7FBA" w:rsidR="00BF551F" w:rsidRPr="0056122D" w:rsidRDefault="00BF551F" w:rsidP="00BF551F">
            <w:pPr>
              <w:pStyle w:val="TAL"/>
              <w:rPr>
                <w:ins w:id="428" w:author="BORSATO, RONALD" w:date="2024-10-30T07:47:00Z" w16du:dateUtc="2024-10-30T11:47:00Z"/>
                <w:rFonts w:eastAsia="PMingLiU"/>
                <w:lang w:eastAsia="zh-CN"/>
              </w:rPr>
            </w:pPr>
            <w:ins w:id="429" w:author="BORSATO, RONALD" w:date="2024-10-30T07:48:00Z" w16du:dateUtc="2024-10-30T11:48:00Z">
              <w:r w:rsidRPr="0056122D">
                <w:rPr>
                  <w:rFonts w:eastAsia="PMingLiU"/>
                  <w:lang w:eastAsia="zh-CN"/>
                </w:rPr>
                <w:t>CA_n2A-n</w:t>
              </w:r>
              <w:r>
                <w:rPr>
                  <w:rFonts w:eastAsia="PMingLiU"/>
                  <w:lang w:eastAsia="zh-CN"/>
                </w:rPr>
                <w:t>66</w:t>
              </w:r>
              <w:r w:rsidRPr="0056122D">
                <w:rPr>
                  <w:rFonts w:eastAsia="PMingLiU"/>
                  <w:lang w:eastAsia="zh-CN"/>
                </w:rPr>
                <w:t>A-n</w:t>
              </w:r>
              <w:r>
                <w:rPr>
                  <w:rFonts w:eastAsia="PMingLiU"/>
                  <w:lang w:eastAsia="zh-CN"/>
                </w:rPr>
                <w:t>77(2</w:t>
              </w:r>
              <w:r w:rsidRPr="0056122D">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5A4E5429" w14:textId="011E597C" w:rsidR="00BF551F" w:rsidRPr="0056122D" w:rsidRDefault="00BF551F" w:rsidP="00BF551F">
            <w:pPr>
              <w:pStyle w:val="TAC"/>
              <w:rPr>
                <w:ins w:id="430" w:author="BORSATO, RONALD" w:date="2024-10-30T07:47:00Z" w16du:dateUtc="2024-10-30T11:47:00Z"/>
                <w:rFonts w:eastAsia="SimSun"/>
              </w:rPr>
            </w:pPr>
            <w:ins w:id="431" w:author="BORSATO, RONALD" w:date="2024-10-30T07:49:00Z" w16du:dateUtc="2024-10-30T11:49:00Z">
              <w:r w:rsidRPr="00604D56">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9FF929F" w14:textId="77777777" w:rsidR="00BF551F" w:rsidRPr="0056122D" w:rsidRDefault="00BF551F" w:rsidP="00BF551F">
            <w:pPr>
              <w:keepNext/>
              <w:keepLines/>
              <w:spacing w:after="0"/>
              <w:jc w:val="center"/>
              <w:rPr>
                <w:ins w:id="432" w:author="BORSATO, RONALD" w:date="2024-10-30T07:47:00Z" w16du:dateUtc="2024-10-30T11:47: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A89C8E" w14:textId="77777777" w:rsidR="00BF551F" w:rsidRPr="0056122D" w:rsidRDefault="00BF551F" w:rsidP="00BF551F">
            <w:pPr>
              <w:keepNext/>
              <w:keepLines/>
              <w:spacing w:after="0"/>
              <w:jc w:val="center"/>
              <w:rPr>
                <w:ins w:id="433" w:author="BORSATO, RONALD" w:date="2024-10-30T07:47:00Z" w16du:dateUtc="2024-10-30T11:47: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B8AAF4D" w14:textId="77777777" w:rsidR="00BF551F" w:rsidRPr="0056122D" w:rsidRDefault="00BF551F" w:rsidP="00BF551F">
            <w:pPr>
              <w:keepNext/>
              <w:keepLines/>
              <w:spacing w:after="0"/>
              <w:jc w:val="center"/>
              <w:rPr>
                <w:ins w:id="434" w:author="BORSATO, RONALD" w:date="2024-10-30T07:47:00Z" w16du:dateUtc="2024-10-30T11:47:00Z"/>
                <w:rFonts w:ascii="Arial" w:eastAsia="SimSun" w:hAnsi="Arial"/>
                <w:sz w:val="18"/>
              </w:rPr>
            </w:pPr>
          </w:p>
        </w:tc>
      </w:tr>
      <w:tr w:rsidR="00BF551F" w:rsidRPr="0056122D" w14:paraId="6BA8C690"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93259AC" w14:textId="77777777" w:rsidR="00BF551F" w:rsidRPr="0056122D" w:rsidRDefault="00BF551F" w:rsidP="00BF551F">
            <w:pPr>
              <w:pStyle w:val="TAL"/>
              <w:rPr>
                <w:lang w:eastAsia="ja-JP"/>
              </w:rPr>
            </w:pPr>
            <w:r w:rsidRPr="0056122D">
              <w:rPr>
                <w:lang w:eastAsia="ja-JP"/>
              </w:rPr>
              <w:t>CA_n3A-n28A-n41A</w:t>
            </w:r>
          </w:p>
        </w:tc>
        <w:tc>
          <w:tcPr>
            <w:tcW w:w="627" w:type="pct"/>
            <w:tcBorders>
              <w:top w:val="single" w:sz="4" w:space="0" w:color="auto"/>
              <w:left w:val="single" w:sz="4" w:space="0" w:color="auto"/>
              <w:bottom w:val="single" w:sz="4" w:space="0" w:color="auto"/>
              <w:right w:val="single" w:sz="4" w:space="0" w:color="auto"/>
            </w:tcBorders>
          </w:tcPr>
          <w:p w14:paraId="6BA6D075" w14:textId="77777777" w:rsidR="00BF551F" w:rsidRPr="0056122D" w:rsidRDefault="00BF551F" w:rsidP="00BF551F">
            <w:pPr>
              <w:pStyle w:val="TAC"/>
              <w:rPr>
                <w:lang w:eastAsia="ja-JP"/>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9980273"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7A2EFFC"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0DD7A47" w14:textId="77777777" w:rsidR="00BF551F" w:rsidRPr="0056122D" w:rsidRDefault="00BF551F" w:rsidP="00BF551F">
            <w:pPr>
              <w:keepNext/>
              <w:keepLines/>
              <w:spacing w:after="0"/>
              <w:jc w:val="center"/>
              <w:rPr>
                <w:rFonts w:ascii="Arial" w:eastAsia="SimSun" w:hAnsi="Arial"/>
                <w:sz w:val="18"/>
              </w:rPr>
            </w:pPr>
          </w:p>
        </w:tc>
      </w:tr>
      <w:tr w:rsidR="00BF551F" w:rsidRPr="0056122D" w14:paraId="2901D39E"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D67B2C" w14:textId="77777777" w:rsidR="00BF551F" w:rsidRPr="0056122D" w:rsidRDefault="00BF551F" w:rsidP="00BF551F">
            <w:pPr>
              <w:pStyle w:val="TAL"/>
              <w:rPr>
                <w:rFonts w:eastAsia="PMingLiU"/>
                <w:lang w:eastAsia="zh-CN"/>
              </w:rPr>
            </w:pPr>
            <w:r w:rsidRPr="0056122D">
              <w:rPr>
                <w:lang w:eastAsia="ja-JP"/>
              </w:rPr>
              <w:t>CA_n3A-n28A-n77A</w:t>
            </w:r>
          </w:p>
        </w:tc>
        <w:tc>
          <w:tcPr>
            <w:tcW w:w="627" w:type="pct"/>
            <w:tcBorders>
              <w:top w:val="single" w:sz="4" w:space="0" w:color="auto"/>
              <w:left w:val="single" w:sz="4" w:space="0" w:color="auto"/>
              <w:bottom w:val="single" w:sz="4" w:space="0" w:color="auto"/>
              <w:right w:val="single" w:sz="4" w:space="0" w:color="auto"/>
            </w:tcBorders>
          </w:tcPr>
          <w:p w14:paraId="7340205F" w14:textId="77777777" w:rsidR="00BF551F" w:rsidRPr="0056122D" w:rsidRDefault="00BF551F" w:rsidP="00BF551F">
            <w:pPr>
              <w:pStyle w:val="TAC"/>
              <w:rPr>
                <w:rFonts w:eastAsia="SimSun"/>
              </w:rPr>
            </w:pPr>
            <w:r w:rsidRPr="0056122D">
              <w:rPr>
                <w:lang w:eastAsia="ja-JP"/>
              </w:rPr>
              <w:t>Rel-16</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7E26D119"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2309E33"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E31D695" w14:textId="77777777" w:rsidR="00BF551F" w:rsidRPr="0056122D" w:rsidRDefault="00BF551F" w:rsidP="00BF551F">
            <w:pPr>
              <w:keepNext/>
              <w:keepLines/>
              <w:spacing w:after="0"/>
              <w:jc w:val="center"/>
              <w:rPr>
                <w:rFonts w:ascii="Arial" w:eastAsia="SimSun" w:hAnsi="Arial"/>
                <w:sz w:val="18"/>
              </w:rPr>
            </w:pPr>
          </w:p>
        </w:tc>
      </w:tr>
      <w:tr w:rsidR="00BF551F" w:rsidRPr="0056122D" w14:paraId="333CA144"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62024CC" w14:textId="77777777" w:rsidR="00BF551F" w:rsidRPr="0056122D" w:rsidRDefault="00BF551F" w:rsidP="00BF551F">
            <w:pPr>
              <w:pStyle w:val="TAL"/>
              <w:rPr>
                <w:lang w:eastAsia="ja-JP"/>
              </w:rPr>
            </w:pPr>
            <w:r w:rsidRPr="0056122D">
              <w:rPr>
                <w:lang w:eastAsia="ja-JP"/>
              </w:rPr>
              <w:t>CA_n3A-n41A-n77A</w:t>
            </w:r>
          </w:p>
        </w:tc>
        <w:tc>
          <w:tcPr>
            <w:tcW w:w="627" w:type="pct"/>
            <w:tcBorders>
              <w:top w:val="single" w:sz="4" w:space="0" w:color="auto"/>
              <w:left w:val="single" w:sz="4" w:space="0" w:color="auto"/>
              <w:bottom w:val="single" w:sz="4" w:space="0" w:color="auto"/>
              <w:right w:val="single" w:sz="4" w:space="0" w:color="auto"/>
            </w:tcBorders>
          </w:tcPr>
          <w:p w14:paraId="5A307C20" w14:textId="77777777" w:rsidR="00BF551F" w:rsidRPr="0056122D" w:rsidRDefault="00BF551F" w:rsidP="00BF551F">
            <w:pPr>
              <w:pStyle w:val="TAC"/>
              <w:rPr>
                <w:lang w:eastAsia="ja-JP"/>
              </w:rPr>
            </w:pPr>
            <w:r w:rsidRPr="0056122D">
              <w:rPr>
                <w:lang w:eastAsia="ja-JP"/>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116C58C"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1A5513F"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E2A9902" w14:textId="77777777" w:rsidR="00BF551F" w:rsidRPr="0056122D" w:rsidRDefault="00BF551F" w:rsidP="00BF551F">
            <w:pPr>
              <w:keepNext/>
              <w:keepLines/>
              <w:spacing w:after="0"/>
              <w:jc w:val="center"/>
              <w:rPr>
                <w:rFonts w:ascii="Arial" w:eastAsia="SimSun" w:hAnsi="Arial"/>
                <w:sz w:val="18"/>
              </w:rPr>
            </w:pPr>
          </w:p>
        </w:tc>
      </w:tr>
      <w:tr w:rsidR="00BF551F" w:rsidRPr="0056122D" w14:paraId="304F1D15"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0388BE" w14:textId="77777777" w:rsidR="00BF551F" w:rsidRPr="0056122D" w:rsidRDefault="00BF551F" w:rsidP="00BF551F">
            <w:pPr>
              <w:pStyle w:val="TAL"/>
              <w:rPr>
                <w:rFonts w:eastAsia="PMingLiU"/>
                <w:lang w:eastAsia="zh-CN"/>
              </w:rPr>
            </w:pPr>
            <w:r w:rsidRPr="0056122D">
              <w:rPr>
                <w:rFonts w:eastAsia="PMingLiU"/>
                <w:lang w:eastAsia="zh-CN"/>
              </w:rPr>
              <w:t>CA_n5A-n48A-n66A</w:t>
            </w:r>
          </w:p>
        </w:tc>
        <w:tc>
          <w:tcPr>
            <w:tcW w:w="627" w:type="pct"/>
            <w:tcBorders>
              <w:top w:val="single" w:sz="4" w:space="0" w:color="auto"/>
              <w:left w:val="single" w:sz="4" w:space="0" w:color="auto"/>
              <w:bottom w:val="single" w:sz="4" w:space="0" w:color="auto"/>
              <w:right w:val="single" w:sz="4" w:space="0" w:color="auto"/>
            </w:tcBorders>
          </w:tcPr>
          <w:p w14:paraId="7AA1AF18" w14:textId="77777777" w:rsidR="00BF551F" w:rsidRPr="0056122D" w:rsidRDefault="00BF551F" w:rsidP="00BF551F">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C73643"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0797CA3"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FAF39F3" w14:textId="77777777" w:rsidR="00BF551F" w:rsidRPr="0056122D" w:rsidRDefault="00BF551F" w:rsidP="00BF551F">
            <w:pPr>
              <w:keepNext/>
              <w:keepLines/>
              <w:spacing w:after="0"/>
              <w:jc w:val="center"/>
              <w:rPr>
                <w:rFonts w:ascii="Arial" w:eastAsia="SimSun" w:hAnsi="Arial"/>
                <w:sz w:val="18"/>
              </w:rPr>
            </w:pPr>
          </w:p>
        </w:tc>
      </w:tr>
      <w:tr w:rsidR="00BF551F" w:rsidRPr="0056122D" w14:paraId="71D64938"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1B8791" w14:textId="77777777" w:rsidR="00BF551F" w:rsidRPr="0056122D" w:rsidRDefault="00BF551F" w:rsidP="00BF551F">
            <w:pPr>
              <w:pStyle w:val="TAL"/>
              <w:rPr>
                <w:rFonts w:eastAsia="PMingLiU"/>
                <w:lang w:eastAsia="zh-CN"/>
              </w:rPr>
            </w:pPr>
            <w:r w:rsidRPr="0056122D">
              <w:rPr>
                <w:rFonts w:eastAsia="PMingLiU"/>
                <w:lang w:eastAsia="zh-CN"/>
              </w:rPr>
              <w:t>CA_n5A-n48(2A)-n66A</w:t>
            </w:r>
          </w:p>
        </w:tc>
        <w:tc>
          <w:tcPr>
            <w:tcW w:w="627" w:type="pct"/>
            <w:tcBorders>
              <w:top w:val="single" w:sz="4" w:space="0" w:color="auto"/>
              <w:left w:val="single" w:sz="4" w:space="0" w:color="auto"/>
              <w:bottom w:val="single" w:sz="4" w:space="0" w:color="auto"/>
              <w:right w:val="single" w:sz="4" w:space="0" w:color="auto"/>
            </w:tcBorders>
          </w:tcPr>
          <w:p w14:paraId="492CB6D1" w14:textId="77777777" w:rsidR="00BF551F" w:rsidRPr="0056122D" w:rsidRDefault="00BF551F" w:rsidP="00BF551F">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36E5467"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AA8E383"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C2CE83D" w14:textId="77777777" w:rsidR="00BF551F" w:rsidRPr="0056122D" w:rsidRDefault="00BF551F" w:rsidP="00BF551F">
            <w:pPr>
              <w:keepNext/>
              <w:keepLines/>
              <w:spacing w:after="0"/>
              <w:jc w:val="center"/>
              <w:rPr>
                <w:rFonts w:ascii="Arial" w:eastAsia="SimSun" w:hAnsi="Arial"/>
                <w:sz w:val="18"/>
              </w:rPr>
            </w:pPr>
          </w:p>
        </w:tc>
      </w:tr>
      <w:tr w:rsidR="00BF551F" w:rsidRPr="0056122D" w14:paraId="73BCFC41"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C3DA1C" w14:textId="77777777" w:rsidR="00BF551F" w:rsidRPr="0056122D" w:rsidRDefault="00BF551F" w:rsidP="00BF551F">
            <w:pPr>
              <w:pStyle w:val="TAL"/>
              <w:rPr>
                <w:rFonts w:eastAsia="PMingLiU"/>
                <w:lang w:eastAsia="zh-CN"/>
              </w:rPr>
            </w:pPr>
            <w:r w:rsidRPr="0056122D">
              <w:rPr>
                <w:rFonts w:eastAsia="PMingLiU"/>
                <w:lang w:eastAsia="zh-CN"/>
              </w:rPr>
              <w:t>CA_n5A-n48B-n66A</w:t>
            </w:r>
          </w:p>
        </w:tc>
        <w:tc>
          <w:tcPr>
            <w:tcW w:w="627" w:type="pct"/>
            <w:tcBorders>
              <w:top w:val="single" w:sz="4" w:space="0" w:color="auto"/>
              <w:left w:val="single" w:sz="4" w:space="0" w:color="auto"/>
              <w:bottom w:val="single" w:sz="4" w:space="0" w:color="auto"/>
              <w:right w:val="single" w:sz="4" w:space="0" w:color="auto"/>
            </w:tcBorders>
          </w:tcPr>
          <w:p w14:paraId="28934C40" w14:textId="77777777" w:rsidR="00BF551F" w:rsidRPr="0056122D" w:rsidRDefault="00BF551F" w:rsidP="00BF551F">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5E0F231"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1B80B75"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C9C502F" w14:textId="77777777" w:rsidR="00BF551F" w:rsidRPr="0056122D" w:rsidRDefault="00BF551F" w:rsidP="00BF551F">
            <w:pPr>
              <w:keepNext/>
              <w:keepLines/>
              <w:spacing w:after="0"/>
              <w:jc w:val="center"/>
              <w:rPr>
                <w:rFonts w:ascii="Arial" w:eastAsia="SimSun" w:hAnsi="Arial"/>
                <w:sz w:val="18"/>
              </w:rPr>
            </w:pPr>
          </w:p>
        </w:tc>
      </w:tr>
      <w:tr w:rsidR="00BF551F" w:rsidRPr="0056122D" w14:paraId="53C8A23C"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4263A02" w14:textId="77777777" w:rsidR="00BF551F" w:rsidRPr="0056122D" w:rsidRDefault="00BF551F" w:rsidP="00BF551F">
            <w:pPr>
              <w:pStyle w:val="TAL"/>
              <w:rPr>
                <w:rFonts w:eastAsia="PMingLiU"/>
                <w:lang w:eastAsia="zh-CN"/>
              </w:rPr>
            </w:pPr>
            <w:r w:rsidRPr="0056122D">
              <w:rPr>
                <w:rFonts w:eastAsia="PMingLiU"/>
                <w:lang w:eastAsia="zh-CN"/>
              </w:rPr>
              <w:t>CA_n5A-n48A-n77A</w:t>
            </w:r>
          </w:p>
        </w:tc>
        <w:tc>
          <w:tcPr>
            <w:tcW w:w="627" w:type="pct"/>
            <w:tcBorders>
              <w:top w:val="single" w:sz="4" w:space="0" w:color="auto"/>
              <w:left w:val="single" w:sz="4" w:space="0" w:color="auto"/>
              <w:bottom w:val="single" w:sz="4" w:space="0" w:color="auto"/>
              <w:right w:val="single" w:sz="4" w:space="0" w:color="auto"/>
            </w:tcBorders>
          </w:tcPr>
          <w:p w14:paraId="398C23E3" w14:textId="77777777" w:rsidR="00BF551F" w:rsidRPr="0056122D" w:rsidRDefault="00BF551F" w:rsidP="00BF551F">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049880A"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FF4D9E6"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5F582678" w14:textId="77777777" w:rsidR="00BF551F" w:rsidRPr="0056122D" w:rsidRDefault="00BF551F" w:rsidP="00BF551F">
            <w:pPr>
              <w:keepNext/>
              <w:keepLines/>
              <w:spacing w:after="0"/>
              <w:jc w:val="center"/>
              <w:rPr>
                <w:rFonts w:ascii="Arial" w:eastAsia="SimSun" w:hAnsi="Arial"/>
                <w:sz w:val="18"/>
              </w:rPr>
            </w:pPr>
          </w:p>
        </w:tc>
      </w:tr>
      <w:tr w:rsidR="00BF551F" w:rsidRPr="0056122D" w14:paraId="0A970B7D"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304AD10" w14:textId="77777777" w:rsidR="00BF551F" w:rsidRPr="0056122D" w:rsidRDefault="00BF551F" w:rsidP="00BF551F">
            <w:pPr>
              <w:pStyle w:val="TAL"/>
              <w:rPr>
                <w:rFonts w:eastAsia="PMingLiU"/>
                <w:lang w:eastAsia="zh-CN"/>
              </w:rPr>
            </w:pPr>
            <w:r w:rsidRPr="0056122D">
              <w:rPr>
                <w:rFonts w:eastAsia="PMingLiU"/>
                <w:lang w:eastAsia="zh-CN"/>
              </w:rPr>
              <w:t>CA_n5A-n48A-n77C</w:t>
            </w:r>
          </w:p>
        </w:tc>
        <w:tc>
          <w:tcPr>
            <w:tcW w:w="627" w:type="pct"/>
            <w:tcBorders>
              <w:top w:val="single" w:sz="4" w:space="0" w:color="auto"/>
              <w:left w:val="single" w:sz="4" w:space="0" w:color="auto"/>
              <w:bottom w:val="single" w:sz="4" w:space="0" w:color="auto"/>
              <w:right w:val="single" w:sz="4" w:space="0" w:color="auto"/>
            </w:tcBorders>
          </w:tcPr>
          <w:p w14:paraId="757033C6" w14:textId="77777777" w:rsidR="00BF551F" w:rsidRPr="0056122D" w:rsidRDefault="00BF551F" w:rsidP="00BF551F">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C7F2185"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435EF6A"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42E9858" w14:textId="77777777" w:rsidR="00BF551F" w:rsidRPr="0056122D" w:rsidRDefault="00BF551F" w:rsidP="00BF551F">
            <w:pPr>
              <w:keepNext/>
              <w:keepLines/>
              <w:spacing w:after="0"/>
              <w:jc w:val="center"/>
              <w:rPr>
                <w:rFonts w:ascii="Arial" w:eastAsia="SimSun" w:hAnsi="Arial"/>
                <w:sz w:val="18"/>
              </w:rPr>
            </w:pPr>
          </w:p>
        </w:tc>
      </w:tr>
      <w:tr w:rsidR="00BF551F" w:rsidRPr="0056122D" w14:paraId="2CD7757B"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FA071A1" w14:textId="77777777" w:rsidR="00BF551F" w:rsidRPr="0056122D" w:rsidRDefault="00BF551F" w:rsidP="00BF551F">
            <w:pPr>
              <w:pStyle w:val="TAL"/>
              <w:rPr>
                <w:rFonts w:eastAsia="PMingLiU"/>
                <w:lang w:eastAsia="zh-CN"/>
              </w:rPr>
            </w:pPr>
            <w:r w:rsidRPr="0056122D">
              <w:rPr>
                <w:rFonts w:eastAsia="PMingLiU"/>
                <w:lang w:eastAsia="zh-CN"/>
              </w:rPr>
              <w:t>CA_n5A-n48(2A)-n77A</w:t>
            </w:r>
          </w:p>
        </w:tc>
        <w:tc>
          <w:tcPr>
            <w:tcW w:w="627" w:type="pct"/>
            <w:tcBorders>
              <w:top w:val="single" w:sz="4" w:space="0" w:color="auto"/>
              <w:left w:val="single" w:sz="4" w:space="0" w:color="auto"/>
              <w:bottom w:val="single" w:sz="4" w:space="0" w:color="auto"/>
              <w:right w:val="single" w:sz="4" w:space="0" w:color="auto"/>
            </w:tcBorders>
          </w:tcPr>
          <w:p w14:paraId="293428AC" w14:textId="77777777" w:rsidR="00BF551F" w:rsidRPr="0056122D" w:rsidRDefault="00BF551F" w:rsidP="00BF551F">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510919A3"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529632C"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FCE6A78" w14:textId="77777777" w:rsidR="00BF551F" w:rsidRPr="0056122D" w:rsidRDefault="00BF551F" w:rsidP="00BF551F">
            <w:pPr>
              <w:keepNext/>
              <w:keepLines/>
              <w:spacing w:after="0"/>
              <w:jc w:val="center"/>
              <w:rPr>
                <w:rFonts w:ascii="Arial" w:eastAsia="SimSun" w:hAnsi="Arial"/>
                <w:sz w:val="18"/>
              </w:rPr>
            </w:pPr>
          </w:p>
        </w:tc>
      </w:tr>
      <w:tr w:rsidR="00BF551F" w:rsidRPr="0056122D" w14:paraId="3010C006"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C2BB22" w14:textId="77777777" w:rsidR="00BF551F" w:rsidRPr="0056122D" w:rsidRDefault="00BF551F" w:rsidP="00BF551F">
            <w:pPr>
              <w:pStyle w:val="TAL"/>
              <w:rPr>
                <w:rFonts w:eastAsia="PMingLiU"/>
                <w:lang w:eastAsia="zh-CN"/>
              </w:rPr>
            </w:pPr>
            <w:r w:rsidRPr="0056122D">
              <w:rPr>
                <w:rFonts w:eastAsia="PMingLiU"/>
                <w:lang w:eastAsia="zh-CN"/>
              </w:rPr>
              <w:t>CA_n5A-n48B-n77A</w:t>
            </w:r>
          </w:p>
        </w:tc>
        <w:tc>
          <w:tcPr>
            <w:tcW w:w="627" w:type="pct"/>
            <w:tcBorders>
              <w:top w:val="single" w:sz="4" w:space="0" w:color="auto"/>
              <w:left w:val="single" w:sz="4" w:space="0" w:color="auto"/>
              <w:bottom w:val="single" w:sz="4" w:space="0" w:color="auto"/>
              <w:right w:val="single" w:sz="4" w:space="0" w:color="auto"/>
            </w:tcBorders>
          </w:tcPr>
          <w:p w14:paraId="2992042F" w14:textId="77777777" w:rsidR="00BF551F" w:rsidRPr="0056122D" w:rsidRDefault="00BF551F" w:rsidP="00BF551F">
            <w:pPr>
              <w:pStyle w:val="TAC"/>
              <w:rPr>
                <w:rFonts w:eastAsia="SimSun"/>
              </w:rPr>
            </w:pPr>
            <w:r w:rsidRPr="0056122D">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61B74A13"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FA1B449"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98E3841" w14:textId="77777777" w:rsidR="00BF551F" w:rsidRPr="0056122D" w:rsidRDefault="00BF551F" w:rsidP="00BF551F">
            <w:pPr>
              <w:keepNext/>
              <w:keepLines/>
              <w:spacing w:after="0"/>
              <w:jc w:val="center"/>
              <w:rPr>
                <w:rFonts w:ascii="Arial" w:eastAsia="SimSun" w:hAnsi="Arial"/>
                <w:sz w:val="18"/>
              </w:rPr>
            </w:pPr>
          </w:p>
        </w:tc>
      </w:tr>
      <w:tr w:rsidR="00BF551F" w:rsidRPr="0056122D" w14:paraId="20FD88CE"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DA378AE" w14:textId="77777777" w:rsidR="00BF551F" w:rsidRPr="0056122D" w:rsidRDefault="00BF551F" w:rsidP="00BF551F">
            <w:pPr>
              <w:pStyle w:val="TAL"/>
            </w:pPr>
            <w:r w:rsidRPr="0056122D">
              <w:rPr>
                <w:rFonts w:eastAsia="PMingLiU"/>
                <w:lang w:eastAsia="zh-CN"/>
              </w:rPr>
              <w:t>CA_n5A-n66A-n77A</w:t>
            </w:r>
          </w:p>
        </w:tc>
        <w:tc>
          <w:tcPr>
            <w:tcW w:w="627" w:type="pct"/>
            <w:tcBorders>
              <w:top w:val="single" w:sz="4" w:space="0" w:color="auto"/>
              <w:left w:val="single" w:sz="4" w:space="0" w:color="auto"/>
              <w:bottom w:val="single" w:sz="4" w:space="0" w:color="auto"/>
              <w:right w:val="single" w:sz="4" w:space="0" w:color="auto"/>
            </w:tcBorders>
          </w:tcPr>
          <w:p w14:paraId="53595E29" w14:textId="77777777" w:rsidR="00BF551F" w:rsidRPr="0056122D" w:rsidRDefault="00BF551F" w:rsidP="00BF551F">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67E3884"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4AEFD3"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CDF639D" w14:textId="77777777" w:rsidR="00BF551F" w:rsidRPr="0056122D" w:rsidRDefault="00BF551F" w:rsidP="00BF551F">
            <w:pPr>
              <w:keepNext/>
              <w:keepLines/>
              <w:spacing w:after="0"/>
              <w:jc w:val="center"/>
              <w:rPr>
                <w:rFonts w:ascii="Arial" w:eastAsia="SimSun" w:hAnsi="Arial"/>
                <w:sz w:val="18"/>
              </w:rPr>
            </w:pPr>
          </w:p>
        </w:tc>
      </w:tr>
      <w:tr w:rsidR="00BF551F" w:rsidRPr="0056122D" w14:paraId="596CA926"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9760999" w14:textId="77777777" w:rsidR="00BF551F" w:rsidRPr="0056122D" w:rsidRDefault="00BF551F" w:rsidP="00BF551F">
            <w:pPr>
              <w:pStyle w:val="TAL"/>
              <w:rPr>
                <w:rFonts w:eastAsia="PMingLiU"/>
                <w:lang w:eastAsia="zh-CN"/>
              </w:rPr>
            </w:pPr>
            <w:r w:rsidRPr="0056122D">
              <w:rPr>
                <w:rFonts w:eastAsia="PMingLiU"/>
                <w:lang w:eastAsia="zh-CN"/>
              </w:rPr>
              <w:t>CA_n5A-n66A-n77C</w:t>
            </w:r>
          </w:p>
        </w:tc>
        <w:tc>
          <w:tcPr>
            <w:tcW w:w="627" w:type="pct"/>
            <w:tcBorders>
              <w:top w:val="single" w:sz="4" w:space="0" w:color="auto"/>
              <w:left w:val="single" w:sz="4" w:space="0" w:color="auto"/>
              <w:bottom w:val="single" w:sz="4" w:space="0" w:color="auto"/>
              <w:right w:val="single" w:sz="4" w:space="0" w:color="auto"/>
            </w:tcBorders>
          </w:tcPr>
          <w:p w14:paraId="005B065B" w14:textId="77777777" w:rsidR="00BF551F" w:rsidRPr="0056122D" w:rsidRDefault="00BF551F" w:rsidP="00BF551F">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F0F8762" w14:textId="77777777" w:rsidR="00BF551F" w:rsidRPr="0056122D" w:rsidRDefault="00BF551F" w:rsidP="00BF551F">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1C98887" w14:textId="77777777" w:rsidR="00BF551F" w:rsidRPr="0056122D" w:rsidRDefault="00BF551F" w:rsidP="00BF551F">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B8787AC" w14:textId="77777777" w:rsidR="00BF551F" w:rsidRPr="0056122D" w:rsidRDefault="00BF551F" w:rsidP="00BF551F">
            <w:pPr>
              <w:keepNext/>
              <w:keepLines/>
              <w:spacing w:after="0"/>
              <w:jc w:val="center"/>
              <w:rPr>
                <w:rFonts w:ascii="Arial" w:eastAsia="SimSun" w:hAnsi="Arial"/>
                <w:sz w:val="18"/>
              </w:rPr>
            </w:pPr>
          </w:p>
        </w:tc>
      </w:tr>
      <w:tr w:rsidR="001A44F7" w:rsidRPr="0056122D" w14:paraId="39F630CC" w14:textId="77777777" w:rsidTr="001A44F7">
        <w:trPr>
          <w:cantSplit/>
          <w:trHeight w:val="202"/>
          <w:ins w:id="435" w:author="BORSATO, RONALD" w:date="2024-10-30T07:51:00Z"/>
        </w:trPr>
        <w:tc>
          <w:tcPr>
            <w:tcW w:w="1294" w:type="pct"/>
            <w:tcBorders>
              <w:top w:val="single" w:sz="4" w:space="0" w:color="auto"/>
              <w:left w:val="single" w:sz="4" w:space="0" w:color="auto"/>
              <w:bottom w:val="single" w:sz="4" w:space="0" w:color="auto"/>
              <w:right w:val="single" w:sz="4" w:space="0" w:color="auto"/>
            </w:tcBorders>
            <w:vAlign w:val="center"/>
          </w:tcPr>
          <w:p w14:paraId="637A137D" w14:textId="3CC4996B" w:rsidR="001A44F7" w:rsidRPr="0056122D" w:rsidRDefault="001A44F7" w:rsidP="001A44F7">
            <w:pPr>
              <w:pStyle w:val="TAL"/>
              <w:rPr>
                <w:ins w:id="436" w:author="BORSATO, RONALD" w:date="2024-10-30T07:51:00Z" w16du:dateUtc="2024-10-30T11:51:00Z"/>
                <w:rFonts w:eastAsia="PMingLiU"/>
                <w:lang w:eastAsia="zh-CN"/>
              </w:rPr>
            </w:pPr>
            <w:ins w:id="437" w:author="BORSATO, RONALD" w:date="2024-10-30T07:52:00Z" w16du:dateUtc="2024-10-30T11:52:00Z">
              <w:r w:rsidRPr="0056122D">
                <w:rPr>
                  <w:rFonts w:eastAsia="PMingLiU"/>
                  <w:lang w:eastAsia="zh-CN"/>
                </w:rPr>
                <w:t>CA_n</w:t>
              </w:r>
              <w:r>
                <w:rPr>
                  <w:rFonts w:eastAsia="PMingLiU"/>
                  <w:lang w:eastAsia="zh-CN"/>
                </w:rPr>
                <w:t>5</w:t>
              </w:r>
              <w:r w:rsidRPr="0056122D">
                <w:rPr>
                  <w:rFonts w:eastAsia="PMingLiU"/>
                  <w:lang w:eastAsia="zh-CN"/>
                </w:rPr>
                <w:t>A-n</w:t>
              </w:r>
              <w:r>
                <w:rPr>
                  <w:rFonts w:eastAsia="PMingLiU"/>
                  <w:lang w:eastAsia="zh-CN"/>
                </w:rPr>
                <w:t>66(2</w:t>
              </w:r>
              <w:r w:rsidRPr="0056122D">
                <w:rPr>
                  <w:rFonts w:eastAsia="PMingLiU"/>
                  <w:lang w:eastAsia="zh-CN"/>
                </w:rPr>
                <w:t>A</w:t>
              </w:r>
              <w:r>
                <w:rPr>
                  <w:rFonts w:eastAsia="PMingLiU"/>
                  <w:lang w:eastAsia="zh-CN"/>
                </w:rPr>
                <w:t>)</w:t>
              </w:r>
              <w:r w:rsidRPr="0056122D">
                <w:rPr>
                  <w:rFonts w:eastAsia="PMingLiU"/>
                  <w:lang w:eastAsia="zh-CN"/>
                </w:rPr>
                <w:t>-n</w:t>
              </w:r>
              <w:r>
                <w:rPr>
                  <w:rFonts w:eastAsia="PMingLiU"/>
                  <w:lang w:eastAsia="zh-CN"/>
                </w:rPr>
                <w:t>77</w:t>
              </w:r>
              <w:r w:rsidRPr="0056122D">
                <w:rPr>
                  <w:rFonts w:eastAsia="PMingLiU"/>
                  <w:lang w:eastAsia="zh-CN"/>
                </w:rPr>
                <w:t>A</w:t>
              </w:r>
            </w:ins>
          </w:p>
        </w:tc>
        <w:tc>
          <w:tcPr>
            <w:tcW w:w="627" w:type="pct"/>
            <w:tcBorders>
              <w:top w:val="single" w:sz="4" w:space="0" w:color="auto"/>
              <w:left w:val="single" w:sz="4" w:space="0" w:color="auto"/>
              <w:bottom w:val="single" w:sz="4" w:space="0" w:color="auto"/>
              <w:right w:val="single" w:sz="4" w:space="0" w:color="auto"/>
            </w:tcBorders>
          </w:tcPr>
          <w:p w14:paraId="5D4A9A39" w14:textId="6553A15F" w:rsidR="001A44F7" w:rsidRPr="0056122D" w:rsidRDefault="001A44F7" w:rsidP="001A44F7">
            <w:pPr>
              <w:pStyle w:val="TAC"/>
              <w:rPr>
                <w:ins w:id="438" w:author="BORSATO, RONALD" w:date="2024-10-30T07:51:00Z" w16du:dateUtc="2024-10-30T11:51:00Z"/>
                <w:rFonts w:eastAsia="SimSun"/>
              </w:rPr>
            </w:pPr>
            <w:ins w:id="439" w:author="BORSATO, RONALD" w:date="2024-10-30T07:52:00Z" w16du:dateUtc="2024-10-30T11:52:00Z">
              <w:r w:rsidRPr="005F5D9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20B5833" w14:textId="77777777" w:rsidR="001A44F7" w:rsidRPr="0056122D" w:rsidRDefault="001A44F7" w:rsidP="001A44F7">
            <w:pPr>
              <w:keepNext/>
              <w:keepLines/>
              <w:spacing w:after="0"/>
              <w:jc w:val="center"/>
              <w:rPr>
                <w:ins w:id="440" w:author="BORSATO, RONALD" w:date="2024-10-30T07:51:00Z" w16du:dateUtc="2024-10-30T11:51: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84347AF" w14:textId="77777777" w:rsidR="001A44F7" w:rsidRPr="0056122D" w:rsidRDefault="001A44F7" w:rsidP="001A44F7">
            <w:pPr>
              <w:keepNext/>
              <w:keepLines/>
              <w:spacing w:after="0"/>
              <w:jc w:val="center"/>
              <w:rPr>
                <w:ins w:id="441" w:author="BORSATO, RONALD" w:date="2024-10-30T07:51:00Z" w16du:dateUtc="2024-10-30T11:51: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821F664" w14:textId="77777777" w:rsidR="001A44F7" w:rsidRPr="0056122D" w:rsidRDefault="001A44F7" w:rsidP="001A44F7">
            <w:pPr>
              <w:keepNext/>
              <w:keepLines/>
              <w:spacing w:after="0"/>
              <w:jc w:val="center"/>
              <w:rPr>
                <w:ins w:id="442" w:author="BORSATO, RONALD" w:date="2024-10-30T07:51:00Z" w16du:dateUtc="2024-10-30T11:51:00Z"/>
                <w:rFonts w:ascii="Arial" w:eastAsia="SimSun" w:hAnsi="Arial"/>
                <w:sz w:val="18"/>
              </w:rPr>
            </w:pPr>
          </w:p>
        </w:tc>
      </w:tr>
      <w:tr w:rsidR="001A44F7" w:rsidRPr="0056122D" w14:paraId="01CDAEE3" w14:textId="77777777" w:rsidTr="001A44F7">
        <w:trPr>
          <w:cantSplit/>
          <w:trHeight w:val="202"/>
          <w:ins w:id="443" w:author="BORSATO, RONALD" w:date="2024-10-30T07:52:00Z"/>
        </w:trPr>
        <w:tc>
          <w:tcPr>
            <w:tcW w:w="1294" w:type="pct"/>
            <w:tcBorders>
              <w:top w:val="single" w:sz="4" w:space="0" w:color="auto"/>
              <w:left w:val="single" w:sz="4" w:space="0" w:color="auto"/>
              <w:bottom w:val="single" w:sz="4" w:space="0" w:color="auto"/>
              <w:right w:val="single" w:sz="4" w:space="0" w:color="auto"/>
            </w:tcBorders>
            <w:vAlign w:val="center"/>
          </w:tcPr>
          <w:p w14:paraId="2FBA9397" w14:textId="4C72D9E0" w:rsidR="001A44F7" w:rsidRPr="0056122D" w:rsidRDefault="001A44F7" w:rsidP="001A44F7">
            <w:pPr>
              <w:pStyle w:val="TAL"/>
              <w:rPr>
                <w:ins w:id="444" w:author="BORSATO, RONALD" w:date="2024-10-30T07:52:00Z" w16du:dateUtc="2024-10-30T11:52:00Z"/>
                <w:rFonts w:eastAsia="PMingLiU"/>
                <w:lang w:eastAsia="zh-CN"/>
              </w:rPr>
            </w:pPr>
            <w:ins w:id="445" w:author="BORSATO, RONALD" w:date="2024-10-30T07:52:00Z" w16du:dateUtc="2024-10-30T11:52:00Z">
              <w:r w:rsidRPr="0056122D">
                <w:rPr>
                  <w:rFonts w:eastAsia="PMingLiU"/>
                  <w:lang w:eastAsia="zh-CN"/>
                </w:rPr>
                <w:t>CA_n</w:t>
              </w:r>
              <w:r>
                <w:rPr>
                  <w:rFonts w:eastAsia="PMingLiU"/>
                  <w:lang w:eastAsia="zh-CN"/>
                </w:rPr>
                <w:t>5</w:t>
              </w:r>
              <w:r w:rsidRPr="0056122D">
                <w:rPr>
                  <w:rFonts w:eastAsia="PMingLiU"/>
                  <w:lang w:eastAsia="zh-CN"/>
                </w:rPr>
                <w:t>A-n</w:t>
              </w:r>
              <w:r>
                <w:rPr>
                  <w:rFonts w:eastAsia="PMingLiU"/>
                  <w:lang w:eastAsia="zh-CN"/>
                </w:rPr>
                <w:t>66</w:t>
              </w:r>
              <w:r w:rsidRPr="0056122D">
                <w:rPr>
                  <w:rFonts w:eastAsia="PMingLiU"/>
                  <w:lang w:eastAsia="zh-CN"/>
                </w:rPr>
                <w:t>A-n</w:t>
              </w:r>
              <w:r>
                <w:rPr>
                  <w:rFonts w:eastAsia="PMingLiU"/>
                  <w:lang w:eastAsia="zh-CN"/>
                </w:rPr>
                <w:t>77(2</w:t>
              </w:r>
              <w:r w:rsidRPr="0056122D">
                <w:rPr>
                  <w:rFonts w:eastAsia="PMingLiU"/>
                  <w:lang w:eastAsia="zh-CN"/>
                </w:rPr>
                <w:t>A</w:t>
              </w:r>
              <w:r>
                <w:rPr>
                  <w:rFonts w:eastAsia="PMingLiU"/>
                  <w:lang w:eastAsia="zh-CN"/>
                </w:rPr>
                <w:t>)</w:t>
              </w:r>
            </w:ins>
          </w:p>
        </w:tc>
        <w:tc>
          <w:tcPr>
            <w:tcW w:w="627" w:type="pct"/>
            <w:tcBorders>
              <w:top w:val="single" w:sz="4" w:space="0" w:color="auto"/>
              <w:left w:val="single" w:sz="4" w:space="0" w:color="auto"/>
              <w:bottom w:val="single" w:sz="4" w:space="0" w:color="auto"/>
              <w:right w:val="single" w:sz="4" w:space="0" w:color="auto"/>
            </w:tcBorders>
          </w:tcPr>
          <w:p w14:paraId="23BCCF91" w14:textId="5462AEA0" w:rsidR="001A44F7" w:rsidRPr="0056122D" w:rsidRDefault="001A44F7" w:rsidP="001A44F7">
            <w:pPr>
              <w:pStyle w:val="TAC"/>
              <w:rPr>
                <w:ins w:id="446" w:author="BORSATO, RONALD" w:date="2024-10-30T07:52:00Z" w16du:dateUtc="2024-10-30T11:52:00Z"/>
                <w:rFonts w:eastAsia="SimSun"/>
              </w:rPr>
            </w:pPr>
            <w:ins w:id="447" w:author="BORSATO, RONALD" w:date="2024-10-30T07:52:00Z" w16du:dateUtc="2024-10-30T11:52:00Z">
              <w:r w:rsidRPr="005F5D9A">
                <w:rPr>
                  <w:rFonts w:eastAsia="SimSun"/>
                </w:rPr>
                <w:t>Rel-17</w:t>
              </w:r>
            </w:ins>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73A623" w14:textId="77777777" w:rsidR="001A44F7" w:rsidRPr="0056122D" w:rsidRDefault="001A44F7" w:rsidP="001A44F7">
            <w:pPr>
              <w:keepNext/>
              <w:keepLines/>
              <w:spacing w:after="0"/>
              <w:jc w:val="center"/>
              <w:rPr>
                <w:ins w:id="448" w:author="BORSATO, RONALD" w:date="2024-10-30T07:52:00Z" w16du:dateUtc="2024-10-30T11:52:00Z"/>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8B94E3D" w14:textId="77777777" w:rsidR="001A44F7" w:rsidRPr="0056122D" w:rsidRDefault="001A44F7" w:rsidP="001A44F7">
            <w:pPr>
              <w:keepNext/>
              <w:keepLines/>
              <w:spacing w:after="0"/>
              <w:jc w:val="center"/>
              <w:rPr>
                <w:ins w:id="449" w:author="BORSATO, RONALD" w:date="2024-10-30T07:52:00Z" w16du:dateUtc="2024-10-30T11:52:00Z"/>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7FB6139" w14:textId="77777777" w:rsidR="001A44F7" w:rsidRPr="0056122D" w:rsidRDefault="001A44F7" w:rsidP="001A44F7">
            <w:pPr>
              <w:keepNext/>
              <w:keepLines/>
              <w:spacing w:after="0"/>
              <w:jc w:val="center"/>
              <w:rPr>
                <w:ins w:id="450" w:author="BORSATO, RONALD" w:date="2024-10-30T07:52:00Z" w16du:dateUtc="2024-10-30T11:52:00Z"/>
                <w:rFonts w:ascii="Arial" w:eastAsia="SimSun" w:hAnsi="Arial"/>
                <w:sz w:val="18"/>
              </w:rPr>
            </w:pPr>
          </w:p>
        </w:tc>
      </w:tr>
      <w:tr w:rsidR="001A44F7" w:rsidRPr="0056122D" w14:paraId="67686EF2"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A20493" w14:textId="77777777" w:rsidR="001A44F7" w:rsidRPr="0056122D" w:rsidRDefault="001A44F7" w:rsidP="001A44F7">
            <w:pPr>
              <w:pStyle w:val="TAL"/>
              <w:rPr>
                <w:rFonts w:eastAsia="PMingLiU"/>
                <w:lang w:eastAsia="zh-CN"/>
              </w:rPr>
            </w:pPr>
            <w:r w:rsidRPr="0056122D">
              <w:rPr>
                <w:rFonts w:eastAsia="PMingLiU"/>
                <w:lang w:eastAsia="zh-CN"/>
              </w:rPr>
              <w:t>CA_n25A-n66A-n77</w:t>
            </w:r>
          </w:p>
        </w:tc>
        <w:tc>
          <w:tcPr>
            <w:tcW w:w="627" w:type="pct"/>
            <w:tcBorders>
              <w:top w:val="single" w:sz="4" w:space="0" w:color="auto"/>
              <w:left w:val="single" w:sz="4" w:space="0" w:color="auto"/>
              <w:bottom w:val="single" w:sz="4" w:space="0" w:color="auto"/>
              <w:right w:val="single" w:sz="4" w:space="0" w:color="auto"/>
            </w:tcBorders>
          </w:tcPr>
          <w:p w14:paraId="3A965937"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34E95658"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6A22CC1"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69BF08F" w14:textId="77777777" w:rsidR="001A44F7" w:rsidRPr="0056122D" w:rsidRDefault="001A44F7" w:rsidP="001A44F7">
            <w:pPr>
              <w:keepNext/>
              <w:keepLines/>
              <w:spacing w:after="0"/>
              <w:jc w:val="center"/>
              <w:rPr>
                <w:rFonts w:ascii="Arial" w:eastAsia="SimSun" w:hAnsi="Arial"/>
                <w:sz w:val="18"/>
              </w:rPr>
            </w:pPr>
          </w:p>
        </w:tc>
      </w:tr>
      <w:tr w:rsidR="001A44F7" w:rsidRPr="0056122D" w14:paraId="1EBC48C0"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C752151" w14:textId="77777777" w:rsidR="001A44F7" w:rsidRPr="0056122D" w:rsidRDefault="001A44F7" w:rsidP="001A44F7">
            <w:pPr>
              <w:pStyle w:val="TAL"/>
              <w:rPr>
                <w:rFonts w:eastAsia="PMingLiU"/>
                <w:lang w:eastAsia="zh-CN"/>
              </w:rPr>
            </w:pPr>
            <w:r w:rsidRPr="0056122D">
              <w:rPr>
                <w:rFonts w:eastAsia="PMingLiU"/>
                <w:lang w:eastAsia="zh-CN"/>
              </w:rPr>
              <w:t>CA_n25A-n66A-n77(2A)</w:t>
            </w:r>
          </w:p>
        </w:tc>
        <w:tc>
          <w:tcPr>
            <w:tcW w:w="627" w:type="pct"/>
            <w:tcBorders>
              <w:top w:val="single" w:sz="4" w:space="0" w:color="auto"/>
              <w:left w:val="single" w:sz="4" w:space="0" w:color="auto"/>
              <w:bottom w:val="single" w:sz="4" w:space="0" w:color="auto"/>
              <w:right w:val="single" w:sz="4" w:space="0" w:color="auto"/>
            </w:tcBorders>
          </w:tcPr>
          <w:p w14:paraId="248BED61"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71E6A9F"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4ED1B12"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7345C0E" w14:textId="77777777" w:rsidR="001A44F7" w:rsidRPr="0056122D" w:rsidRDefault="001A44F7" w:rsidP="001A44F7">
            <w:pPr>
              <w:keepNext/>
              <w:keepLines/>
              <w:spacing w:after="0"/>
              <w:jc w:val="center"/>
              <w:rPr>
                <w:rFonts w:ascii="Arial" w:eastAsia="SimSun" w:hAnsi="Arial"/>
                <w:sz w:val="18"/>
              </w:rPr>
            </w:pPr>
          </w:p>
        </w:tc>
      </w:tr>
      <w:tr w:rsidR="001A44F7" w:rsidRPr="0056122D" w14:paraId="167BAFAC"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83FA20D" w14:textId="77777777" w:rsidR="001A44F7" w:rsidRPr="0056122D" w:rsidRDefault="001A44F7" w:rsidP="001A44F7">
            <w:pPr>
              <w:pStyle w:val="TAL"/>
              <w:rPr>
                <w:rFonts w:eastAsia="PMingLiU"/>
                <w:lang w:eastAsia="zh-CN"/>
              </w:rPr>
            </w:pPr>
            <w:r w:rsidRPr="0056122D">
              <w:rPr>
                <w:rFonts w:eastAsia="PMingLiU"/>
                <w:lang w:eastAsia="zh-CN"/>
              </w:rPr>
              <w:t>CA_n25A-n66A-n78</w:t>
            </w:r>
          </w:p>
        </w:tc>
        <w:tc>
          <w:tcPr>
            <w:tcW w:w="627" w:type="pct"/>
            <w:tcBorders>
              <w:top w:val="single" w:sz="4" w:space="0" w:color="auto"/>
              <w:left w:val="single" w:sz="4" w:space="0" w:color="auto"/>
              <w:bottom w:val="single" w:sz="4" w:space="0" w:color="auto"/>
              <w:right w:val="single" w:sz="4" w:space="0" w:color="auto"/>
            </w:tcBorders>
          </w:tcPr>
          <w:p w14:paraId="7C389E51"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231E8236"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47623F6"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34E861C" w14:textId="77777777" w:rsidR="001A44F7" w:rsidRPr="0056122D" w:rsidRDefault="001A44F7" w:rsidP="001A44F7">
            <w:pPr>
              <w:keepNext/>
              <w:keepLines/>
              <w:spacing w:after="0"/>
              <w:jc w:val="center"/>
              <w:rPr>
                <w:rFonts w:ascii="Arial" w:eastAsia="SimSun" w:hAnsi="Arial"/>
                <w:sz w:val="18"/>
              </w:rPr>
            </w:pPr>
          </w:p>
        </w:tc>
      </w:tr>
      <w:tr w:rsidR="001A44F7" w:rsidRPr="0056122D" w14:paraId="136A0D3A"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20F289C" w14:textId="77777777" w:rsidR="001A44F7" w:rsidRPr="0056122D" w:rsidRDefault="001A44F7" w:rsidP="001A44F7">
            <w:pPr>
              <w:pStyle w:val="TAL"/>
              <w:rPr>
                <w:rFonts w:eastAsia="PMingLiU"/>
                <w:lang w:eastAsia="zh-CN"/>
              </w:rPr>
            </w:pPr>
            <w:r w:rsidRPr="0056122D">
              <w:rPr>
                <w:rFonts w:eastAsia="PMingLiU"/>
                <w:lang w:eastAsia="zh-CN"/>
              </w:rPr>
              <w:t>CA_n25A-n66A-n78(2A)</w:t>
            </w:r>
          </w:p>
        </w:tc>
        <w:tc>
          <w:tcPr>
            <w:tcW w:w="627" w:type="pct"/>
            <w:tcBorders>
              <w:top w:val="single" w:sz="4" w:space="0" w:color="auto"/>
              <w:left w:val="single" w:sz="4" w:space="0" w:color="auto"/>
              <w:bottom w:val="single" w:sz="4" w:space="0" w:color="auto"/>
              <w:right w:val="single" w:sz="4" w:space="0" w:color="auto"/>
            </w:tcBorders>
          </w:tcPr>
          <w:p w14:paraId="3A95BB52"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1D3FF9AE"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5A473A"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6B4CB2" w14:textId="77777777" w:rsidR="001A44F7" w:rsidRPr="0056122D" w:rsidRDefault="001A44F7" w:rsidP="001A44F7">
            <w:pPr>
              <w:keepNext/>
              <w:keepLines/>
              <w:spacing w:after="0"/>
              <w:jc w:val="center"/>
              <w:rPr>
                <w:rFonts w:ascii="Arial" w:eastAsia="SimSun" w:hAnsi="Arial"/>
                <w:sz w:val="18"/>
              </w:rPr>
            </w:pPr>
          </w:p>
        </w:tc>
      </w:tr>
      <w:tr w:rsidR="001A44F7" w:rsidRPr="0056122D" w14:paraId="7B3BEAEB"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68A2543" w14:textId="77777777" w:rsidR="001A44F7" w:rsidRPr="0056122D" w:rsidRDefault="001A44F7" w:rsidP="001A44F7">
            <w:pPr>
              <w:pStyle w:val="TAL"/>
            </w:pPr>
            <w:r w:rsidRPr="0056122D">
              <w:t>CA_n26A-n66A-n70A</w:t>
            </w:r>
          </w:p>
        </w:tc>
        <w:tc>
          <w:tcPr>
            <w:tcW w:w="627" w:type="pct"/>
            <w:tcBorders>
              <w:top w:val="single" w:sz="4" w:space="0" w:color="auto"/>
              <w:left w:val="single" w:sz="4" w:space="0" w:color="auto"/>
              <w:bottom w:val="single" w:sz="4" w:space="0" w:color="auto"/>
              <w:right w:val="single" w:sz="4" w:space="0" w:color="auto"/>
            </w:tcBorders>
          </w:tcPr>
          <w:p w14:paraId="5CC46836"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5DEB688"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C0D7437"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B306914" w14:textId="77777777" w:rsidR="001A44F7" w:rsidRPr="0056122D" w:rsidRDefault="001A44F7" w:rsidP="001A44F7">
            <w:pPr>
              <w:keepNext/>
              <w:keepLines/>
              <w:spacing w:after="0"/>
              <w:jc w:val="center"/>
              <w:rPr>
                <w:rFonts w:ascii="Arial" w:eastAsia="SimSun" w:hAnsi="Arial"/>
                <w:sz w:val="18"/>
              </w:rPr>
            </w:pPr>
          </w:p>
        </w:tc>
      </w:tr>
      <w:tr w:rsidR="001A44F7" w:rsidRPr="0056122D" w14:paraId="73AD5014"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4B04497" w14:textId="77777777" w:rsidR="001A44F7" w:rsidRPr="0056122D" w:rsidRDefault="001A44F7" w:rsidP="001A44F7">
            <w:pPr>
              <w:pStyle w:val="TAL"/>
            </w:pPr>
            <w:r w:rsidRPr="0056122D">
              <w:t>CA_n26A-n66(2A)-n70A</w:t>
            </w:r>
          </w:p>
        </w:tc>
        <w:tc>
          <w:tcPr>
            <w:tcW w:w="627" w:type="pct"/>
            <w:tcBorders>
              <w:top w:val="single" w:sz="4" w:space="0" w:color="auto"/>
              <w:left w:val="single" w:sz="4" w:space="0" w:color="auto"/>
              <w:bottom w:val="single" w:sz="4" w:space="0" w:color="auto"/>
              <w:right w:val="single" w:sz="4" w:space="0" w:color="auto"/>
            </w:tcBorders>
          </w:tcPr>
          <w:p w14:paraId="39441B37"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4D4D5F7"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421150E"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431C05C" w14:textId="77777777" w:rsidR="001A44F7" w:rsidRPr="0056122D" w:rsidRDefault="001A44F7" w:rsidP="001A44F7">
            <w:pPr>
              <w:keepNext/>
              <w:keepLines/>
              <w:spacing w:after="0"/>
              <w:jc w:val="center"/>
              <w:rPr>
                <w:rFonts w:ascii="Arial" w:eastAsia="SimSun" w:hAnsi="Arial"/>
                <w:sz w:val="18"/>
              </w:rPr>
            </w:pPr>
          </w:p>
        </w:tc>
      </w:tr>
      <w:tr w:rsidR="001A44F7" w:rsidRPr="0056122D" w14:paraId="46B8B0FC"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AE5F41E" w14:textId="77777777" w:rsidR="001A44F7" w:rsidRPr="0056122D" w:rsidRDefault="001A44F7" w:rsidP="001A44F7">
            <w:pPr>
              <w:pStyle w:val="TAL"/>
            </w:pPr>
            <w:r w:rsidRPr="0056122D">
              <w:t>CA_n28A-n41A-n77A</w:t>
            </w:r>
          </w:p>
        </w:tc>
        <w:tc>
          <w:tcPr>
            <w:tcW w:w="627" w:type="pct"/>
            <w:tcBorders>
              <w:top w:val="single" w:sz="4" w:space="0" w:color="auto"/>
              <w:left w:val="single" w:sz="4" w:space="0" w:color="auto"/>
              <w:bottom w:val="single" w:sz="4" w:space="0" w:color="auto"/>
              <w:right w:val="single" w:sz="4" w:space="0" w:color="auto"/>
            </w:tcBorders>
          </w:tcPr>
          <w:p w14:paraId="42D30F9F"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60B0FBE"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167C2B7"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4A5C663" w14:textId="77777777" w:rsidR="001A44F7" w:rsidRPr="0056122D" w:rsidRDefault="001A44F7" w:rsidP="001A44F7">
            <w:pPr>
              <w:keepNext/>
              <w:keepLines/>
              <w:spacing w:after="0"/>
              <w:jc w:val="center"/>
              <w:rPr>
                <w:rFonts w:ascii="Arial" w:eastAsia="SimSun" w:hAnsi="Arial"/>
                <w:sz w:val="18"/>
              </w:rPr>
            </w:pPr>
          </w:p>
        </w:tc>
      </w:tr>
      <w:tr w:rsidR="001A44F7" w:rsidRPr="0056122D" w14:paraId="4CDAD8C6"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66A9867" w14:textId="77777777" w:rsidR="001A44F7" w:rsidRPr="0056122D" w:rsidRDefault="001A44F7" w:rsidP="001A44F7">
            <w:pPr>
              <w:pStyle w:val="TAL"/>
            </w:pPr>
            <w:r w:rsidRPr="0056122D">
              <w:t>CA_n28A-n41A-n79A</w:t>
            </w:r>
          </w:p>
        </w:tc>
        <w:tc>
          <w:tcPr>
            <w:tcW w:w="627" w:type="pct"/>
            <w:tcBorders>
              <w:top w:val="single" w:sz="4" w:space="0" w:color="auto"/>
              <w:left w:val="single" w:sz="4" w:space="0" w:color="auto"/>
              <w:bottom w:val="single" w:sz="4" w:space="0" w:color="auto"/>
              <w:right w:val="single" w:sz="4" w:space="0" w:color="auto"/>
            </w:tcBorders>
          </w:tcPr>
          <w:p w14:paraId="32656DA0"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82B7487"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6226457"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0703CD6" w14:textId="77777777" w:rsidR="001A44F7" w:rsidRPr="0056122D" w:rsidRDefault="001A44F7" w:rsidP="001A44F7">
            <w:pPr>
              <w:keepNext/>
              <w:keepLines/>
              <w:spacing w:after="0"/>
              <w:jc w:val="center"/>
              <w:rPr>
                <w:rFonts w:ascii="Arial" w:eastAsia="SimSun" w:hAnsi="Arial"/>
                <w:sz w:val="18"/>
              </w:rPr>
            </w:pPr>
          </w:p>
        </w:tc>
      </w:tr>
      <w:tr w:rsidR="001A44F7" w:rsidRPr="0056122D" w14:paraId="3A1A86A8"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2BB0783" w14:textId="77777777" w:rsidR="001A44F7" w:rsidRPr="0056122D" w:rsidRDefault="001A44F7" w:rsidP="001A44F7">
            <w:pPr>
              <w:pStyle w:val="TAL"/>
            </w:pPr>
            <w:r w:rsidRPr="0056122D">
              <w:t>CA_n29A-n66A-n70A</w:t>
            </w:r>
          </w:p>
        </w:tc>
        <w:tc>
          <w:tcPr>
            <w:tcW w:w="627" w:type="pct"/>
            <w:tcBorders>
              <w:top w:val="single" w:sz="4" w:space="0" w:color="auto"/>
              <w:left w:val="single" w:sz="4" w:space="0" w:color="auto"/>
              <w:bottom w:val="single" w:sz="4" w:space="0" w:color="auto"/>
              <w:right w:val="single" w:sz="4" w:space="0" w:color="auto"/>
            </w:tcBorders>
          </w:tcPr>
          <w:p w14:paraId="5C1BEF6D" w14:textId="77777777" w:rsidR="001A44F7" w:rsidRPr="0056122D" w:rsidRDefault="001A44F7" w:rsidP="001A44F7">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36BD0357"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C35E9D0"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B5795CD" w14:textId="77777777" w:rsidR="001A44F7" w:rsidRPr="0056122D" w:rsidRDefault="001A44F7" w:rsidP="001A44F7">
            <w:pPr>
              <w:keepNext/>
              <w:keepLines/>
              <w:spacing w:after="0"/>
              <w:jc w:val="center"/>
              <w:rPr>
                <w:rFonts w:ascii="Arial" w:eastAsia="SimSun" w:hAnsi="Arial"/>
                <w:sz w:val="18"/>
              </w:rPr>
            </w:pPr>
          </w:p>
        </w:tc>
      </w:tr>
      <w:tr w:rsidR="001A44F7" w:rsidRPr="0056122D" w14:paraId="66602F26"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6ACA2D0" w14:textId="77777777" w:rsidR="001A44F7" w:rsidRPr="0056122D" w:rsidRDefault="001A44F7" w:rsidP="001A44F7">
            <w:pPr>
              <w:pStyle w:val="TAL"/>
            </w:pPr>
            <w:r w:rsidRPr="0056122D">
              <w:t>CA_n41A-n66A-n70A</w:t>
            </w:r>
          </w:p>
        </w:tc>
        <w:tc>
          <w:tcPr>
            <w:tcW w:w="627" w:type="pct"/>
            <w:tcBorders>
              <w:top w:val="single" w:sz="4" w:space="0" w:color="auto"/>
              <w:left w:val="single" w:sz="4" w:space="0" w:color="auto"/>
              <w:bottom w:val="single" w:sz="4" w:space="0" w:color="auto"/>
              <w:right w:val="single" w:sz="4" w:space="0" w:color="auto"/>
            </w:tcBorders>
          </w:tcPr>
          <w:p w14:paraId="47EEDFDA" w14:textId="77777777" w:rsidR="001A44F7" w:rsidRPr="0056122D" w:rsidRDefault="001A44F7" w:rsidP="001A44F7">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320E8351"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1D07B16"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60EF1D4" w14:textId="77777777" w:rsidR="001A44F7" w:rsidRPr="0056122D" w:rsidRDefault="001A44F7" w:rsidP="001A44F7">
            <w:pPr>
              <w:keepNext/>
              <w:keepLines/>
              <w:spacing w:after="0"/>
              <w:jc w:val="center"/>
              <w:rPr>
                <w:rFonts w:ascii="Arial" w:eastAsia="SimSun" w:hAnsi="Arial"/>
                <w:sz w:val="18"/>
              </w:rPr>
            </w:pPr>
          </w:p>
        </w:tc>
      </w:tr>
      <w:tr w:rsidR="001A44F7" w:rsidRPr="0056122D" w14:paraId="43342760"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2FDBC8B" w14:textId="77777777" w:rsidR="001A44F7" w:rsidRPr="0056122D" w:rsidRDefault="001A44F7" w:rsidP="001A44F7">
            <w:pPr>
              <w:pStyle w:val="TAL"/>
            </w:pPr>
            <w:r w:rsidRPr="0056122D">
              <w:t>CA_n48A-n66A-n70A</w:t>
            </w:r>
          </w:p>
        </w:tc>
        <w:tc>
          <w:tcPr>
            <w:tcW w:w="627" w:type="pct"/>
            <w:tcBorders>
              <w:top w:val="single" w:sz="4" w:space="0" w:color="auto"/>
              <w:left w:val="single" w:sz="4" w:space="0" w:color="auto"/>
              <w:bottom w:val="single" w:sz="4" w:space="0" w:color="auto"/>
              <w:right w:val="single" w:sz="4" w:space="0" w:color="auto"/>
            </w:tcBorders>
          </w:tcPr>
          <w:p w14:paraId="2B36DE04"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2EFF7CC"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B023DB9"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006E2B6" w14:textId="77777777" w:rsidR="001A44F7" w:rsidRPr="0056122D" w:rsidRDefault="001A44F7" w:rsidP="001A44F7">
            <w:pPr>
              <w:keepNext/>
              <w:keepLines/>
              <w:spacing w:after="0"/>
              <w:jc w:val="center"/>
              <w:rPr>
                <w:rFonts w:ascii="Arial" w:eastAsia="SimSun" w:hAnsi="Arial"/>
                <w:sz w:val="18"/>
              </w:rPr>
            </w:pPr>
          </w:p>
        </w:tc>
      </w:tr>
      <w:tr w:rsidR="001A44F7" w:rsidRPr="0056122D" w14:paraId="4732B1DE"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2D75DC0" w14:textId="77777777" w:rsidR="001A44F7" w:rsidRPr="0056122D" w:rsidRDefault="001A44F7" w:rsidP="001A44F7">
            <w:pPr>
              <w:pStyle w:val="TAL"/>
            </w:pPr>
            <w:r w:rsidRPr="0056122D">
              <w:t>CA_n48A-n66A-n71A</w:t>
            </w:r>
          </w:p>
        </w:tc>
        <w:tc>
          <w:tcPr>
            <w:tcW w:w="627" w:type="pct"/>
            <w:tcBorders>
              <w:top w:val="single" w:sz="4" w:space="0" w:color="auto"/>
              <w:left w:val="single" w:sz="4" w:space="0" w:color="auto"/>
              <w:bottom w:val="single" w:sz="4" w:space="0" w:color="auto"/>
              <w:right w:val="single" w:sz="4" w:space="0" w:color="auto"/>
            </w:tcBorders>
          </w:tcPr>
          <w:p w14:paraId="5B345A5A"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7B131A"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988F35"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5BAB806" w14:textId="77777777" w:rsidR="001A44F7" w:rsidRPr="0056122D" w:rsidRDefault="001A44F7" w:rsidP="001A44F7">
            <w:pPr>
              <w:keepNext/>
              <w:keepLines/>
              <w:spacing w:after="0"/>
              <w:jc w:val="center"/>
              <w:rPr>
                <w:rFonts w:ascii="Arial" w:eastAsia="SimSun" w:hAnsi="Arial"/>
                <w:sz w:val="18"/>
              </w:rPr>
            </w:pPr>
          </w:p>
        </w:tc>
      </w:tr>
      <w:tr w:rsidR="001A44F7" w:rsidRPr="0056122D" w14:paraId="1770866E"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EDE7CDE" w14:textId="77777777" w:rsidR="001A44F7" w:rsidRPr="0056122D" w:rsidRDefault="001A44F7" w:rsidP="001A44F7">
            <w:pPr>
              <w:pStyle w:val="TAL"/>
            </w:pPr>
            <w:r w:rsidRPr="0056122D">
              <w:t>CA_n48A-n66A-n71(2A)</w:t>
            </w:r>
          </w:p>
        </w:tc>
        <w:tc>
          <w:tcPr>
            <w:tcW w:w="627" w:type="pct"/>
            <w:tcBorders>
              <w:top w:val="single" w:sz="4" w:space="0" w:color="auto"/>
              <w:left w:val="single" w:sz="4" w:space="0" w:color="auto"/>
              <w:bottom w:val="single" w:sz="4" w:space="0" w:color="auto"/>
              <w:right w:val="single" w:sz="4" w:space="0" w:color="auto"/>
            </w:tcBorders>
          </w:tcPr>
          <w:p w14:paraId="38694E14"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3AE531CD"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B46BD4"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5995C22" w14:textId="77777777" w:rsidR="001A44F7" w:rsidRPr="0056122D" w:rsidRDefault="001A44F7" w:rsidP="001A44F7">
            <w:pPr>
              <w:keepNext/>
              <w:keepLines/>
              <w:spacing w:after="0"/>
              <w:jc w:val="center"/>
              <w:rPr>
                <w:rFonts w:ascii="Arial" w:eastAsia="SimSun" w:hAnsi="Arial"/>
                <w:sz w:val="18"/>
              </w:rPr>
            </w:pPr>
          </w:p>
        </w:tc>
      </w:tr>
      <w:tr w:rsidR="001A44F7" w:rsidRPr="0056122D" w14:paraId="6C501DF9"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2E1EA06" w14:textId="77777777" w:rsidR="001A44F7" w:rsidRPr="0056122D" w:rsidRDefault="001A44F7" w:rsidP="001A44F7">
            <w:pPr>
              <w:pStyle w:val="TAL"/>
            </w:pPr>
            <w:r w:rsidRPr="0056122D">
              <w:t>CA_n48A-n66A-n77C</w:t>
            </w:r>
          </w:p>
        </w:tc>
        <w:tc>
          <w:tcPr>
            <w:tcW w:w="627" w:type="pct"/>
            <w:tcBorders>
              <w:top w:val="single" w:sz="4" w:space="0" w:color="auto"/>
              <w:left w:val="single" w:sz="4" w:space="0" w:color="auto"/>
              <w:bottom w:val="single" w:sz="4" w:space="0" w:color="auto"/>
              <w:right w:val="single" w:sz="4" w:space="0" w:color="auto"/>
            </w:tcBorders>
          </w:tcPr>
          <w:p w14:paraId="3FDBCDA2"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E6C9771"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56FAB0DA"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A5F7D20" w14:textId="77777777" w:rsidR="001A44F7" w:rsidRPr="0056122D" w:rsidRDefault="001A44F7" w:rsidP="001A44F7">
            <w:pPr>
              <w:keepNext/>
              <w:keepLines/>
              <w:spacing w:after="0"/>
              <w:jc w:val="center"/>
              <w:rPr>
                <w:rFonts w:ascii="Arial" w:eastAsia="SimSun" w:hAnsi="Arial"/>
                <w:sz w:val="18"/>
              </w:rPr>
            </w:pPr>
          </w:p>
        </w:tc>
      </w:tr>
      <w:tr w:rsidR="001A44F7" w:rsidRPr="0056122D" w14:paraId="2FA05936"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9AC221" w14:textId="77777777" w:rsidR="001A44F7" w:rsidRPr="0056122D" w:rsidRDefault="001A44F7" w:rsidP="001A44F7">
            <w:pPr>
              <w:pStyle w:val="TAL"/>
            </w:pPr>
            <w:r w:rsidRPr="0056122D">
              <w:t>CA_n48A-n66(2A)-n70A</w:t>
            </w:r>
          </w:p>
        </w:tc>
        <w:tc>
          <w:tcPr>
            <w:tcW w:w="627" w:type="pct"/>
            <w:tcBorders>
              <w:top w:val="single" w:sz="4" w:space="0" w:color="auto"/>
              <w:left w:val="single" w:sz="4" w:space="0" w:color="auto"/>
              <w:bottom w:val="single" w:sz="4" w:space="0" w:color="auto"/>
              <w:right w:val="single" w:sz="4" w:space="0" w:color="auto"/>
            </w:tcBorders>
          </w:tcPr>
          <w:p w14:paraId="441662C0"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9D735C5"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0368E20"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7F72703" w14:textId="77777777" w:rsidR="001A44F7" w:rsidRPr="0056122D" w:rsidRDefault="001A44F7" w:rsidP="001A44F7">
            <w:pPr>
              <w:keepNext/>
              <w:keepLines/>
              <w:spacing w:after="0"/>
              <w:jc w:val="center"/>
              <w:rPr>
                <w:rFonts w:ascii="Arial" w:eastAsia="SimSun" w:hAnsi="Arial"/>
                <w:sz w:val="18"/>
              </w:rPr>
            </w:pPr>
          </w:p>
        </w:tc>
      </w:tr>
      <w:tr w:rsidR="001A44F7" w:rsidRPr="0056122D" w14:paraId="0B5A5F2A"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358B2C28" w14:textId="77777777" w:rsidR="001A44F7" w:rsidRPr="0056122D" w:rsidRDefault="001A44F7" w:rsidP="001A44F7">
            <w:pPr>
              <w:pStyle w:val="TAL"/>
            </w:pPr>
            <w:r w:rsidRPr="0056122D">
              <w:t>CA_n48A-n66(2A)-n71A</w:t>
            </w:r>
          </w:p>
        </w:tc>
        <w:tc>
          <w:tcPr>
            <w:tcW w:w="627" w:type="pct"/>
            <w:tcBorders>
              <w:top w:val="single" w:sz="4" w:space="0" w:color="auto"/>
              <w:left w:val="single" w:sz="4" w:space="0" w:color="auto"/>
              <w:bottom w:val="single" w:sz="4" w:space="0" w:color="auto"/>
              <w:right w:val="single" w:sz="4" w:space="0" w:color="auto"/>
            </w:tcBorders>
          </w:tcPr>
          <w:p w14:paraId="3729D592"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AF3101D"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9BE0CB7"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AFA9CB3" w14:textId="77777777" w:rsidR="001A44F7" w:rsidRPr="0056122D" w:rsidRDefault="001A44F7" w:rsidP="001A44F7">
            <w:pPr>
              <w:keepNext/>
              <w:keepLines/>
              <w:spacing w:after="0"/>
              <w:jc w:val="center"/>
              <w:rPr>
                <w:rFonts w:ascii="Arial" w:eastAsia="SimSun" w:hAnsi="Arial"/>
                <w:sz w:val="18"/>
              </w:rPr>
            </w:pPr>
          </w:p>
        </w:tc>
      </w:tr>
      <w:tr w:rsidR="001A44F7" w:rsidRPr="0056122D" w14:paraId="25FF22E7"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25018375" w14:textId="77777777" w:rsidR="001A44F7" w:rsidRPr="0056122D" w:rsidRDefault="001A44F7" w:rsidP="001A44F7">
            <w:pPr>
              <w:pStyle w:val="TAL"/>
            </w:pPr>
            <w:r w:rsidRPr="0056122D">
              <w:lastRenderedPageBreak/>
              <w:t>CA_n48A-n70A-n71A</w:t>
            </w:r>
          </w:p>
        </w:tc>
        <w:tc>
          <w:tcPr>
            <w:tcW w:w="627" w:type="pct"/>
            <w:tcBorders>
              <w:top w:val="single" w:sz="4" w:space="0" w:color="auto"/>
              <w:left w:val="single" w:sz="4" w:space="0" w:color="auto"/>
              <w:bottom w:val="single" w:sz="4" w:space="0" w:color="auto"/>
              <w:right w:val="single" w:sz="4" w:space="0" w:color="auto"/>
            </w:tcBorders>
          </w:tcPr>
          <w:p w14:paraId="461CF7FF"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062B8F8"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65ED8F0"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B536AB" w14:textId="77777777" w:rsidR="001A44F7" w:rsidRPr="0056122D" w:rsidRDefault="001A44F7" w:rsidP="001A44F7">
            <w:pPr>
              <w:keepNext/>
              <w:keepLines/>
              <w:spacing w:after="0"/>
              <w:jc w:val="center"/>
              <w:rPr>
                <w:rFonts w:ascii="Arial" w:eastAsia="SimSun" w:hAnsi="Arial"/>
                <w:sz w:val="18"/>
              </w:rPr>
            </w:pPr>
          </w:p>
        </w:tc>
      </w:tr>
      <w:tr w:rsidR="001A44F7" w:rsidRPr="0056122D" w14:paraId="51D7D5D2"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47EAB728" w14:textId="77777777" w:rsidR="001A44F7" w:rsidRPr="0056122D" w:rsidRDefault="001A44F7" w:rsidP="001A44F7">
            <w:pPr>
              <w:pStyle w:val="TAL"/>
            </w:pPr>
            <w:r w:rsidRPr="0056122D">
              <w:t>CA_n48A-n70A-n71(2A)</w:t>
            </w:r>
          </w:p>
        </w:tc>
        <w:tc>
          <w:tcPr>
            <w:tcW w:w="627" w:type="pct"/>
            <w:tcBorders>
              <w:top w:val="single" w:sz="4" w:space="0" w:color="auto"/>
              <w:left w:val="single" w:sz="4" w:space="0" w:color="auto"/>
              <w:bottom w:val="single" w:sz="4" w:space="0" w:color="auto"/>
              <w:right w:val="single" w:sz="4" w:space="0" w:color="auto"/>
            </w:tcBorders>
          </w:tcPr>
          <w:p w14:paraId="12815F10"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828A103"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19B5AC69"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69A3F416" w14:textId="77777777" w:rsidR="001A44F7" w:rsidRPr="0056122D" w:rsidRDefault="001A44F7" w:rsidP="001A44F7">
            <w:pPr>
              <w:keepNext/>
              <w:keepLines/>
              <w:spacing w:after="0"/>
              <w:jc w:val="center"/>
              <w:rPr>
                <w:rFonts w:ascii="Arial" w:eastAsia="SimSun" w:hAnsi="Arial"/>
                <w:sz w:val="18"/>
              </w:rPr>
            </w:pPr>
          </w:p>
        </w:tc>
      </w:tr>
      <w:tr w:rsidR="001A44F7" w:rsidRPr="0056122D" w14:paraId="0286C6A2"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32AD5B" w14:textId="77777777" w:rsidR="001A44F7" w:rsidRPr="0056122D" w:rsidRDefault="001A44F7" w:rsidP="001A44F7">
            <w:pPr>
              <w:pStyle w:val="TAL"/>
            </w:pPr>
            <w:r w:rsidRPr="0056122D">
              <w:t>CA_n48B-n66A-n70A</w:t>
            </w:r>
          </w:p>
        </w:tc>
        <w:tc>
          <w:tcPr>
            <w:tcW w:w="627" w:type="pct"/>
            <w:tcBorders>
              <w:top w:val="single" w:sz="4" w:space="0" w:color="auto"/>
              <w:left w:val="single" w:sz="4" w:space="0" w:color="auto"/>
              <w:bottom w:val="single" w:sz="4" w:space="0" w:color="auto"/>
              <w:right w:val="single" w:sz="4" w:space="0" w:color="auto"/>
            </w:tcBorders>
          </w:tcPr>
          <w:p w14:paraId="1331749F"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B53B533"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55B63A3"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E0A0C4E" w14:textId="77777777" w:rsidR="001A44F7" w:rsidRPr="0056122D" w:rsidRDefault="001A44F7" w:rsidP="001A44F7">
            <w:pPr>
              <w:keepNext/>
              <w:keepLines/>
              <w:spacing w:after="0"/>
              <w:jc w:val="center"/>
              <w:rPr>
                <w:rFonts w:ascii="Arial" w:eastAsia="SimSun" w:hAnsi="Arial"/>
                <w:sz w:val="18"/>
              </w:rPr>
            </w:pPr>
          </w:p>
        </w:tc>
      </w:tr>
      <w:tr w:rsidR="001A44F7" w:rsidRPr="0056122D" w14:paraId="40288313"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77EF478" w14:textId="77777777" w:rsidR="001A44F7" w:rsidRPr="0056122D" w:rsidRDefault="001A44F7" w:rsidP="001A44F7">
            <w:pPr>
              <w:pStyle w:val="TAL"/>
            </w:pPr>
            <w:r w:rsidRPr="0056122D">
              <w:t>CA_n48B-n66A-n71A</w:t>
            </w:r>
          </w:p>
        </w:tc>
        <w:tc>
          <w:tcPr>
            <w:tcW w:w="627" w:type="pct"/>
            <w:tcBorders>
              <w:top w:val="single" w:sz="4" w:space="0" w:color="auto"/>
              <w:left w:val="single" w:sz="4" w:space="0" w:color="auto"/>
              <w:bottom w:val="single" w:sz="4" w:space="0" w:color="auto"/>
              <w:right w:val="single" w:sz="4" w:space="0" w:color="auto"/>
            </w:tcBorders>
          </w:tcPr>
          <w:p w14:paraId="2C755B3E"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D3A141C"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822426A"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55A9C3C" w14:textId="77777777" w:rsidR="001A44F7" w:rsidRPr="0056122D" w:rsidRDefault="001A44F7" w:rsidP="001A44F7">
            <w:pPr>
              <w:keepNext/>
              <w:keepLines/>
              <w:spacing w:after="0"/>
              <w:jc w:val="center"/>
              <w:rPr>
                <w:rFonts w:ascii="Arial" w:eastAsia="SimSun" w:hAnsi="Arial"/>
                <w:sz w:val="18"/>
              </w:rPr>
            </w:pPr>
          </w:p>
        </w:tc>
      </w:tr>
      <w:tr w:rsidR="001A44F7" w:rsidRPr="0056122D" w14:paraId="6668E0C1"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D3946D1" w14:textId="77777777" w:rsidR="001A44F7" w:rsidRPr="0056122D" w:rsidRDefault="001A44F7" w:rsidP="001A44F7">
            <w:pPr>
              <w:pStyle w:val="TAL"/>
            </w:pPr>
            <w:r w:rsidRPr="0056122D">
              <w:t>CA_n48B-n66A-n77A</w:t>
            </w:r>
          </w:p>
        </w:tc>
        <w:tc>
          <w:tcPr>
            <w:tcW w:w="627" w:type="pct"/>
            <w:tcBorders>
              <w:top w:val="single" w:sz="4" w:space="0" w:color="auto"/>
              <w:left w:val="single" w:sz="4" w:space="0" w:color="auto"/>
              <w:bottom w:val="single" w:sz="4" w:space="0" w:color="auto"/>
              <w:right w:val="single" w:sz="4" w:space="0" w:color="auto"/>
            </w:tcBorders>
          </w:tcPr>
          <w:p w14:paraId="495EB4BD"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1489764"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8E4C446"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B4A8F51" w14:textId="77777777" w:rsidR="001A44F7" w:rsidRPr="0056122D" w:rsidRDefault="001A44F7" w:rsidP="001A44F7">
            <w:pPr>
              <w:keepNext/>
              <w:keepLines/>
              <w:spacing w:after="0"/>
              <w:jc w:val="center"/>
              <w:rPr>
                <w:rFonts w:ascii="Arial" w:eastAsia="SimSun" w:hAnsi="Arial"/>
                <w:sz w:val="18"/>
              </w:rPr>
            </w:pPr>
          </w:p>
        </w:tc>
      </w:tr>
      <w:tr w:rsidR="001A44F7" w:rsidRPr="0056122D" w14:paraId="6CD65EE9"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0832D25" w14:textId="77777777" w:rsidR="001A44F7" w:rsidRPr="0056122D" w:rsidRDefault="001A44F7" w:rsidP="001A44F7">
            <w:pPr>
              <w:pStyle w:val="TAL"/>
            </w:pPr>
            <w:r w:rsidRPr="0056122D">
              <w:t>CA_n48B-n70A-n71A</w:t>
            </w:r>
          </w:p>
        </w:tc>
        <w:tc>
          <w:tcPr>
            <w:tcW w:w="627" w:type="pct"/>
            <w:tcBorders>
              <w:top w:val="single" w:sz="4" w:space="0" w:color="auto"/>
              <w:left w:val="single" w:sz="4" w:space="0" w:color="auto"/>
              <w:bottom w:val="single" w:sz="4" w:space="0" w:color="auto"/>
              <w:right w:val="single" w:sz="4" w:space="0" w:color="auto"/>
            </w:tcBorders>
          </w:tcPr>
          <w:p w14:paraId="2367C6E6"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F4632F4"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231DACD5"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447C3A53" w14:textId="77777777" w:rsidR="001A44F7" w:rsidRPr="0056122D" w:rsidRDefault="001A44F7" w:rsidP="001A44F7">
            <w:pPr>
              <w:keepNext/>
              <w:keepLines/>
              <w:spacing w:after="0"/>
              <w:jc w:val="center"/>
              <w:rPr>
                <w:rFonts w:ascii="Arial" w:eastAsia="SimSun" w:hAnsi="Arial"/>
                <w:sz w:val="18"/>
              </w:rPr>
            </w:pPr>
          </w:p>
        </w:tc>
      </w:tr>
      <w:tr w:rsidR="001A44F7" w:rsidRPr="0056122D" w14:paraId="62D33B89"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77040BE6" w14:textId="77777777" w:rsidR="001A44F7" w:rsidRPr="0056122D" w:rsidRDefault="001A44F7" w:rsidP="001A44F7">
            <w:pPr>
              <w:pStyle w:val="TAL"/>
            </w:pPr>
            <w:r w:rsidRPr="0056122D">
              <w:t>CA_n48(2A)-n66A-n70A</w:t>
            </w:r>
          </w:p>
        </w:tc>
        <w:tc>
          <w:tcPr>
            <w:tcW w:w="627" w:type="pct"/>
            <w:tcBorders>
              <w:top w:val="single" w:sz="4" w:space="0" w:color="auto"/>
              <w:left w:val="single" w:sz="4" w:space="0" w:color="auto"/>
              <w:bottom w:val="single" w:sz="4" w:space="0" w:color="auto"/>
              <w:right w:val="single" w:sz="4" w:space="0" w:color="auto"/>
            </w:tcBorders>
          </w:tcPr>
          <w:p w14:paraId="71496F1D"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9388F6B"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79E2B44A"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092B7279" w14:textId="77777777" w:rsidR="001A44F7" w:rsidRPr="0056122D" w:rsidRDefault="001A44F7" w:rsidP="001A44F7">
            <w:pPr>
              <w:keepNext/>
              <w:keepLines/>
              <w:spacing w:after="0"/>
              <w:jc w:val="center"/>
              <w:rPr>
                <w:rFonts w:ascii="Arial" w:eastAsia="SimSun" w:hAnsi="Arial"/>
                <w:sz w:val="18"/>
              </w:rPr>
            </w:pPr>
          </w:p>
        </w:tc>
      </w:tr>
      <w:tr w:rsidR="001A44F7" w:rsidRPr="0056122D" w14:paraId="5E72620E"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C9FDDB8" w14:textId="77777777" w:rsidR="001A44F7" w:rsidRPr="0056122D" w:rsidRDefault="001A44F7" w:rsidP="001A44F7">
            <w:pPr>
              <w:pStyle w:val="TAL"/>
            </w:pPr>
            <w:r w:rsidRPr="0056122D">
              <w:t>CA_n48(2A)-n66A-n71A</w:t>
            </w:r>
          </w:p>
        </w:tc>
        <w:tc>
          <w:tcPr>
            <w:tcW w:w="627" w:type="pct"/>
            <w:tcBorders>
              <w:top w:val="single" w:sz="4" w:space="0" w:color="auto"/>
              <w:left w:val="single" w:sz="4" w:space="0" w:color="auto"/>
              <w:bottom w:val="single" w:sz="4" w:space="0" w:color="auto"/>
              <w:right w:val="single" w:sz="4" w:space="0" w:color="auto"/>
            </w:tcBorders>
          </w:tcPr>
          <w:p w14:paraId="7C09CBB5"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1ED8E63A"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02050223"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152F9BA2" w14:textId="77777777" w:rsidR="001A44F7" w:rsidRPr="0056122D" w:rsidRDefault="001A44F7" w:rsidP="001A44F7">
            <w:pPr>
              <w:keepNext/>
              <w:keepLines/>
              <w:spacing w:after="0"/>
              <w:jc w:val="center"/>
              <w:rPr>
                <w:rFonts w:ascii="Arial" w:eastAsia="SimSun" w:hAnsi="Arial"/>
                <w:sz w:val="18"/>
              </w:rPr>
            </w:pPr>
          </w:p>
        </w:tc>
      </w:tr>
      <w:tr w:rsidR="001A44F7" w:rsidRPr="0056122D" w14:paraId="449660C6"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65289983" w14:textId="77777777" w:rsidR="001A44F7" w:rsidRPr="0056122D" w:rsidRDefault="001A44F7" w:rsidP="001A44F7">
            <w:pPr>
              <w:pStyle w:val="TAL"/>
            </w:pPr>
            <w:r w:rsidRPr="0056122D">
              <w:t>CA_n48(2A)-n66A-n77A</w:t>
            </w:r>
          </w:p>
        </w:tc>
        <w:tc>
          <w:tcPr>
            <w:tcW w:w="627" w:type="pct"/>
            <w:tcBorders>
              <w:top w:val="single" w:sz="4" w:space="0" w:color="auto"/>
              <w:left w:val="single" w:sz="4" w:space="0" w:color="auto"/>
              <w:bottom w:val="single" w:sz="4" w:space="0" w:color="auto"/>
              <w:right w:val="single" w:sz="4" w:space="0" w:color="auto"/>
            </w:tcBorders>
          </w:tcPr>
          <w:p w14:paraId="61961C0B"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56BEA996"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6B7CC64B"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2CD00D2E" w14:textId="77777777" w:rsidR="001A44F7" w:rsidRPr="0056122D" w:rsidRDefault="001A44F7" w:rsidP="001A44F7">
            <w:pPr>
              <w:keepNext/>
              <w:keepLines/>
              <w:spacing w:after="0"/>
              <w:jc w:val="center"/>
              <w:rPr>
                <w:rFonts w:ascii="Arial" w:eastAsia="SimSun" w:hAnsi="Arial"/>
                <w:sz w:val="18"/>
              </w:rPr>
            </w:pPr>
          </w:p>
        </w:tc>
      </w:tr>
      <w:tr w:rsidR="001A44F7" w:rsidRPr="0056122D" w14:paraId="6F46F5EE"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80B5535" w14:textId="77777777" w:rsidR="001A44F7" w:rsidRPr="0056122D" w:rsidRDefault="001A44F7" w:rsidP="001A44F7">
            <w:pPr>
              <w:pStyle w:val="TAL"/>
            </w:pPr>
            <w:r w:rsidRPr="0056122D">
              <w:t>CA_n48A-n66A-n77A</w:t>
            </w:r>
          </w:p>
        </w:tc>
        <w:tc>
          <w:tcPr>
            <w:tcW w:w="627" w:type="pct"/>
            <w:tcBorders>
              <w:top w:val="single" w:sz="4" w:space="0" w:color="auto"/>
              <w:left w:val="single" w:sz="4" w:space="0" w:color="auto"/>
              <w:bottom w:val="single" w:sz="4" w:space="0" w:color="auto"/>
              <w:right w:val="single" w:sz="4" w:space="0" w:color="auto"/>
            </w:tcBorders>
          </w:tcPr>
          <w:p w14:paraId="45D0C4D2"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751B7BB6"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3A65E3A3"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71DABB0E" w14:textId="77777777" w:rsidR="001A44F7" w:rsidRPr="0056122D" w:rsidRDefault="001A44F7" w:rsidP="001A44F7">
            <w:pPr>
              <w:keepNext/>
              <w:keepLines/>
              <w:spacing w:after="0"/>
              <w:jc w:val="center"/>
              <w:rPr>
                <w:rFonts w:ascii="Arial" w:eastAsia="SimSun" w:hAnsi="Arial"/>
                <w:sz w:val="18"/>
              </w:rPr>
            </w:pPr>
          </w:p>
        </w:tc>
      </w:tr>
      <w:tr w:rsidR="001A44F7" w:rsidRPr="0056122D" w14:paraId="538285D0"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0559065" w14:textId="77777777" w:rsidR="001A44F7" w:rsidRPr="0056122D" w:rsidRDefault="001A44F7" w:rsidP="001A44F7">
            <w:pPr>
              <w:pStyle w:val="TAL"/>
            </w:pPr>
            <w:r w:rsidRPr="0056122D">
              <w:t>CA_n48(2A)-n70A-n71A</w:t>
            </w:r>
          </w:p>
        </w:tc>
        <w:tc>
          <w:tcPr>
            <w:tcW w:w="627" w:type="pct"/>
            <w:tcBorders>
              <w:top w:val="single" w:sz="4" w:space="0" w:color="auto"/>
              <w:left w:val="single" w:sz="4" w:space="0" w:color="auto"/>
              <w:bottom w:val="single" w:sz="4" w:space="0" w:color="auto"/>
              <w:right w:val="single" w:sz="4" w:space="0" w:color="auto"/>
            </w:tcBorders>
          </w:tcPr>
          <w:p w14:paraId="3D911994"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028F2706" w14:textId="77777777" w:rsidR="001A44F7" w:rsidRPr="0056122D" w:rsidRDefault="001A44F7" w:rsidP="001A44F7">
            <w:pPr>
              <w:keepNext/>
              <w:keepLines/>
              <w:spacing w:after="0"/>
              <w:jc w:val="center"/>
              <w:rPr>
                <w:rFonts w:ascii="Arial" w:eastAsia="SimSun" w:hAnsi="Arial"/>
                <w:sz w:val="18"/>
              </w:rPr>
            </w:pPr>
          </w:p>
        </w:tc>
        <w:tc>
          <w:tcPr>
            <w:tcW w:w="1276" w:type="pct"/>
            <w:tcBorders>
              <w:top w:val="single" w:sz="4" w:space="0" w:color="auto"/>
              <w:left w:val="single" w:sz="4" w:space="0" w:color="auto"/>
              <w:bottom w:val="single" w:sz="4" w:space="0" w:color="auto"/>
              <w:right w:val="single" w:sz="4" w:space="0" w:color="auto"/>
            </w:tcBorders>
          </w:tcPr>
          <w:p w14:paraId="48D8C601" w14:textId="77777777" w:rsidR="001A44F7" w:rsidRPr="0056122D" w:rsidRDefault="001A44F7" w:rsidP="001A44F7">
            <w:pPr>
              <w:keepNext/>
              <w:keepLines/>
              <w:spacing w:after="0"/>
              <w:jc w:val="center"/>
              <w:rPr>
                <w:rFonts w:ascii="Arial" w:eastAsia="SimSun" w:hAnsi="Arial"/>
                <w:sz w:val="18"/>
              </w:rPr>
            </w:pPr>
          </w:p>
        </w:tc>
        <w:tc>
          <w:tcPr>
            <w:tcW w:w="1553" w:type="pct"/>
            <w:tcBorders>
              <w:top w:val="single" w:sz="4" w:space="0" w:color="auto"/>
              <w:left w:val="single" w:sz="4" w:space="0" w:color="auto"/>
              <w:bottom w:val="single" w:sz="4" w:space="0" w:color="auto"/>
              <w:right w:val="single" w:sz="4" w:space="0" w:color="auto"/>
            </w:tcBorders>
          </w:tcPr>
          <w:p w14:paraId="3F30F061" w14:textId="77777777" w:rsidR="001A44F7" w:rsidRPr="0056122D" w:rsidRDefault="001A44F7" w:rsidP="001A44F7">
            <w:pPr>
              <w:keepNext/>
              <w:keepLines/>
              <w:spacing w:after="0"/>
              <w:jc w:val="center"/>
              <w:rPr>
                <w:rFonts w:ascii="Arial" w:eastAsia="SimSun" w:hAnsi="Arial"/>
                <w:sz w:val="18"/>
              </w:rPr>
            </w:pPr>
          </w:p>
        </w:tc>
      </w:tr>
      <w:tr w:rsidR="001A44F7" w:rsidRPr="0056122D" w14:paraId="2B1EC9DD"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1546ED4" w14:textId="77777777" w:rsidR="001A44F7" w:rsidRPr="0056122D" w:rsidRDefault="001A44F7" w:rsidP="001A44F7">
            <w:pPr>
              <w:pStyle w:val="TAL"/>
              <w:rPr>
                <w:rFonts w:eastAsia="SimSun"/>
              </w:rPr>
            </w:pPr>
            <w:r w:rsidRPr="0056122D">
              <w:rPr>
                <w:rFonts w:eastAsia="SimSun"/>
              </w:rPr>
              <w:t>CA_n66A-n70A-n71A</w:t>
            </w:r>
            <w:r w:rsidRPr="0056122D">
              <w:t xml:space="preserve"> (Note 6)</w:t>
            </w:r>
          </w:p>
        </w:tc>
        <w:tc>
          <w:tcPr>
            <w:tcW w:w="627" w:type="pct"/>
            <w:tcBorders>
              <w:top w:val="single" w:sz="4" w:space="0" w:color="auto"/>
              <w:left w:val="single" w:sz="4" w:space="0" w:color="auto"/>
              <w:bottom w:val="single" w:sz="4" w:space="0" w:color="auto"/>
              <w:right w:val="single" w:sz="4" w:space="0" w:color="auto"/>
            </w:tcBorders>
          </w:tcPr>
          <w:p w14:paraId="2F2C94EE" w14:textId="77777777" w:rsidR="001A44F7" w:rsidRPr="0056122D" w:rsidRDefault="001A44F7" w:rsidP="001A44F7">
            <w:pPr>
              <w:pStyle w:val="TAC"/>
              <w:rPr>
                <w:rFonts w:eastAsia="SimSun"/>
              </w:rPr>
            </w:pPr>
            <w:r w:rsidRPr="0056122D">
              <w:rPr>
                <w:rFonts w:eastAsia="SimSun"/>
              </w:rPr>
              <w:t>Rel-16</w:t>
            </w:r>
          </w:p>
        </w:tc>
        <w:tc>
          <w:tcPr>
            <w:tcW w:w="250" w:type="pct"/>
            <w:tcBorders>
              <w:top w:val="single" w:sz="4" w:space="0" w:color="auto"/>
              <w:left w:val="single" w:sz="4" w:space="0" w:color="auto"/>
              <w:bottom w:val="single" w:sz="4" w:space="0" w:color="auto"/>
              <w:right w:val="single" w:sz="4" w:space="0" w:color="auto"/>
            </w:tcBorders>
          </w:tcPr>
          <w:p w14:paraId="5C5A471A" w14:textId="77777777" w:rsidR="001A44F7" w:rsidRPr="0056122D" w:rsidRDefault="001A44F7" w:rsidP="001A44F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E6685B8" w14:textId="77777777" w:rsidR="001A44F7" w:rsidRPr="0056122D" w:rsidRDefault="001A44F7" w:rsidP="001A44F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0E248C15" w14:textId="77777777" w:rsidR="001A44F7" w:rsidRPr="0056122D" w:rsidRDefault="001A44F7" w:rsidP="001A44F7">
            <w:pPr>
              <w:pStyle w:val="TAC"/>
              <w:rPr>
                <w:rFonts w:eastAsia="SimSun"/>
              </w:rPr>
            </w:pPr>
          </w:p>
        </w:tc>
      </w:tr>
      <w:tr w:rsidR="001A44F7" w:rsidRPr="0056122D" w14:paraId="1D7392AB"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5732DAA8" w14:textId="77777777" w:rsidR="001A44F7" w:rsidRPr="0056122D" w:rsidRDefault="001A44F7" w:rsidP="001A44F7">
            <w:pPr>
              <w:pStyle w:val="TAL"/>
              <w:rPr>
                <w:rFonts w:eastAsia="SimSun"/>
              </w:rPr>
            </w:pPr>
            <w:r w:rsidRPr="0056122D">
              <w:rPr>
                <w:szCs w:val="18"/>
              </w:rPr>
              <w:t>CA_n66A-n70A-n71(2A) (Note 6)</w:t>
            </w:r>
          </w:p>
        </w:tc>
        <w:tc>
          <w:tcPr>
            <w:tcW w:w="627" w:type="pct"/>
            <w:tcBorders>
              <w:top w:val="single" w:sz="4" w:space="0" w:color="auto"/>
              <w:left w:val="single" w:sz="4" w:space="0" w:color="auto"/>
              <w:bottom w:val="single" w:sz="4" w:space="0" w:color="auto"/>
              <w:right w:val="single" w:sz="4" w:space="0" w:color="auto"/>
            </w:tcBorders>
          </w:tcPr>
          <w:p w14:paraId="54FB41C9"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617A54B" w14:textId="77777777" w:rsidR="001A44F7" w:rsidRPr="0056122D" w:rsidRDefault="001A44F7" w:rsidP="001A44F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142D0FF5" w14:textId="77777777" w:rsidR="001A44F7" w:rsidRPr="0056122D" w:rsidRDefault="001A44F7" w:rsidP="001A44F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1FC9D816" w14:textId="77777777" w:rsidR="001A44F7" w:rsidRPr="0056122D" w:rsidRDefault="001A44F7" w:rsidP="001A44F7">
            <w:pPr>
              <w:pStyle w:val="TAC"/>
              <w:rPr>
                <w:rFonts w:eastAsia="SimSun"/>
              </w:rPr>
            </w:pPr>
          </w:p>
        </w:tc>
      </w:tr>
      <w:tr w:rsidR="001A44F7" w:rsidRPr="0056122D" w14:paraId="14EFAB1C"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75CE7951" w14:textId="77777777" w:rsidR="001A44F7" w:rsidRPr="0056122D" w:rsidRDefault="001A44F7" w:rsidP="001A44F7">
            <w:pPr>
              <w:pStyle w:val="TAL"/>
              <w:rPr>
                <w:rFonts w:eastAsia="SimSun"/>
              </w:rPr>
            </w:pPr>
            <w:r w:rsidRPr="0056122D">
              <w:rPr>
                <w:rFonts w:eastAsia="SimSun"/>
              </w:rPr>
              <w:t>CA_n66B-n70A-n71A</w:t>
            </w:r>
            <w:r w:rsidRPr="0056122D">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0D111868" w14:textId="77777777" w:rsidR="001A44F7" w:rsidRPr="0056122D" w:rsidRDefault="001A44F7" w:rsidP="001A44F7">
            <w:pPr>
              <w:pStyle w:val="TAC"/>
              <w:rPr>
                <w:rFonts w:eastAsia="SimSun"/>
              </w:rPr>
            </w:pPr>
            <w:r w:rsidRPr="0056122D">
              <w:rPr>
                <w:rFonts w:eastAsia="SimSun"/>
              </w:rPr>
              <w:t>Rel-1</w:t>
            </w:r>
            <w:r w:rsidRPr="0056122D">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63E20A8C" w14:textId="77777777" w:rsidR="001A44F7" w:rsidRPr="0056122D" w:rsidRDefault="001A44F7" w:rsidP="001A44F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71BB829C" w14:textId="77777777" w:rsidR="001A44F7" w:rsidRPr="0056122D" w:rsidRDefault="001A44F7" w:rsidP="001A44F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418E8E23" w14:textId="77777777" w:rsidR="001A44F7" w:rsidRPr="0056122D" w:rsidRDefault="001A44F7" w:rsidP="001A44F7">
            <w:pPr>
              <w:pStyle w:val="TAC"/>
              <w:rPr>
                <w:rFonts w:eastAsia="SimSun"/>
              </w:rPr>
            </w:pPr>
          </w:p>
        </w:tc>
      </w:tr>
      <w:tr w:rsidR="001A44F7" w:rsidRPr="0056122D" w14:paraId="0BA9A0AA"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hideMark/>
          </w:tcPr>
          <w:p w14:paraId="49841535" w14:textId="77777777" w:rsidR="001A44F7" w:rsidRPr="0056122D" w:rsidRDefault="001A44F7" w:rsidP="001A44F7">
            <w:pPr>
              <w:pStyle w:val="TAL"/>
              <w:rPr>
                <w:rFonts w:eastAsia="SimSun"/>
              </w:rPr>
            </w:pPr>
            <w:r w:rsidRPr="0056122D">
              <w:rPr>
                <w:rFonts w:eastAsia="SimSun"/>
              </w:rPr>
              <w:t>CA_n66(2A)-n70A-n71A</w:t>
            </w:r>
            <w:r w:rsidRPr="0056122D">
              <w:t xml:space="preserve"> (Note 6)</w:t>
            </w:r>
          </w:p>
        </w:tc>
        <w:tc>
          <w:tcPr>
            <w:tcW w:w="627" w:type="pct"/>
            <w:tcBorders>
              <w:top w:val="single" w:sz="4" w:space="0" w:color="auto"/>
              <w:left w:val="single" w:sz="4" w:space="0" w:color="auto"/>
              <w:bottom w:val="single" w:sz="4" w:space="0" w:color="auto"/>
              <w:right w:val="single" w:sz="4" w:space="0" w:color="auto"/>
            </w:tcBorders>
            <w:hideMark/>
          </w:tcPr>
          <w:p w14:paraId="6B2E6965" w14:textId="77777777" w:rsidR="001A44F7" w:rsidRPr="0056122D" w:rsidRDefault="001A44F7" w:rsidP="001A44F7">
            <w:pPr>
              <w:pStyle w:val="TAC"/>
              <w:rPr>
                <w:rFonts w:eastAsia="SimSun"/>
              </w:rPr>
            </w:pPr>
            <w:r w:rsidRPr="0056122D">
              <w:rPr>
                <w:rFonts w:eastAsia="SimSun"/>
              </w:rPr>
              <w:t>Rel-1</w:t>
            </w:r>
            <w:r w:rsidRPr="0056122D">
              <w:rPr>
                <w:rFonts w:eastAsia="SimSun"/>
                <w:lang w:eastAsia="zh-CN"/>
              </w:rPr>
              <w:t>6</w:t>
            </w:r>
          </w:p>
        </w:tc>
        <w:tc>
          <w:tcPr>
            <w:tcW w:w="250" w:type="pct"/>
            <w:tcBorders>
              <w:top w:val="single" w:sz="4" w:space="0" w:color="auto"/>
              <w:left w:val="single" w:sz="4" w:space="0" w:color="auto"/>
              <w:bottom w:val="single" w:sz="4" w:space="0" w:color="auto"/>
              <w:right w:val="single" w:sz="4" w:space="0" w:color="auto"/>
            </w:tcBorders>
          </w:tcPr>
          <w:p w14:paraId="6E8E2B0B" w14:textId="77777777" w:rsidR="001A44F7" w:rsidRPr="0056122D" w:rsidRDefault="001A44F7" w:rsidP="001A44F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F163FCD" w14:textId="77777777" w:rsidR="001A44F7" w:rsidRPr="0056122D" w:rsidRDefault="001A44F7" w:rsidP="001A44F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39A9095" w14:textId="77777777" w:rsidR="001A44F7" w:rsidRPr="0056122D" w:rsidRDefault="001A44F7" w:rsidP="001A44F7">
            <w:pPr>
              <w:pStyle w:val="TAC"/>
              <w:rPr>
                <w:rFonts w:eastAsia="SimSun"/>
              </w:rPr>
            </w:pPr>
          </w:p>
        </w:tc>
      </w:tr>
      <w:tr w:rsidR="001A44F7" w:rsidRPr="0056122D" w14:paraId="42E5E2CA"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585490B" w14:textId="77777777" w:rsidR="001A44F7" w:rsidRPr="0056122D" w:rsidRDefault="001A44F7" w:rsidP="001A44F7">
            <w:pPr>
              <w:pStyle w:val="TAL"/>
              <w:rPr>
                <w:rFonts w:eastAsia="SimSun"/>
              </w:rPr>
            </w:pPr>
            <w:r w:rsidRPr="0056122D">
              <w:rPr>
                <w:rFonts w:eastAsia="SimSun"/>
              </w:rPr>
              <w:t>CA_n66A-n71A-n77A</w:t>
            </w:r>
          </w:p>
        </w:tc>
        <w:tc>
          <w:tcPr>
            <w:tcW w:w="627" w:type="pct"/>
            <w:tcBorders>
              <w:top w:val="single" w:sz="4" w:space="0" w:color="auto"/>
              <w:left w:val="single" w:sz="4" w:space="0" w:color="auto"/>
              <w:bottom w:val="single" w:sz="4" w:space="0" w:color="auto"/>
              <w:right w:val="single" w:sz="4" w:space="0" w:color="auto"/>
            </w:tcBorders>
          </w:tcPr>
          <w:p w14:paraId="654FCFB6"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41E0531B" w14:textId="77777777" w:rsidR="001A44F7" w:rsidRPr="0056122D" w:rsidRDefault="001A44F7" w:rsidP="001A44F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5E1126B" w14:textId="77777777" w:rsidR="001A44F7" w:rsidRPr="0056122D" w:rsidRDefault="001A44F7" w:rsidP="001A44F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368C6405" w14:textId="77777777" w:rsidR="001A44F7" w:rsidRPr="0056122D" w:rsidRDefault="001A44F7" w:rsidP="001A44F7">
            <w:pPr>
              <w:pStyle w:val="TAC"/>
              <w:rPr>
                <w:rFonts w:eastAsia="SimSun"/>
              </w:rPr>
            </w:pPr>
          </w:p>
        </w:tc>
      </w:tr>
      <w:tr w:rsidR="001A44F7" w:rsidRPr="0056122D" w14:paraId="26E6E742"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83A4A76" w14:textId="77777777" w:rsidR="001A44F7" w:rsidRPr="0056122D" w:rsidRDefault="001A44F7" w:rsidP="001A44F7">
            <w:pPr>
              <w:pStyle w:val="TAL"/>
              <w:rPr>
                <w:rFonts w:eastAsia="SimSun"/>
              </w:rPr>
            </w:pPr>
            <w:r w:rsidRPr="0056122D">
              <w:rPr>
                <w:rFonts w:eastAsia="SimSun"/>
              </w:rPr>
              <w:t>CA_n66A-n71A-n77(2A)</w:t>
            </w:r>
          </w:p>
        </w:tc>
        <w:tc>
          <w:tcPr>
            <w:tcW w:w="627" w:type="pct"/>
            <w:tcBorders>
              <w:top w:val="single" w:sz="4" w:space="0" w:color="auto"/>
              <w:left w:val="single" w:sz="4" w:space="0" w:color="auto"/>
              <w:bottom w:val="single" w:sz="4" w:space="0" w:color="auto"/>
              <w:right w:val="single" w:sz="4" w:space="0" w:color="auto"/>
            </w:tcBorders>
          </w:tcPr>
          <w:p w14:paraId="3F4733A2"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2994B27B" w14:textId="77777777" w:rsidR="001A44F7" w:rsidRPr="0056122D" w:rsidRDefault="001A44F7" w:rsidP="001A44F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488FF059" w14:textId="77777777" w:rsidR="001A44F7" w:rsidRPr="0056122D" w:rsidRDefault="001A44F7" w:rsidP="001A44F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5504741A" w14:textId="77777777" w:rsidR="001A44F7" w:rsidRPr="0056122D" w:rsidRDefault="001A44F7" w:rsidP="001A44F7">
            <w:pPr>
              <w:pStyle w:val="TAC"/>
              <w:rPr>
                <w:rFonts w:eastAsia="SimSun"/>
              </w:rPr>
            </w:pPr>
          </w:p>
        </w:tc>
      </w:tr>
      <w:tr w:rsidR="001A44F7" w:rsidRPr="0056122D" w14:paraId="0BB44EFF"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03429257" w14:textId="77777777" w:rsidR="001A44F7" w:rsidRPr="0056122D" w:rsidRDefault="001A44F7" w:rsidP="001A44F7">
            <w:pPr>
              <w:pStyle w:val="TAL"/>
              <w:rPr>
                <w:rFonts w:eastAsia="SimSun"/>
              </w:rPr>
            </w:pPr>
            <w:r w:rsidRPr="0056122D">
              <w:rPr>
                <w:rFonts w:eastAsia="SimSun"/>
              </w:rPr>
              <w:t>CA_n66A-n71A-n78A</w:t>
            </w:r>
          </w:p>
        </w:tc>
        <w:tc>
          <w:tcPr>
            <w:tcW w:w="627" w:type="pct"/>
            <w:tcBorders>
              <w:top w:val="single" w:sz="4" w:space="0" w:color="auto"/>
              <w:left w:val="single" w:sz="4" w:space="0" w:color="auto"/>
              <w:bottom w:val="single" w:sz="4" w:space="0" w:color="auto"/>
              <w:right w:val="single" w:sz="4" w:space="0" w:color="auto"/>
            </w:tcBorders>
          </w:tcPr>
          <w:p w14:paraId="2BF4D266"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A384EC6" w14:textId="77777777" w:rsidR="001A44F7" w:rsidRPr="0056122D" w:rsidRDefault="001A44F7" w:rsidP="001A44F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0D32E9DC" w14:textId="77777777" w:rsidR="001A44F7" w:rsidRPr="0056122D" w:rsidRDefault="001A44F7" w:rsidP="001A44F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75424DEC" w14:textId="77777777" w:rsidR="001A44F7" w:rsidRPr="0056122D" w:rsidRDefault="001A44F7" w:rsidP="001A44F7">
            <w:pPr>
              <w:pStyle w:val="TAC"/>
              <w:rPr>
                <w:rFonts w:eastAsia="SimSun"/>
              </w:rPr>
            </w:pPr>
          </w:p>
        </w:tc>
      </w:tr>
      <w:tr w:rsidR="001A44F7" w:rsidRPr="0056122D" w14:paraId="1396F7F6" w14:textId="77777777" w:rsidTr="00225D5B">
        <w:trPr>
          <w:cantSplit/>
          <w:trHeight w:val="202"/>
        </w:trPr>
        <w:tc>
          <w:tcPr>
            <w:tcW w:w="1294" w:type="pct"/>
            <w:tcBorders>
              <w:top w:val="single" w:sz="4" w:space="0" w:color="auto"/>
              <w:left w:val="single" w:sz="4" w:space="0" w:color="auto"/>
              <w:bottom w:val="single" w:sz="4" w:space="0" w:color="auto"/>
              <w:right w:val="single" w:sz="4" w:space="0" w:color="auto"/>
            </w:tcBorders>
          </w:tcPr>
          <w:p w14:paraId="1F4754A5" w14:textId="77777777" w:rsidR="001A44F7" w:rsidRPr="0056122D" w:rsidRDefault="001A44F7" w:rsidP="001A44F7">
            <w:pPr>
              <w:pStyle w:val="TAL"/>
              <w:rPr>
                <w:rFonts w:eastAsia="SimSun"/>
              </w:rPr>
            </w:pPr>
            <w:r w:rsidRPr="0056122D">
              <w:rPr>
                <w:rFonts w:eastAsia="SimSun"/>
              </w:rPr>
              <w:t>CA_n66A-n71A-n78(2A)</w:t>
            </w:r>
          </w:p>
        </w:tc>
        <w:tc>
          <w:tcPr>
            <w:tcW w:w="627" w:type="pct"/>
            <w:tcBorders>
              <w:top w:val="single" w:sz="4" w:space="0" w:color="auto"/>
              <w:left w:val="single" w:sz="4" w:space="0" w:color="auto"/>
              <w:bottom w:val="single" w:sz="4" w:space="0" w:color="auto"/>
              <w:right w:val="single" w:sz="4" w:space="0" w:color="auto"/>
            </w:tcBorders>
          </w:tcPr>
          <w:p w14:paraId="0E8706C6" w14:textId="77777777" w:rsidR="001A44F7" w:rsidRPr="0056122D" w:rsidRDefault="001A44F7" w:rsidP="001A44F7">
            <w:pPr>
              <w:pStyle w:val="TAC"/>
              <w:rPr>
                <w:rFonts w:eastAsia="SimSun"/>
              </w:rPr>
            </w:pPr>
            <w:r w:rsidRPr="0056122D">
              <w:rPr>
                <w:rFonts w:eastAsia="SimSun"/>
              </w:rPr>
              <w:t>Rel-17</w:t>
            </w:r>
          </w:p>
        </w:tc>
        <w:tc>
          <w:tcPr>
            <w:tcW w:w="250" w:type="pct"/>
            <w:tcBorders>
              <w:top w:val="single" w:sz="4" w:space="0" w:color="auto"/>
              <w:left w:val="single" w:sz="4" w:space="0" w:color="auto"/>
              <w:bottom w:val="single" w:sz="4" w:space="0" w:color="auto"/>
              <w:right w:val="single" w:sz="4" w:space="0" w:color="auto"/>
            </w:tcBorders>
          </w:tcPr>
          <w:p w14:paraId="6D1BA2AF" w14:textId="77777777" w:rsidR="001A44F7" w:rsidRPr="0056122D" w:rsidRDefault="001A44F7" w:rsidP="001A44F7">
            <w:pPr>
              <w:pStyle w:val="TAC"/>
              <w:rPr>
                <w:rFonts w:eastAsia="SimSun"/>
              </w:rPr>
            </w:pPr>
          </w:p>
        </w:tc>
        <w:tc>
          <w:tcPr>
            <w:tcW w:w="1276" w:type="pct"/>
            <w:tcBorders>
              <w:top w:val="single" w:sz="4" w:space="0" w:color="auto"/>
              <w:left w:val="single" w:sz="4" w:space="0" w:color="auto"/>
              <w:bottom w:val="single" w:sz="4" w:space="0" w:color="auto"/>
              <w:right w:val="single" w:sz="4" w:space="0" w:color="auto"/>
            </w:tcBorders>
          </w:tcPr>
          <w:p w14:paraId="583CFBB9" w14:textId="77777777" w:rsidR="001A44F7" w:rsidRPr="0056122D" w:rsidRDefault="001A44F7" w:rsidP="001A44F7">
            <w:pPr>
              <w:pStyle w:val="TAC"/>
              <w:rPr>
                <w:rFonts w:eastAsia="SimSun"/>
              </w:rPr>
            </w:pPr>
          </w:p>
        </w:tc>
        <w:tc>
          <w:tcPr>
            <w:tcW w:w="1553" w:type="pct"/>
            <w:tcBorders>
              <w:top w:val="single" w:sz="4" w:space="0" w:color="auto"/>
              <w:left w:val="single" w:sz="4" w:space="0" w:color="auto"/>
              <w:bottom w:val="single" w:sz="4" w:space="0" w:color="auto"/>
              <w:right w:val="single" w:sz="4" w:space="0" w:color="auto"/>
            </w:tcBorders>
          </w:tcPr>
          <w:p w14:paraId="3691D4A1" w14:textId="77777777" w:rsidR="001A44F7" w:rsidRPr="0056122D" w:rsidRDefault="001A44F7" w:rsidP="001A44F7">
            <w:pPr>
              <w:pStyle w:val="TAC"/>
              <w:rPr>
                <w:rFonts w:eastAsia="SimSun"/>
              </w:rPr>
            </w:pPr>
          </w:p>
        </w:tc>
      </w:tr>
      <w:tr w:rsidR="001A44F7" w:rsidRPr="0056122D" w14:paraId="2FA00238" w14:textId="77777777" w:rsidTr="00225D5B">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21B3592F" w14:textId="77777777" w:rsidR="001A44F7" w:rsidRPr="0056122D" w:rsidRDefault="001A44F7" w:rsidP="001A44F7">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 xml:space="preserve">A.3-2, e.g. ‘CA_n66B-n70A-n71A’ indicates CA operation on </w:t>
            </w:r>
            <w:r w:rsidRPr="0056122D">
              <w:rPr>
                <w:rFonts w:eastAsia="PMingLiU"/>
                <w:lang w:eastAsia="zh-CN"/>
              </w:rPr>
              <w:t>NR</w:t>
            </w:r>
            <w:r w:rsidRPr="0056122D">
              <w:rPr>
                <w:rFonts w:eastAsia="PMingLiU"/>
              </w:rPr>
              <w:t xml:space="preserve"> band n66, n70 and n71 with DL CA Bandwidth Class B, A and A respectively.</w:t>
            </w:r>
          </w:p>
          <w:p w14:paraId="7871181E" w14:textId="77777777" w:rsidR="001A44F7" w:rsidRPr="0056122D" w:rsidRDefault="001A44F7" w:rsidP="001A44F7">
            <w:pPr>
              <w:pStyle w:val="TAN"/>
              <w:rPr>
                <w:rFonts w:eastAsia="PMingLiU"/>
              </w:rPr>
            </w:pPr>
            <w:r w:rsidRPr="0056122D">
              <w:rPr>
                <w:rFonts w:eastAsia="PMingLiU"/>
              </w:rPr>
              <w:t>Note 2:</w:t>
            </w:r>
            <w:r w:rsidRPr="0056122D">
              <w:rPr>
                <w:rFonts w:eastAsia="PMingLiU"/>
              </w:rPr>
              <w:tab/>
              <w:t>The UL CA capabilities as per Table A.4.3.2A.4.2-2 can be supported on a single or multiple CA Band(s). The UE supplier shall indicate all supported UL CA Bandwidth Class(es),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A.1-1. For this release of specification valid choices are ’N’, ‘</w:t>
            </w:r>
            <w:proofErr w:type="spellStart"/>
            <w:r w:rsidRPr="0056122D">
              <w:rPr>
                <w:rFonts w:eastAsia="PMingLiU"/>
              </w:rPr>
              <w:t>nXA-nYA</w:t>
            </w:r>
            <w:proofErr w:type="spellEnd"/>
            <w:r w:rsidRPr="0056122D">
              <w:rPr>
                <w:rFonts w:eastAsia="PMingLiU"/>
              </w:rPr>
              <w:t>’, ‘</w:t>
            </w:r>
            <w:proofErr w:type="spellStart"/>
            <w:r w:rsidRPr="0056122D">
              <w:rPr>
                <w:rFonts w:eastAsia="PMingLiU"/>
              </w:rPr>
              <w:t>nX</w:t>
            </w:r>
            <w:proofErr w:type="spellEnd"/>
            <w:r w:rsidRPr="0056122D">
              <w:rPr>
                <w:rFonts w:eastAsia="PMingLiU"/>
              </w:rPr>
              <w:t>(2A)’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CA_n66A-n70A-n71</w:t>
            </w:r>
            <w:proofErr w:type="gramStart"/>
            <w:r w:rsidRPr="0056122D">
              <w:rPr>
                <w:rFonts w:eastAsia="PMingLiU"/>
              </w:rPr>
              <w:t>A ,</w:t>
            </w:r>
            <w:proofErr w:type="gramEnd"/>
            <w:r w:rsidRPr="0056122D">
              <w:rPr>
                <w:rFonts w:eastAsia="PMingLiU"/>
              </w:rPr>
              <w:t xml:space="preserve"> ‘N‘ would mean only DL CA, ‘n66A-n71A’ would mean both DL and UL CA.</w:t>
            </w:r>
          </w:p>
          <w:p w14:paraId="25B73202" w14:textId="77777777" w:rsidR="001A44F7" w:rsidRPr="0056122D" w:rsidRDefault="001A44F7" w:rsidP="001A44F7">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Table 5.</w:t>
            </w:r>
            <w:r w:rsidRPr="0056122D">
              <w:rPr>
                <w:rFonts w:eastAsia="PMingLiU"/>
                <w:lang w:eastAsia="zh-CN"/>
              </w:rPr>
              <w:t>5</w:t>
            </w:r>
            <w:r w:rsidRPr="0056122D">
              <w:rPr>
                <w:rFonts w:eastAsia="PMingLiU"/>
              </w:rPr>
              <w:t>A.3-2.</w:t>
            </w:r>
          </w:p>
          <w:p w14:paraId="00063AFE" w14:textId="77777777" w:rsidR="001A44F7" w:rsidRPr="0056122D" w:rsidRDefault="001A44F7" w:rsidP="001A44F7">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0A11C199" w14:textId="77777777" w:rsidR="001A44F7" w:rsidRPr="0056122D" w:rsidRDefault="001A44F7" w:rsidP="001A44F7">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663CBB36" w14:textId="77777777" w:rsidR="001A44F7" w:rsidRPr="0056122D" w:rsidRDefault="001A44F7" w:rsidP="001A44F7">
            <w:pPr>
              <w:pStyle w:val="TAN"/>
              <w:rPr>
                <w:rFonts w:eastAsia="PMingLiU"/>
              </w:rPr>
            </w:pPr>
            <w:r w:rsidRPr="0056122D">
              <w:rPr>
                <w:rFonts w:eastAsia="PMingLiU"/>
              </w:rPr>
              <w:t>Note 6:</w:t>
            </w:r>
            <w:r w:rsidRPr="0056122D">
              <w:rPr>
                <w:rFonts w:eastAsia="PMingLiU"/>
              </w:rPr>
              <w:tab/>
              <w:t>A UE that supports NR Band n66 (Table A.4.3.1-1) and CA operation in any CA band shall also support the DL CA configurations CA_n66B and CA_n66(2A), as per Note 7, in Table 5.2-1, in TS 38.521-1 [5].</w:t>
            </w:r>
          </w:p>
          <w:p w14:paraId="42E6E9B1" w14:textId="77777777" w:rsidR="001A44F7" w:rsidRPr="0056122D" w:rsidRDefault="001A44F7" w:rsidP="001A44F7">
            <w:pPr>
              <w:pStyle w:val="TAN"/>
              <w:rPr>
                <w:rFonts w:eastAsia="PMingLiU"/>
              </w:rPr>
            </w:pPr>
            <w:r w:rsidRPr="0056122D">
              <w:rPr>
                <w:lang w:eastAsia="zh-CN"/>
              </w:rPr>
              <w:t>Note 7:</w:t>
            </w:r>
            <w:r w:rsidRPr="0056122D">
              <w:rPr>
                <w:rFonts w:eastAsia="PMingLiU"/>
              </w:rPr>
              <w:tab/>
            </w:r>
            <w:r w:rsidRPr="0056122D">
              <w:rPr>
                <w:lang w:eastAsia="zh-CN"/>
              </w:rPr>
              <w:t xml:space="preserve">See </w:t>
            </w:r>
            <w:proofErr w:type="spellStart"/>
            <w:r w:rsidRPr="0056122D">
              <w:rPr>
                <w:lang w:eastAsia="zh-CN"/>
              </w:rPr>
              <w:t>DL_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4 of Table 4.0-3 in TS 38.522 [9].</w:t>
            </w:r>
          </w:p>
        </w:tc>
      </w:tr>
    </w:tbl>
    <w:p w14:paraId="2881ECCC" w14:textId="77777777" w:rsidR="00631F38" w:rsidRPr="0056122D" w:rsidRDefault="00631F38" w:rsidP="00631F38"/>
    <w:p w14:paraId="1B660868" w14:textId="77777777" w:rsidR="00631F38" w:rsidRPr="0056122D" w:rsidRDefault="00631F38" w:rsidP="00631F38">
      <w:pPr>
        <w:pStyle w:val="TH"/>
      </w:pPr>
      <w:r w:rsidRPr="0056122D">
        <w:lastRenderedPageBreak/>
        <w:t xml:space="preserve">Table A.4.3.2A.4.2-4: </w:t>
      </w:r>
      <w:r w:rsidRPr="0056122D">
        <w:rPr>
          <w:lang w:eastAsia="zh-CN"/>
        </w:rPr>
        <w:t>Inter-band CA within</w:t>
      </w:r>
      <w:r w:rsidRPr="0056122D">
        <w:t xml:space="preserve"> </w:t>
      </w:r>
      <w:r w:rsidRPr="0056122D">
        <w:rPr>
          <w:lang w:eastAsia="zh-CN"/>
        </w:rPr>
        <w:t>FR1</w:t>
      </w:r>
      <w:r w:rsidRPr="0056122D">
        <w:rPr>
          <w:rFonts w:eastAsia="SimSun"/>
          <w:lang w:eastAsia="zh-CN"/>
        </w:rPr>
        <w:t xml:space="preserve"> </w:t>
      </w:r>
      <w:r w:rsidRPr="0056122D">
        <w:rPr>
          <w:lang w:eastAsia="zh-CN"/>
        </w:rPr>
        <w:t xml:space="preserve">(three bands) PC2 UE </w:t>
      </w:r>
      <w:r w:rsidRPr="0056122D">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631F38" w:rsidRPr="0056122D" w14:paraId="7DE1AE82" w14:textId="77777777" w:rsidTr="00225D5B">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345D3D65" w14:textId="77777777" w:rsidR="00631F38" w:rsidRPr="0056122D" w:rsidRDefault="00631F38" w:rsidP="00225D5B">
            <w:pPr>
              <w:pStyle w:val="TAH"/>
            </w:pPr>
            <w:r w:rsidRPr="0056122D">
              <w:t>Item</w:t>
            </w:r>
          </w:p>
        </w:tc>
        <w:tc>
          <w:tcPr>
            <w:tcW w:w="1440" w:type="dxa"/>
            <w:tcBorders>
              <w:top w:val="single" w:sz="6" w:space="0" w:color="auto"/>
              <w:left w:val="single" w:sz="6" w:space="0" w:color="auto"/>
              <w:bottom w:val="single" w:sz="6" w:space="0" w:color="auto"/>
              <w:right w:val="single" w:sz="6" w:space="0" w:color="auto"/>
            </w:tcBorders>
          </w:tcPr>
          <w:p w14:paraId="78092DB2" w14:textId="77777777" w:rsidR="00631F38" w:rsidRPr="0056122D" w:rsidRDefault="00631F38" w:rsidP="00225D5B">
            <w:pPr>
              <w:pStyle w:val="TAH"/>
            </w:pPr>
            <w:r w:rsidRPr="0056122D">
              <w:t>CA configuration</w:t>
            </w:r>
          </w:p>
        </w:tc>
        <w:tc>
          <w:tcPr>
            <w:tcW w:w="3060" w:type="dxa"/>
            <w:tcBorders>
              <w:top w:val="single" w:sz="6" w:space="0" w:color="auto"/>
              <w:left w:val="single" w:sz="6" w:space="0" w:color="auto"/>
              <w:bottom w:val="single" w:sz="6" w:space="0" w:color="auto"/>
              <w:right w:val="single" w:sz="6" w:space="0" w:color="auto"/>
            </w:tcBorders>
          </w:tcPr>
          <w:p w14:paraId="132AF5FC" w14:textId="77777777" w:rsidR="00631F38" w:rsidRPr="0056122D" w:rsidRDefault="00631F38" w:rsidP="00225D5B">
            <w:pPr>
              <w:pStyle w:val="TAH"/>
            </w:pPr>
            <w:r w:rsidRPr="0056122D">
              <w:rPr>
                <w:lang w:eastAsia="zh-CN"/>
              </w:rPr>
              <w:t>Inter-band CA within FR1 (three bands)</w:t>
            </w:r>
            <w:r w:rsidRPr="0056122D">
              <w:rPr>
                <w:rFonts w:eastAsia="SimSun"/>
                <w:lang w:eastAsia="zh-CN"/>
              </w:rPr>
              <w:t xml:space="preserve"> </w:t>
            </w:r>
            <w:r w:rsidRPr="0056122D">
              <w:rPr>
                <w:lang w:eastAsia="zh-CN"/>
              </w:rPr>
              <w:t xml:space="preserve">PC2 UE </w:t>
            </w:r>
            <w:r w:rsidRPr="0056122D">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722B82CF" w14:textId="77777777" w:rsidR="00631F38" w:rsidRPr="0056122D" w:rsidRDefault="00631F38" w:rsidP="00225D5B">
            <w:pPr>
              <w:pStyle w:val="TAH"/>
              <w:rPr>
                <w:lang w:eastAsia="zh-CN"/>
              </w:rPr>
            </w:pPr>
            <w:r w:rsidRPr="0056122D">
              <w:t>Ref.</w:t>
            </w:r>
          </w:p>
        </w:tc>
        <w:tc>
          <w:tcPr>
            <w:tcW w:w="900" w:type="dxa"/>
            <w:tcBorders>
              <w:top w:val="single" w:sz="4" w:space="0" w:color="auto"/>
              <w:left w:val="single" w:sz="4" w:space="0" w:color="auto"/>
              <w:bottom w:val="single" w:sz="4" w:space="0" w:color="auto"/>
              <w:right w:val="single" w:sz="4" w:space="0" w:color="auto"/>
            </w:tcBorders>
            <w:hideMark/>
          </w:tcPr>
          <w:p w14:paraId="0A463D3B" w14:textId="77777777" w:rsidR="00631F38" w:rsidRPr="0056122D" w:rsidRDefault="00631F38" w:rsidP="00225D5B">
            <w:pPr>
              <w:pStyle w:val="TAH"/>
            </w:pPr>
            <w:r w:rsidRPr="0056122D">
              <w:t>Release</w:t>
            </w:r>
          </w:p>
        </w:tc>
        <w:tc>
          <w:tcPr>
            <w:tcW w:w="1530" w:type="dxa"/>
            <w:tcBorders>
              <w:top w:val="single" w:sz="4" w:space="0" w:color="auto"/>
              <w:left w:val="single" w:sz="4" w:space="0" w:color="auto"/>
              <w:bottom w:val="single" w:sz="4" w:space="0" w:color="auto"/>
              <w:right w:val="single" w:sz="4" w:space="0" w:color="auto"/>
            </w:tcBorders>
            <w:hideMark/>
          </w:tcPr>
          <w:p w14:paraId="43A7C7FD" w14:textId="77777777" w:rsidR="00631F38" w:rsidRPr="0056122D" w:rsidRDefault="00631F38" w:rsidP="00225D5B">
            <w:pPr>
              <w:pStyle w:val="TAH"/>
            </w:pPr>
            <w:r w:rsidRPr="0056122D">
              <w:t>Mnemonic</w:t>
            </w:r>
          </w:p>
        </w:tc>
        <w:tc>
          <w:tcPr>
            <w:tcW w:w="1170" w:type="dxa"/>
            <w:tcBorders>
              <w:top w:val="single" w:sz="4" w:space="0" w:color="auto"/>
              <w:left w:val="single" w:sz="4" w:space="0" w:color="auto"/>
              <w:bottom w:val="single" w:sz="4" w:space="0" w:color="auto"/>
              <w:right w:val="single" w:sz="4" w:space="0" w:color="auto"/>
            </w:tcBorders>
          </w:tcPr>
          <w:p w14:paraId="16B020A9" w14:textId="77777777" w:rsidR="00631F38" w:rsidRPr="0056122D" w:rsidRDefault="00631F38" w:rsidP="00225D5B">
            <w:pPr>
              <w:pStyle w:val="TAH"/>
            </w:pPr>
            <w:r w:rsidRPr="0056122D">
              <w:t>Comments</w:t>
            </w:r>
          </w:p>
        </w:tc>
      </w:tr>
      <w:tr w:rsidR="00631F38" w:rsidRPr="0056122D" w14:paraId="33892933" w14:textId="77777777" w:rsidTr="00225D5B">
        <w:trPr>
          <w:cantSplit/>
          <w:jc w:val="center"/>
        </w:trPr>
        <w:tc>
          <w:tcPr>
            <w:tcW w:w="532" w:type="dxa"/>
            <w:tcBorders>
              <w:top w:val="single" w:sz="6" w:space="0" w:color="auto"/>
              <w:left w:val="single" w:sz="6" w:space="0" w:color="auto"/>
              <w:bottom w:val="single" w:sz="4" w:space="0" w:color="auto"/>
              <w:right w:val="single" w:sz="6" w:space="0" w:color="auto"/>
            </w:tcBorders>
          </w:tcPr>
          <w:p w14:paraId="55F0BD7E" w14:textId="77777777" w:rsidR="00631F38" w:rsidRPr="0056122D" w:rsidRDefault="00631F38" w:rsidP="00225D5B">
            <w:pPr>
              <w:pStyle w:val="TAC"/>
            </w:pPr>
            <w:r w:rsidRPr="0056122D">
              <w:t>0</w:t>
            </w:r>
          </w:p>
        </w:tc>
        <w:tc>
          <w:tcPr>
            <w:tcW w:w="1440" w:type="dxa"/>
            <w:tcBorders>
              <w:top w:val="single" w:sz="6" w:space="0" w:color="auto"/>
              <w:left w:val="single" w:sz="6" w:space="0" w:color="auto"/>
              <w:bottom w:val="single" w:sz="6" w:space="0" w:color="auto"/>
              <w:right w:val="single" w:sz="6" w:space="0" w:color="auto"/>
            </w:tcBorders>
          </w:tcPr>
          <w:p w14:paraId="0FA265D1" w14:textId="77777777" w:rsidR="00631F38" w:rsidRPr="0056122D" w:rsidRDefault="00631F38" w:rsidP="00225D5B">
            <w:pPr>
              <w:pStyle w:val="TAC"/>
            </w:pPr>
            <w:r w:rsidRPr="0056122D">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6428AAA3" w14:textId="77777777" w:rsidR="00631F38" w:rsidRPr="0056122D" w:rsidRDefault="00631F38" w:rsidP="00225D5B">
            <w:pPr>
              <w:pStyle w:val="TAC"/>
              <w:rPr>
                <w:rFonts w:eastAsia="PMingLiU"/>
                <w:lang w:eastAsia="zh-CN"/>
              </w:rPr>
            </w:pPr>
            <w:r w:rsidRPr="0056122D">
              <w:rPr>
                <w:rFonts w:eastAsia="PMingLiU"/>
                <w:lang w:eastAsia="zh-CN"/>
              </w:rPr>
              <w:t>n2 band: 1850-1910 MHz (UL), 1930-1990 MHz (DL)</w:t>
            </w:r>
          </w:p>
          <w:p w14:paraId="07271366" w14:textId="77777777" w:rsidR="00631F38" w:rsidRPr="0056122D" w:rsidRDefault="00631F38" w:rsidP="00225D5B">
            <w:pPr>
              <w:pStyle w:val="TAC"/>
              <w:rPr>
                <w:rFonts w:eastAsia="PMingLiU"/>
                <w:lang w:eastAsia="zh-CN"/>
              </w:rPr>
            </w:pPr>
            <w:r w:rsidRPr="0056122D">
              <w:rPr>
                <w:rFonts w:eastAsia="PMingLiU"/>
                <w:lang w:eastAsia="zh-CN"/>
              </w:rPr>
              <w:t>n48 band: 3550-3700 MHz</w:t>
            </w:r>
          </w:p>
          <w:p w14:paraId="011FDDEA" w14:textId="77777777" w:rsidR="00631F38" w:rsidRPr="0056122D" w:rsidRDefault="00631F38" w:rsidP="00225D5B">
            <w:pPr>
              <w:pStyle w:val="TAC"/>
              <w:rPr>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E9113C7" w14:textId="77777777" w:rsidR="00631F38" w:rsidRPr="0056122D" w:rsidRDefault="00631F38" w:rsidP="00225D5B">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EB094DB" w14:textId="77777777" w:rsidR="00631F38" w:rsidRPr="0056122D" w:rsidRDefault="00631F38" w:rsidP="00225D5B">
            <w:pPr>
              <w:pStyle w:val="TAC"/>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374B7984" w14:textId="77777777" w:rsidR="00631F38" w:rsidRPr="0056122D" w:rsidRDefault="00631F38" w:rsidP="00225D5B">
            <w:pPr>
              <w:pStyle w:val="TAC"/>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5817C44" w14:textId="77777777" w:rsidR="00631F38" w:rsidRPr="0056122D" w:rsidRDefault="00631F38" w:rsidP="00225D5B">
            <w:pPr>
              <w:pStyle w:val="TAC"/>
            </w:pPr>
          </w:p>
        </w:tc>
      </w:tr>
      <w:tr w:rsidR="00631F38" w:rsidRPr="0056122D" w14:paraId="0760C49F" w14:textId="77777777" w:rsidTr="00225D5B">
        <w:trPr>
          <w:cantSplit/>
          <w:jc w:val="center"/>
        </w:trPr>
        <w:tc>
          <w:tcPr>
            <w:tcW w:w="532" w:type="dxa"/>
            <w:tcBorders>
              <w:top w:val="single" w:sz="4" w:space="0" w:color="auto"/>
              <w:left w:val="single" w:sz="4" w:space="0" w:color="auto"/>
              <w:bottom w:val="single" w:sz="4" w:space="0" w:color="auto"/>
              <w:right w:val="single" w:sz="4" w:space="0" w:color="auto"/>
            </w:tcBorders>
          </w:tcPr>
          <w:p w14:paraId="2FFE63F8" w14:textId="77777777" w:rsidR="00631F38" w:rsidRPr="0056122D" w:rsidRDefault="00631F38" w:rsidP="00225D5B">
            <w:pPr>
              <w:pStyle w:val="TAC"/>
            </w:pPr>
            <w:r w:rsidRPr="0056122D">
              <w:t>1</w:t>
            </w:r>
          </w:p>
        </w:tc>
        <w:tc>
          <w:tcPr>
            <w:tcW w:w="1440" w:type="dxa"/>
            <w:tcBorders>
              <w:top w:val="single" w:sz="6" w:space="0" w:color="auto"/>
              <w:left w:val="single" w:sz="6" w:space="0" w:color="auto"/>
              <w:bottom w:val="single" w:sz="6" w:space="0" w:color="auto"/>
              <w:right w:val="single" w:sz="6" w:space="0" w:color="auto"/>
            </w:tcBorders>
          </w:tcPr>
          <w:p w14:paraId="4D4DDDC9" w14:textId="77777777" w:rsidR="00631F38" w:rsidRPr="0056122D" w:rsidRDefault="00631F38" w:rsidP="00225D5B">
            <w:pPr>
              <w:pStyle w:val="TAC"/>
            </w:pPr>
            <w:r w:rsidRPr="0056122D">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3F4246CE" w14:textId="77777777" w:rsidR="00631F38" w:rsidRPr="0056122D" w:rsidRDefault="00631F38" w:rsidP="00225D5B">
            <w:pPr>
              <w:pStyle w:val="TAL"/>
              <w:rPr>
                <w:rFonts w:eastAsia="PMingLiU"/>
                <w:lang w:eastAsia="zh-CN"/>
              </w:rPr>
            </w:pPr>
            <w:r w:rsidRPr="0056122D">
              <w:rPr>
                <w:rFonts w:eastAsia="PMingLiU"/>
                <w:lang w:eastAsia="zh-CN"/>
              </w:rPr>
              <w:t>n2 band: 1850-1910 MHz (UL), 1930-1990 MHz (DL)</w:t>
            </w:r>
          </w:p>
          <w:p w14:paraId="6CA31E0E" w14:textId="77777777" w:rsidR="00631F38" w:rsidRPr="0056122D" w:rsidRDefault="00631F38" w:rsidP="00225D5B">
            <w:pPr>
              <w:pStyle w:val="TAL"/>
              <w:rPr>
                <w:rFonts w:eastAsia="PMingLiU"/>
                <w:lang w:eastAsia="zh-CN"/>
              </w:rPr>
            </w:pPr>
            <w:r w:rsidRPr="0056122D">
              <w:rPr>
                <w:rFonts w:eastAsia="PMingLiU"/>
                <w:lang w:eastAsia="zh-CN"/>
              </w:rPr>
              <w:t>n5 band: 824-849 MHz (UL), 869-894 MHz (DL)</w:t>
            </w:r>
          </w:p>
          <w:p w14:paraId="48C4FB64" w14:textId="77777777" w:rsidR="00631F38" w:rsidRPr="0056122D" w:rsidRDefault="00631F38" w:rsidP="00225D5B">
            <w:pPr>
              <w:pStyle w:val="TAL"/>
              <w:rPr>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ED125B" w14:textId="77777777" w:rsidR="00631F38" w:rsidRPr="0056122D" w:rsidRDefault="00631F38" w:rsidP="00225D5B">
            <w:pPr>
              <w:pStyle w:val="TAC"/>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CE5FD87" w14:textId="77777777" w:rsidR="00631F38" w:rsidRPr="0056122D" w:rsidRDefault="00631F38" w:rsidP="00225D5B">
            <w:pPr>
              <w:pStyle w:val="TAC"/>
              <w:rPr>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E3C2764" w14:textId="77777777" w:rsidR="00631F38" w:rsidRPr="0056122D" w:rsidRDefault="00631F38" w:rsidP="00225D5B">
            <w:pPr>
              <w:pStyle w:val="TAC"/>
              <w:rPr>
                <w:lang w:eastAsia="zh-CN"/>
              </w:rPr>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4C01133" w14:textId="77777777" w:rsidR="00631F38" w:rsidRPr="0056122D" w:rsidRDefault="00631F38" w:rsidP="00225D5B">
            <w:pPr>
              <w:pStyle w:val="TAC"/>
              <w:rPr>
                <w:rFonts w:cs="Arial"/>
                <w:szCs w:val="18"/>
                <w:lang w:eastAsia="ja-JP"/>
              </w:rPr>
            </w:pPr>
          </w:p>
        </w:tc>
      </w:tr>
      <w:tr w:rsidR="00631F38" w:rsidRPr="0056122D" w14:paraId="325BF976" w14:textId="77777777" w:rsidTr="00225D5B">
        <w:trPr>
          <w:cantSplit/>
          <w:jc w:val="center"/>
        </w:trPr>
        <w:tc>
          <w:tcPr>
            <w:tcW w:w="532" w:type="dxa"/>
            <w:tcBorders>
              <w:top w:val="single" w:sz="4" w:space="0" w:color="auto"/>
              <w:left w:val="single" w:sz="4" w:space="0" w:color="auto"/>
              <w:bottom w:val="single" w:sz="4" w:space="0" w:color="auto"/>
              <w:right w:val="single" w:sz="4" w:space="0" w:color="auto"/>
            </w:tcBorders>
          </w:tcPr>
          <w:p w14:paraId="2663BB3D" w14:textId="77777777" w:rsidR="00631F38" w:rsidRPr="0056122D" w:rsidRDefault="00631F38" w:rsidP="00225D5B">
            <w:pPr>
              <w:pStyle w:val="TAC"/>
            </w:pPr>
            <w:r w:rsidRPr="0056122D">
              <w:t>2</w:t>
            </w:r>
          </w:p>
        </w:tc>
        <w:tc>
          <w:tcPr>
            <w:tcW w:w="1440" w:type="dxa"/>
            <w:tcBorders>
              <w:top w:val="single" w:sz="6" w:space="0" w:color="auto"/>
              <w:left w:val="single" w:sz="6" w:space="0" w:color="auto"/>
              <w:bottom w:val="single" w:sz="6" w:space="0" w:color="auto"/>
              <w:right w:val="single" w:sz="6" w:space="0" w:color="auto"/>
            </w:tcBorders>
          </w:tcPr>
          <w:p w14:paraId="5B12E4D5" w14:textId="77777777" w:rsidR="00631F38" w:rsidRPr="0056122D" w:rsidRDefault="00631F38" w:rsidP="00225D5B">
            <w:pPr>
              <w:pStyle w:val="TAC"/>
              <w:rPr>
                <w:rFonts w:eastAsia="PMingLiU"/>
                <w:lang w:eastAsia="zh-TW"/>
              </w:rPr>
            </w:pPr>
            <w:r w:rsidRPr="0056122D">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EE198C4" w14:textId="77777777" w:rsidR="00631F38" w:rsidRPr="0056122D" w:rsidRDefault="00631F38" w:rsidP="00225D5B">
            <w:pPr>
              <w:pStyle w:val="TAL"/>
              <w:rPr>
                <w:rFonts w:eastAsia="PMingLiU"/>
                <w:lang w:eastAsia="zh-CN"/>
              </w:rPr>
            </w:pPr>
            <w:r w:rsidRPr="0056122D">
              <w:rPr>
                <w:rFonts w:eastAsia="PMingLiU"/>
                <w:lang w:eastAsia="zh-CN"/>
              </w:rPr>
              <w:t>n2 band: 1850-1910 MHz (UL), 1930-1990 MHz (DL)</w:t>
            </w:r>
          </w:p>
          <w:p w14:paraId="2FAE8BCB" w14:textId="77777777" w:rsidR="00631F38" w:rsidRPr="0056122D" w:rsidRDefault="00631F38" w:rsidP="00225D5B">
            <w:pPr>
              <w:pStyle w:val="TAL"/>
              <w:rPr>
                <w:rFonts w:eastAsia="PMingLiU"/>
                <w:lang w:eastAsia="zh-CN"/>
              </w:rPr>
            </w:pPr>
            <w:r w:rsidRPr="0056122D">
              <w:rPr>
                <w:rFonts w:eastAsia="PMingLiU"/>
                <w:lang w:eastAsia="zh-CN"/>
              </w:rPr>
              <w:t>n5 band: 824-849 MHz (UL), 869-894 MHz (DL)</w:t>
            </w:r>
          </w:p>
          <w:p w14:paraId="5635B67F"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A7187A" w14:textId="77777777" w:rsidR="00631F38" w:rsidRPr="0056122D" w:rsidRDefault="00631F38" w:rsidP="00225D5B">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62E134" w14:textId="77777777" w:rsidR="00631F38" w:rsidRPr="0056122D" w:rsidRDefault="00631F38" w:rsidP="00225D5B">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665C69" w14:textId="77777777" w:rsidR="00631F38" w:rsidRPr="0056122D" w:rsidRDefault="00631F38" w:rsidP="00225D5B">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3F3FDCA" w14:textId="77777777" w:rsidR="00631F38" w:rsidRPr="0056122D" w:rsidRDefault="00631F38" w:rsidP="00225D5B">
            <w:pPr>
              <w:pStyle w:val="TAC"/>
              <w:rPr>
                <w:rFonts w:cs="Arial"/>
                <w:szCs w:val="18"/>
                <w:lang w:eastAsia="ja-JP"/>
              </w:rPr>
            </w:pPr>
          </w:p>
        </w:tc>
      </w:tr>
      <w:tr w:rsidR="00631F38" w:rsidRPr="0056122D" w14:paraId="56854701" w14:textId="77777777" w:rsidTr="00225D5B">
        <w:trPr>
          <w:cantSplit/>
          <w:jc w:val="center"/>
        </w:trPr>
        <w:tc>
          <w:tcPr>
            <w:tcW w:w="532" w:type="dxa"/>
            <w:tcBorders>
              <w:top w:val="single" w:sz="4" w:space="0" w:color="auto"/>
              <w:left w:val="single" w:sz="4" w:space="0" w:color="auto"/>
              <w:bottom w:val="single" w:sz="4" w:space="0" w:color="auto"/>
              <w:right w:val="single" w:sz="4" w:space="0" w:color="auto"/>
            </w:tcBorders>
          </w:tcPr>
          <w:p w14:paraId="0D7DFDDC" w14:textId="77777777" w:rsidR="00631F38" w:rsidRPr="0056122D" w:rsidRDefault="00631F38" w:rsidP="00225D5B">
            <w:pPr>
              <w:pStyle w:val="TAC"/>
            </w:pPr>
            <w:r w:rsidRPr="0056122D">
              <w:t>3</w:t>
            </w:r>
          </w:p>
        </w:tc>
        <w:tc>
          <w:tcPr>
            <w:tcW w:w="1440" w:type="dxa"/>
            <w:tcBorders>
              <w:top w:val="single" w:sz="6" w:space="0" w:color="auto"/>
              <w:left w:val="single" w:sz="6" w:space="0" w:color="auto"/>
              <w:bottom w:val="single" w:sz="6" w:space="0" w:color="auto"/>
              <w:right w:val="single" w:sz="6" w:space="0" w:color="auto"/>
            </w:tcBorders>
          </w:tcPr>
          <w:p w14:paraId="35809A2B" w14:textId="77777777" w:rsidR="00631F38" w:rsidRPr="0056122D" w:rsidRDefault="00631F38" w:rsidP="00225D5B">
            <w:pPr>
              <w:pStyle w:val="TAC"/>
              <w:rPr>
                <w:rFonts w:eastAsia="PMingLiU"/>
                <w:lang w:eastAsia="zh-TW"/>
              </w:rPr>
            </w:pPr>
            <w:r w:rsidRPr="0056122D">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21A734C5" w14:textId="77777777" w:rsidR="00631F38" w:rsidRPr="0056122D" w:rsidRDefault="00631F38" w:rsidP="00225D5B">
            <w:pPr>
              <w:pStyle w:val="TAL"/>
              <w:rPr>
                <w:rFonts w:eastAsia="PMingLiU"/>
                <w:lang w:eastAsia="zh-CN"/>
              </w:rPr>
            </w:pPr>
            <w:r w:rsidRPr="0056122D">
              <w:rPr>
                <w:rFonts w:eastAsia="PMingLiU"/>
                <w:lang w:eastAsia="zh-CN"/>
              </w:rPr>
              <w:t>n2 band: 1850-1910 MHz (UL), 1930-1990 MHz (DL)</w:t>
            </w:r>
          </w:p>
          <w:p w14:paraId="26A0388B" w14:textId="77777777" w:rsidR="00631F38" w:rsidRPr="0056122D" w:rsidRDefault="00631F38" w:rsidP="00225D5B">
            <w:pPr>
              <w:pStyle w:val="TAL"/>
              <w:rPr>
                <w:rFonts w:eastAsia="PMingLiU"/>
                <w:lang w:eastAsia="zh-CN"/>
              </w:rPr>
            </w:pPr>
            <w:r w:rsidRPr="0056122D">
              <w:rPr>
                <w:rFonts w:eastAsia="PMingLiU"/>
                <w:lang w:eastAsia="zh-CN"/>
              </w:rPr>
              <w:t>n66 band: 1710-1780 MHz (UL), 2110-2200 MHz (DL)</w:t>
            </w:r>
          </w:p>
          <w:p w14:paraId="6BA5F134"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8234762" w14:textId="77777777" w:rsidR="00631F38" w:rsidRPr="0056122D" w:rsidRDefault="00631F38" w:rsidP="00225D5B">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C765F3B" w14:textId="77777777" w:rsidR="00631F38" w:rsidRPr="0056122D" w:rsidRDefault="00631F38" w:rsidP="00225D5B">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430321A" w14:textId="77777777" w:rsidR="00631F38" w:rsidRPr="0056122D" w:rsidRDefault="00631F38" w:rsidP="00225D5B">
            <w:pPr>
              <w:pStyle w:val="TAC"/>
              <w:rPr>
                <w:rFonts w:eastAsia="PMingLiU"/>
                <w:lang w:eastAsia="zh-CN"/>
              </w:rPr>
            </w:pPr>
            <w:r w:rsidRPr="0056122D">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7FED6DB" w14:textId="77777777" w:rsidR="00631F38" w:rsidRPr="0056122D" w:rsidRDefault="00631F38" w:rsidP="00225D5B">
            <w:pPr>
              <w:pStyle w:val="TAC"/>
              <w:rPr>
                <w:rFonts w:cs="Arial"/>
                <w:szCs w:val="18"/>
                <w:lang w:eastAsia="ja-JP"/>
              </w:rPr>
            </w:pPr>
          </w:p>
        </w:tc>
      </w:tr>
      <w:tr w:rsidR="00631F38" w:rsidRPr="0056122D" w14:paraId="38879939" w14:textId="77777777" w:rsidTr="00225D5B">
        <w:trPr>
          <w:cantSplit/>
          <w:jc w:val="center"/>
        </w:trPr>
        <w:tc>
          <w:tcPr>
            <w:tcW w:w="532" w:type="dxa"/>
            <w:tcBorders>
              <w:top w:val="single" w:sz="4" w:space="0" w:color="auto"/>
              <w:left w:val="single" w:sz="4" w:space="0" w:color="auto"/>
              <w:bottom w:val="single" w:sz="4" w:space="0" w:color="auto"/>
              <w:right w:val="single" w:sz="4" w:space="0" w:color="auto"/>
            </w:tcBorders>
          </w:tcPr>
          <w:p w14:paraId="5201DB16" w14:textId="77777777" w:rsidR="00631F38" w:rsidRPr="0056122D" w:rsidRDefault="00631F38" w:rsidP="00225D5B">
            <w:pPr>
              <w:pStyle w:val="TAC"/>
            </w:pPr>
            <w:r w:rsidRPr="0056122D">
              <w:t>4</w:t>
            </w:r>
          </w:p>
        </w:tc>
        <w:tc>
          <w:tcPr>
            <w:tcW w:w="1440" w:type="dxa"/>
            <w:tcBorders>
              <w:top w:val="single" w:sz="6" w:space="0" w:color="auto"/>
              <w:left w:val="single" w:sz="6" w:space="0" w:color="auto"/>
              <w:bottom w:val="single" w:sz="6" w:space="0" w:color="auto"/>
              <w:right w:val="single" w:sz="6" w:space="0" w:color="auto"/>
            </w:tcBorders>
          </w:tcPr>
          <w:p w14:paraId="2C3EC026" w14:textId="77777777" w:rsidR="00631F38" w:rsidRPr="0056122D" w:rsidRDefault="00631F38" w:rsidP="00225D5B">
            <w:pPr>
              <w:pStyle w:val="TAC"/>
              <w:rPr>
                <w:rFonts w:eastAsia="PMingLiU"/>
                <w:lang w:eastAsia="zh-TW"/>
              </w:rPr>
            </w:pPr>
            <w:r w:rsidRPr="0056122D">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7E5E2D85" w14:textId="77777777" w:rsidR="00631F38" w:rsidRPr="0056122D" w:rsidRDefault="00631F38" w:rsidP="00225D5B">
            <w:pPr>
              <w:pStyle w:val="TAL"/>
              <w:rPr>
                <w:rFonts w:eastAsia="PMingLiU"/>
                <w:lang w:eastAsia="zh-CN"/>
              </w:rPr>
            </w:pPr>
            <w:r w:rsidRPr="0056122D">
              <w:rPr>
                <w:rFonts w:eastAsia="PMingLiU"/>
                <w:lang w:eastAsia="zh-CN"/>
              </w:rPr>
              <w:t>n2 band: 1850-1910 MHz (UL), 1930-1990 MHz (DL)</w:t>
            </w:r>
          </w:p>
          <w:p w14:paraId="7E053E99" w14:textId="77777777" w:rsidR="00631F38" w:rsidRPr="0056122D" w:rsidRDefault="00631F38" w:rsidP="00225D5B">
            <w:pPr>
              <w:pStyle w:val="TAL"/>
              <w:rPr>
                <w:rFonts w:eastAsia="PMingLiU"/>
                <w:lang w:eastAsia="zh-CN"/>
              </w:rPr>
            </w:pPr>
            <w:r w:rsidRPr="0056122D">
              <w:rPr>
                <w:rFonts w:eastAsia="PMingLiU"/>
                <w:lang w:eastAsia="zh-CN"/>
              </w:rPr>
              <w:t>n66 band: 1710-1780 MHz (UL), 2110-2200 MHz (DL)</w:t>
            </w:r>
          </w:p>
          <w:p w14:paraId="2A3F7A61"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046AC62" w14:textId="77777777" w:rsidR="00631F38" w:rsidRPr="0056122D" w:rsidRDefault="00631F38" w:rsidP="00225D5B">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25020F1" w14:textId="77777777" w:rsidR="00631F38" w:rsidRPr="0056122D" w:rsidRDefault="00631F38" w:rsidP="00225D5B">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70C8243" w14:textId="77777777" w:rsidR="00631F38" w:rsidRPr="0056122D" w:rsidRDefault="00631F38" w:rsidP="00225D5B">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25EE0D79" w14:textId="77777777" w:rsidR="00631F38" w:rsidRPr="0056122D" w:rsidRDefault="00631F38" w:rsidP="00225D5B">
            <w:pPr>
              <w:pStyle w:val="TAC"/>
              <w:rPr>
                <w:rFonts w:cs="Arial"/>
                <w:szCs w:val="18"/>
                <w:lang w:eastAsia="ja-JP"/>
              </w:rPr>
            </w:pPr>
          </w:p>
        </w:tc>
      </w:tr>
      <w:tr w:rsidR="00631F38" w:rsidRPr="0056122D" w14:paraId="40C82330" w14:textId="77777777" w:rsidTr="00225D5B">
        <w:trPr>
          <w:cantSplit/>
          <w:jc w:val="center"/>
        </w:trPr>
        <w:tc>
          <w:tcPr>
            <w:tcW w:w="532" w:type="dxa"/>
            <w:tcBorders>
              <w:top w:val="single" w:sz="4" w:space="0" w:color="auto"/>
              <w:left w:val="single" w:sz="4" w:space="0" w:color="auto"/>
              <w:bottom w:val="single" w:sz="4" w:space="0" w:color="auto"/>
              <w:right w:val="single" w:sz="4" w:space="0" w:color="auto"/>
            </w:tcBorders>
          </w:tcPr>
          <w:p w14:paraId="450DF760" w14:textId="77777777" w:rsidR="00631F38" w:rsidRPr="0056122D" w:rsidRDefault="00631F38" w:rsidP="00225D5B">
            <w:pPr>
              <w:pStyle w:val="TAC"/>
            </w:pPr>
            <w:r w:rsidRPr="0056122D">
              <w:t>4A</w:t>
            </w:r>
          </w:p>
        </w:tc>
        <w:tc>
          <w:tcPr>
            <w:tcW w:w="1440" w:type="dxa"/>
            <w:tcBorders>
              <w:top w:val="single" w:sz="6" w:space="0" w:color="auto"/>
              <w:left w:val="single" w:sz="6" w:space="0" w:color="auto"/>
              <w:bottom w:val="single" w:sz="6" w:space="0" w:color="auto"/>
              <w:right w:val="single" w:sz="6" w:space="0" w:color="auto"/>
            </w:tcBorders>
          </w:tcPr>
          <w:p w14:paraId="43D7E548" w14:textId="77777777" w:rsidR="00631F38" w:rsidRPr="0056122D" w:rsidRDefault="00631F38" w:rsidP="00225D5B">
            <w:pPr>
              <w:pStyle w:val="TAC"/>
              <w:rPr>
                <w:rFonts w:eastAsia="PMingLiU"/>
                <w:lang w:eastAsia="zh-TW"/>
              </w:rPr>
            </w:pPr>
            <w:r w:rsidRPr="0056122D">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4C83D8F7" w14:textId="77777777" w:rsidR="00631F38" w:rsidRPr="0056122D" w:rsidRDefault="00631F38" w:rsidP="00225D5B">
            <w:pPr>
              <w:pStyle w:val="TAL"/>
              <w:rPr>
                <w:rFonts w:eastAsia="PMingLiU"/>
                <w:lang w:eastAsia="zh-CN"/>
              </w:rPr>
            </w:pPr>
            <w:r w:rsidRPr="0056122D">
              <w:rPr>
                <w:rFonts w:eastAsia="PMingLiU"/>
                <w:lang w:eastAsia="zh-CN"/>
              </w:rPr>
              <w:t>n5 band: 824-849 MHz (UL), 869-894 MHz (DL)</w:t>
            </w:r>
          </w:p>
          <w:p w14:paraId="79276573" w14:textId="77777777" w:rsidR="00631F38" w:rsidRPr="0056122D" w:rsidRDefault="00631F38" w:rsidP="00225D5B">
            <w:pPr>
              <w:pStyle w:val="TAL"/>
              <w:rPr>
                <w:rFonts w:eastAsia="PMingLiU"/>
                <w:lang w:eastAsia="zh-CN"/>
              </w:rPr>
            </w:pPr>
            <w:r w:rsidRPr="0056122D">
              <w:rPr>
                <w:rFonts w:eastAsia="PMingLiU"/>
                <w:lang w:eastAsia="zh-CN"/>
              </w:rPr>
              <w:t>n48 band: 3550-3700 MHz</w:t>
            </w:r>
          </w:p>
          <w:p w14:paraId="776BF84A"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421377B" w14:textId="77777777" w:rsidR="00631F38" w:rsidRPr="0056122D" w:rsidRDefault="00631F38" w:rsidP="00225D5B">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95A2242" w14:textId="77777777" w:rsidR="00631F38" w:rsidRPr="0056122D" w:rsidRDefault="00631F38" w:rsidP="00225D5B">
            <w:pPr>
              <w:pStyle w:val="TAC"/>
              <w:rPr>
                <w:rFonts w:eastAsia="PMingLiU"/>
                <w:lang w:eastAsia="zh-TW"/>
              </w:rPr>
            </w:pPr>
            <w:r w:rsidRPr="0056122D">
              <w:rPr>
                <w:rFonts w:eastAsia="PMingLiU"/>
                <w:lang w:eastAsia="zh-TW"/>
              </w:rPr>
              <w:t>Rel-1</w:t>
            </w:r>
            <w:r w:rsidRPr="0056122D">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61E0F6C5" w14:textId="77777777" w:rsidR="00631F38" w:rsidRPr="0056122D" w:rsidRDefault="00631F38" w:rsidP="00225D5B">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E67D7A2" w14:textId="77777777" w:rsidR="00631F38" w:rsidRPr="0056122D" w:rsidRDefault="00631F38" w:rsidP="00225D5B">
            <w:pPr>
              <w:pStyle w:val="TAC"/>
              <w:rPr>
                <w:rFonts w:cs="Arial"/>
                <w:szCs w:val="18"/>
                <w:lang w:eastAsia="ja-JP"/>
              </w:rPr>
            </w:pPr>
          </w:p>
        </w:tc>
      </w:tr>
      <w:tr w:rsidR="00631F38" w:rsidRPr="0056122D" w14:paraId="5CBE96E0" w14:textId="77777777" w:rsidTr="00225D5B">
        <w:trPr>
          <w:cantSplit/>
          <w:jc w:val="center"/>
        </w:trPr>
        <w:tc>
          <w:tcPr>
            <w:tcW w:w="532" w:type="dxa"/>
            <w:tcBorders>
              <w:top w:val="single" w:sz="4" w:space="0" w:color="auto"/>
              <w:left w:val="single" w:sz="4" w:space="0" w:color="auto"/>
              <w:bottom w:val="single" w:sz="4" w:space="0" w:color="auto"/>
              <w:right w:val="single" w:sz="4" w:space="0" w:color="auto"/>
            </w:tcBorders>
          </w:tcPr>
          <w:p w14:paraId="58FAD143" w14:textId="77777777" w:rsidR="00631F38" w:rsidRPr="0056122D" w:rsidRDefault="00631F38" w:rsidP="00225D5B">
            <w:pPr>
              <w:pStyle w:val="TAC"/>
            </w:pPr>
            <w:r w:rsidRPr="0056122D">
              <w:t>5</w:t>
            </w:r>
          </w:p>
        </w:tc>
        <w:tc>
          <w:tcPr>
            <w:tcW w:w="1440" w:type="dxa"/>
            <w:tcBorders>
              <w:top w:val="single" w:sz="6" w:space="0" w:color="auto"/>
              <w:left w:val="single" w:sz="6" w:space="0" w:color="auto"/>
              <w:bottom w:val="single" w:sz="6" w:space="0" w:color="auto"/>
              <w:right w:val="single" w:sz="6" w:space="0" w:color="auto"/>
            </w:tcBorders>
          </w:tcPr>
          <w:p w14:paraId="293AD59A" w14:textId="77777777" w:rsidR="00631F38" w:rsidRPr="0056122D" w:rsidRDefault="00631F38" w:rsidP="00225D5B">
            <w:pPr>
              <w:pStyle w:val="TAC"/>
              <w:rPr>
                <w:rFonts w:eastAsia="PMingLiU"/>
                <w:lang w:eastAsia="zh-TW"/>
              </w:rPr>
            </w:pPr>
            <w:r w:rsidRPr="0056122D">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51213BC0" w14:textId="77777777" w:rsidR="00631F38" w:rsidRPr="0056122D" w:rsidRDefault="00631F38" w:rsidP="00225D5B">
            <w:pPr>
              <w:pStyle w:val="TAL"/>
              <w:rPr>
                <w:rFonts w:eastAsia="PMingLiU"/>
                <w:lang w:eastAsia="zh-CN"/>
              </w:rPr>
            </w:pPr>
            <w:r w:rsidRPr="0056122D">
              <w:rPr>
                <w:rFonts w:eastAsia="PMingLiU"/>
                <w:lang w:eastAsia="zh-CN"/>
              </w:rPr>
              <w:t>n5 band: 824-849 MHz (UL), 869-894 MHz (DL)</w:t>
            </w:r>
          </w:p>
          <w:p w14:paraId="02FE278B" w14:textId="77777777" w:rsidR="00631F38" w:rsidRPr="0056122D" w:rsidRDefault="00631F38" w:rsidP="00225D5B">
            <w:pPr>
              <w:pStyle w:val="TAL"/>
              <w:rPr>
                <w:rFonts w:eastAsia="PMingLiU"/>
                <w:lang w:eastAsia="zh-CN"/>
              </w:rPr>
            </w:pPr>
            <w:r w:rsidRPr="0056122D">
              <w:rPr>
                <w:rFonts w:eastAsia="PMingLiU"/>
                <w:lang w:eastAsia="zh-CN"/>
              </w:rPr>
              <w:t>n66 band: 1710-1780 MHz (UL), 2110-2200 MHz (DL)</w:t>
            </w:r>
          </w:p>
          <w:p w14:paraId="6B3FBD76"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7543A08" w14:textId="77777777" w:rsidR="00631F38" w:rsidRPr="0056122D" w:rsidRDefault="00631F38" w:rsidP="00225D5B">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42E726" w14:textId="77777777" w:rsidR="00631F38" w:rsidRPr="0056122D" w:rsidRDefault="00631F38" w:rsidP="00225D5B">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AA7705" w14:textId="77777777" w:rsidR="00631F38" w:rsidRPr="0056122D" w:rsidRDefault="00631F38" w:rsidP="00225D5B">
            <w:pPr>
              <w:pStyle w:val="TAC"/>
              <w:rPr>
                <w:rFonts w:eastAsia="PMingLiU"/>
                <w:lang w:eastAsia="zh-CN"/>
              </w:rPr>
            </w:pPr>
            <w:r w:rsidRPr="0056122D">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0A4C8F7" w14:textId="77777777" w:rsidR="00631F38" w:rsidRPr="0056122D" w:rsidRDefault="00631F38" w:rsidP="00225D5B">
            <w:pPr>
              <w:pStyle w:val="TAC"/>
              <w:rPr>
                <w:rFonts w:cs="Arial"/>
                <w:szCs w:val="18"/>
                <w:lang w:eastAsia="ja-JP"/>
              </w:rPr>
            </w:pPr>
          </w:p>
        </w:tc>
      </w:tr>
      <w:tr w:rsidR="00631F38" w:rsidRPr="0056122D" w14:paraId="4B96FA23" w14:textId="77777777" w:rsidTr="00225D5B">
        <w:trPr>
          <w:cantSplit/>
          <w:jc w:val="center"/>
        </w:trPr>
        <w:tc>
          <w:tcPr>
            <w:tcW w:w="532" w:type="dxa"/>
            <w:tcBorders>
              <w:top w:val="single" w:sz="4" w:space="0" w:color="auto"/>
              <w:left w:val="single" w:sz="4" w:space="0" w:color="auto"/>
              <w:bottom w:val="single" w:sz="4" w:space="0" w:color="auto"/>
              <w:right w:val="single" w:sz="4" w:space="0" w:color="auto"/>
            </w:tcBorders>
          </w:tcPr>
          <w:p w14:paraId="16AF05D7" w14:textId="77777777" w:rsidR="00631F38" w:rsidRPr="0056122D" w:rsidRDefault="00631F38" w:rsidP="00225D5B">
            <w:pPr>
              <w:pStyle w:val="TAC"/>
            </w:pPr>
            <w:r w:rsidRPr="0056122D">
              <w:t>6</w:t>
            </w:r>
          </w:p>
        </w:tc>
        <w:tc>
          <w:tcPr>
            <w:tcW w:w="1440" w:type="dxa"/>
            <w:tcBorders>
              <w:top w:val="single" w:sz="6" w:space="0" w:color="auto"/>
              <w:left w:val="single" w:sz="6" w:space="0" w:color="auto"/>
              <w:bottom w:val="single" w:sz="6" w:space="0" w:color="auto"/>
              <w:right w:val="single" w:sz="6" w:space="0" w:color="auto"/>
            </w:tcBorders>
          </w:tcPr>
          <w:p w14:paraId="537FC340" w14:textId="77777777" w:rsidR="00631F38" w:rsidRPr="0056122D" w:rsidRDefault="00631F38" w:rsidP="00225D5B">
            <w:pPr>
              <w:pStyle w:val="TAC"/>
              <w:rPr>
                <w:rFonts w:eastAsia="PMingLiU"/>
                <w:lang w:eastAsia="zh-TW"/>
              </w:rPr>
            </w:pPr>
            <w:r w:rsidRPr="0056122D">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6772464A" w14:textId="77777777" w:rsidR="00631F38" w:rsidRPr="0056122D" w:rsidRDefault="00631F38" w:rsidP="00225D5B">
            <w:pPr>
              <w:pStyle w:val="TAL"/>
              <w:rPr>
                <w:rFonts w:eastAsia="PMingLiU"/>
                <w:lang w:eastAsia="zh-CN"/>
              </w:rPr>
            </w:pPr>
            <w:r w:rsidRPr="0056122D">
              <w:rPr>
                <w:rFonts w:eastAsia="PMingLiU"/>
                <w:lang w:eastAsia="zh-CN"/>
              </w:rPr>
              <w:t>n5 band: 824-849 MHz (UL), 869-894 MHz (DL)</w:t>
            </w:r>
          </w:p>
          <w:p w14:paraId="25FF6F22" w14:textId="77777777" w:rsidR="00631F38" w:rsidRPr="0056122D" w:rsidRDefault="00631F38" w:rsidP="00225D5B">
            <w:pPr>
              <w:pStyle w:val="TAL"/>
              <w:rPr>
                <w:rFonts w:eastAsia="PMingLiU"/>
                <w:lang w:eastAsia="zh-CN"/>
              </w:rPr>
            </w:pPr>
            <w:r w:rsidRPr="0056122D">
              <w:rPr>
                <w:rFonts w:eastAsia="PMingLiU"/>
                <w:lang w:eastAsia="zh-CN"/>
              </w:rPr>
              <w:t>n66 band: 1710-1780 MHz (UL), 2110-2200 MHz (DL)</w:t>
            </w:r>
          </w:p>
          <w:p w14:paraId="5357348E"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388172F" w14:textId="77777777" w:rsidR="00631F38" w:rsidRPr="0056122D" w:rsidRDefault="00631F38" w:rsidP="00225D5B">
            <w:pPr>
              <w:pStyle w:val="TAC"/>
              <w:rPr>
                <w:rFonts w:eastAsia="PMingLiU"/>
              </w:rPr>
            </w:pPr>
            <w:r w:rsidRPr="0056122D">
              <w:rPr>
                <w:rFonts w:eastAsia="PMingLiU"/>
              </w:rPr>
              <w:t>38.101-</w:t>
            </w:r>
            <w:r w:rsidRPr="0056122D">
              <w:rPr>
                <w:rFonts w:eastAsia="PMingLiU"/>
                <w:lang w:eastAsia="zh-CN"/>
              </w:rPr>
              <w:t>1</w:t>
            </w:r>
            <w:r w:rsidRPr="0056122D">
              <w:rPr>
                <w:rFonts w:eastAsia="PMingLiU"/>
              </w:rPr>
              <w:t xml:space="preserve">, </w:t>
            </w:r>
            <w:r w:rsidRPr="0056122D">
              <w:rPr>
                <w:rFonts w:eastAsia="PMingLiU"/>
                <w:lang w:eastAsia="zh-CN"/>
              </w:rPr>
              <w:t>6</w:t>
            </w:r>
            <w:r w:rsidRPr="0056122D">
              <w:rPr>
                <w:rFonts w:eastAsia="PMingLiU"/>
              </w:rPr>
              <w:t>.2</w:t>
            </w:r>
            <w:r w:rsidRPr="0056122D">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6EE399F" w14:textId="77777777" w:rsidR="00631F38" w:rsidRPr="0056122D" w:rsidRDefault="00631F38" w:rsidP="00225D5B">
            <w:pPr>
              <w:pStyle w:val="TAC"/>
              <w:rPr>
                <w:rFonts w:eastAsia="PMingLiU"/>
                <w:lang w:eastAsia="zh-TW"/>
              </w:rPr>
            </w:pPr>
            <w:r w:rsidRPr="0056122D">
              <w:rPr>
                <w:rFonts w:eastAsia="PMingLiU"/>
                <w:lang w:eastAsia="zh-TW"/>
              </w:rPr>
              <w:t>Rel-1</w:t>
            </w:r>
            <w:r w:rsidRPr="0056122D">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C25508C" w14:textId="77777777" w:rsidR="00631F38" w:rsidRPr="0056122D" w:rsidRDefault="00631F38" w:rsidP="00225D5B">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E8FBEC8" w14:textId="77777777" w:rsidR="00631F38" w:rsidRPr="0056122D" w:rsidRDefault="00631F38" w:rsidP="00225D5B">
            <w:pPr>
              <w:pStyle w:val="TAC"/>
              <w:rPr>
                <w:rFonts w:cs="Arial"/>
                <w:szCs w:val="18"/>
                <w:lang w:eastAsia="ja-JP"/>
              </w:rPr>
            </w:pPr>
          </w:p>
        </w:tc>
      </w:tr>
      <w:tr w:rsidR="00631F38" w:rsidRPr="0056122D" w14:paraId="33ADD9B0" w14:textId="77777777" w:rsidTr="00225D5B">
        <w:trPr>
          <w:cantSplit/>
          <w:jc w:val="center"/>
        </w:trPr>
        <w:tc>
          <w:tcPr>
            <w:tcW w:w="532" w:type="dxa"/>
            <w:tcBorders>
              <w:top w:val="single" w:sz="4" w:space="0" w:color="auto"/>
              <w:left w:val="single" w:sz="4" w:space="0" w:color="auto"/>
              <w:bottom w:val="single" w:sz="4" w:space="0" w:color="auto"/>
              <w:right w:val="single" w:sz="4" w:space="0" w:color="auto"/>
            </w:tcBorders>
          </w:tcPr>
          <w:p w14:paraId="7A06F7BD" w14:textId="77777777" w:rsidR="00631F38" w:rsidRPr="0056122D" w:rsidRDefault="00631F38" w:rsidP="00225D5B">
            <w:pPr>
              <w:pStyle w:val="TAC"/>
            </w:pPr>
            <w:r w:rsidRPr="0056122D">
              <w:t>6A</w:t>
            </w:r>
          </w:p>
        </w:tc>
        <w:tc>
          <w:tcPr>
            <w:tcW w:w="1440" w:type="dxa"/>
            <w:tcBorders>
              <w:top w:val="single" w:sz="6" w:space="0" w:color="auto"/>
              <w:left w:val="single" w:sz="6" w:space="0" w:color="auto"/>
              <w:bottom w:val="single" w:sz="6" w:space="0" w:color="auto"/>
              <w:right w:val="single" w:sz="6" w:space="0" w:color="auto"/>
            </w:tcBorders>
          </w:tcPr>
          <w:p w14:paraId="785B047E" w14:textId="77777777" w:rsidR="00631F38" w:rsidRPr="0056122D" w:rsidRDefault="00631F38" w:rsidP="00225D5B">
            <w:pPr>
              <w:pStyle w:val="TAC"/>
              <w:rPr>
                <w:rFonts w:eastAsia="PMingLiU"/>
                <w:lang w:eastAsia="zh-TW"/>
              </w:rPr>
            </w:pPr>
            <w:r w:rsidRPr="0056122D">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56C85946" w14:textId="77777777" w:rsidR="00631F38" w:rsidRPr="0056122D" w:rsidRDefault="00631F38" w:rsidP="00225D5B">
            <w:pPr>
              <w:pStyle w:val="TAL"/>
              <w:rPr>
                <w:rFonts w:eastAsia="PMingLiU"/>
                <w:lang w:eastAsia="zh-CN"/>
              </w:rPr>
            </w:pPr>
            <w:r w:rsidRPr="0056122D">
              <w:rPr>
                <w:rFonts w:eastAsia="PMingLiU"/>
                <w:lang w:eastAsia="zh-CN"/>
              </w:rPr>
              <w:t>n48 band: 3550-3700 MHz</w:t>
            </w:r>
          </w:p>
          <w:p w14:paraId="5F15A3E0" w14:textId="77777777" w:rsidR="00631F38" w:rsidRPr="0056122D" w:rsidRDefault="00631F38" w:rsidP="00225D5B">
            <w:pPr>
              <w:pStyle w:val="TAL"/>
              <w:rPr>
                <w:rFonts w:eastAsia="PMingLiU"/>
                <w:lang w:eastAsia="zh-CN"/>
              </w:rPr>
            </w:pPr>
            <w:r w:rsidRPr="0056122D">
              <w:rPr>
                <w:rFonts w:eastAsia="PMingLiU"/>
                <w:lang w:eastAsia="zh-CN"/>
              </w:rPr>
              <w:t>n66 band: 1710-1780 MHz (UL), 2110-2200 MHz (DL)</w:t>
            </w:r>
          </w:p>
          <w:p w14:paraId="5C3CB339" w14:textId="77777777" w:rsidR="00631F38" w:rsidRPr="0056122D" w:rsidRDefault="00631F38" w:rsidP="00225D5B">
            <w:pPr>
              <w:pStyle w:val="TAL"/>
              <w:rPr>
                <w:rFonts w:eastAsia="PMingLiU"/>
                <w:lang w:eastAsia="zh-CN"/>
              </w:rPr>
            </w:pPr>
            <w:r w:rsidRPr="0056122D">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FB46C4C" w14:textId="77777777" w:rsidR="00631F38" w:rsidRPr="0056122D" w:rsidRDefault="00631F38" w:rsidP="00225D5B">
            <w:pPr>
              <w:pStyle w:val="TAC"/>
              <w:rPr>
                <w:rFonts w:eastAsia="PMingLiU"/>
              </w:rPr>
            </w:pPr>
            <w:r w:rsidRPr="0056122D">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67AB6A3C" w14:textId="77777777" w:rsidR="00631F38" w:rsidRPr="0056122D" w:rsidRDefault="00631F38" w:rsidP="00225D5B">
            <w:pPr>
              <w:pStyle w:val="TAC"/>
              <w:rPr>
                <w:rFonts w:eastAsia="PMingLiU"/>
                <w:lang w:eastAsia="zh-TW"/>
              </w:rPr>
            </w:pPr>
            <w:r w:rsidRPr="0056122D">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6177CB4" w14:textId="77777777" w:rsidR="00631F38" w:rsidRPr="0056122D" w:rsidRDefault="00631F38" w:rsidP="00225D5B">
            <w:pPr>
              <w:pStyle w:val="TAC"/>
              <w:rPr>
                <w:rFonts w:eastAsia="PMingLiU"/>
                <w:lang w:eastAsia="zh-CN"/>
              </w:rPr>
            </w:pPr>
            <w:r w:rsidRPr="0056122D">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E17D75D" w14:textId="77777777" w:rsidR="00631F38" w:rsidRPr="0056122D" w:rsidRDefault="00631F38" w:rsidP="00225D5B">
            <w:pPr>
              <w:pStyle w:val="TAC"/>
              <w:rPr>
                <w:rFonts w:cs="Arial"/>
                <w:szCs w:val="18"/>
                <w:lang w:eastAsia="ja-JP"/>
              </w:rPr>
            </w:pPr>
          </w:p>
        </w:tc>
      </w:tr>
    </w:tbl>
    <w:p w14:paraId="2F84F2AE" w14:textId="77777777" w:rsidR="00631F38" w:rsidRPr="0056122D" w:rsidRDefault="00631F38" w:rsidP="00631F38"/>
    <w:p w14:paraId="05FAF21F" w14:textId="77777777" w:rsidR="00710E7E" w:rsidRDefault="00710E7E" w:rsidP="00710E7E">
      <w:pPr>
        <w:rPr>
          <w:rFonts w:ascii="Arial" w:eastAsiaTheme="minorEastAsia" w:hAnsi="Arial" w:cs="Arial"/>
          <w:lang w:val="en-US" w:eastAsia="zh-CN"/>
        </w:rPr>
      </w:pPr>
    </w:p>
    <w:p w14:paraId="07272FDC" w14:textId="77777777" w:rsidR="00710E7E" w:rsidRPr="00571960" w:rsidRDefault="00710E7E" w:rsidP="00710E7E">
      <w:pPr>
        <w:rPr>
          <w:rFonts w:ascii="Arial" w:eastAsiaTheme="minorEastAsia" w:hAnsi="Arial" w:cs="Arial"/>
          <w:lang w:val="en-US" w:eastAsia="zh-CN"/>
        </w:rPr>
      </w:pPr>
    </w:p>
    <w:bookmarkEnd w:id="15"/>
    <w:bookmarkEnd w:id="16"/>
    <w:bookmarkEnd w:id="17"/>
    <w:bookmarkEnd w:id="18"/>
    <w:bookmarkEnd w:id="19"/>
    <w:bookmarkEnd w:id="20"/>
    <w:bookmarkEnd w:id="21"/>
    <w:bookmarkEnd w:id="22"/>
    <w:bookmarkEnd w:id="23"/>
    <w:bookmarkEnd w:id="24"/>
    <w:p w14:paraId="0563BEED" w14:textId="77777777" w:rsidR="00710E7E" w:rsidRPr="00B61BA1" w:rsidRDefault="00710E7E" w:rsidP="00710E7E">
      <w:pPr>
        <w:pStyle w:val="Heading2"/>
        <w:rPr>
          <w:rFonts w:eastAsia="??"/>
          <w:color w:val="FF0000"/>
        </w:rPr>
      </w:pPr>
      <w:r w:rsidRPr="007615D1">
        <w:rPr>
          <w:color w:val="FF0000"/>
        </w:rPr>
        <w:t>&lt;&lt; End of changes &gt;&gt;</w:t>
      </w:r>
    </w:p>
    <w:p w14:paraId="5EA03FD2" w14:textId="77777777" w:rsidR="00710E7E" w:rsidRDefault="00710E7E" w:rsidP="00710E7E"/>
    <w:p w14:paraId="44BD3E32" w14:textId="77777777" w:rsidR="00710E7E" w:rsidRDefault="00710E7E" w:rsidP="00710E7E"/>
    <w:p w14:paraId="68C9CD36" w14:textId="77777777" w:rsidR="001E41F3" w:rsidRDefault="001E41F3">
      <w:pPr>
        <w:rPr>
          <w:noProof/>
        </w:rPr>
      </w:pPr>
    </w:p>
    <w:sectPr w:rsidR="001E41F3" w:rsidSect="007E13E6">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D7E884" w14:textId="77777777" w:rsidR="00884DB4" w:rsidRDefault="00884DB4">
      <w:r>
        <w:separator/>
      </w:r>
    </w:p>
  </w:endnote>
  <w:endnote w:type="continuationSeparator" w:id="0">
    <w:p w14:paraId="2503738C" w14:textId="77777777" w:rsidR="00884DB4" w:rsidRDefault="0088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5F5C7" w14:textId="77777777" w:rsidR="004D3E98" w:rsidRPr="00FD5F8B" w:rsidRDefault="004D3E98" w:rsidP="00FD5F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68394" w14:textId="77777777" w:rsidR="00884DB4" w:rsidRDefault="00884DB4">
      <w:r>
        <w:separator/>
      </w:r>
    </w:p>
  </w:footnote>
  <w:footnote w:type="continuationSeparator" w:id="0">
    <w:p w14:paraId="3EB8B338" w14:textId="77777777" w:rsidR="00884DB4" w:rsidRDefault="00884D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07D503" w14:textId="77777777" w:rsidR="004D3E98" w:rsidRDefault="004D3E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23"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66163E2"/>
    <w:multiLevelType w:val="hybridMultilevel"/>
    <w:tmpl w:val="41B2B024"/>
    <w:lvl w:ilvl="0" w:tplc="00980FBE">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4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38765F"/>
    <w:multiLevelType w:val="hybridMultilevel"/>
    <w:tmpl w:val="2E26D8C2"/>
    <w:lvl w:ilvl="0" w:tplc="1BD06F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4552525">
    <w:abstractNumId w:val="21"/>
  </w:num>
  <w:num w:numId="2" w16cid:durableId="17004782">
    <w:abstractNumId w:val="65"/>
  </w:num>
  <w:num w:numId="3" w16cid:durableId="58134392">
    <w:abstractNumId w:val="17"/>
  </w:num>
  <w:num w:numId="4" w16cid:durableId="1458378496">
    <w:abstractNumId w:val="41"/>
  </w:num>
  <w:num w:numId="5" w16cid:durableId="551503296">
    <w:abstractNumId w:val="30"/>
  </w:num>
  <w:num w:numId="6" w16cid:durableId="886988444">
    <w:abstractNumId w:val="62"/>
  </w:num>
  <w:num w:numId="7" w16cid:durableId="1234973832">
    <w:abstractNumId w:val="66"/>
  </w:num>
  <w:num w:numId="8" w16cid:durableId="2115712733">
    <w:abstractNumId w:val="33"/>
  </w:num>
  <w:num w:numId="9" w16cid:durableId="786894540">
    <w:abstractNumId w:val="68"/>
  </w:num>
  <w:num w:numId="10" w16cid:durableId="974874188">
    <w:abstractNumId w:val="25"/>
  </w:num>
  <w:num w:numId="11" w16cid:durableId="1620717357">
    <w:abstractNumId w:val="18"/>
  </w:num>
  <w:num w:numId="12" w16cid:durableId="2080135006">
    <w:abstractNumId w:val="32"/>
  </w:num>
  <w:num w:numId="13" w16cid:durableId="839850239">
    <w:abstractNumId w:val="37"/>
  </w:num>
  <w:num w:numId="14" w16cid:durableId="181942820">
    <w:abstractNumId w:val="27"/>
  </w:num>
  <w:num w:numId="15" w16cid:durableId="349794639">
    <w:abstractNumId w:val="1"/>
  </w:num>
  <w:num w:numId="16" w16cid:durableId="1701710282">
    <w:abstractNumId w:val="61"/>
  </w:num>
  <w:num w:numId="17" w16cid:durableId="2113233491">
    <w:abstractNumId w:val="19"/>
  </w:num>
  <w:num w:numId="18" w16cid:durableId="19429557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5260191">
    <w:abstractNumId w:val="60"/>
  </w:num>
  <w:num w:numId="20" w16cid:durableId="1615015997">
    <w:abstractNumId w:val="42"/>
  </w:num>
  <w:num w:numId="21" w16cid:durableId="1736858083">
    <w:abstractNumId w:val="39"/>
  </w:num>
  <w:num w:numId="22" w16cid:durableId="474444691">
    <w:abstractNumId w:val="44"/>
  </w:num>
  <w:num w:numId="23" w16cid:durableId="1240016770">
    <w:abstractNumId w:val="36"/>
  </w:num>
  <w:num w:numId="24" w16cid:durableId="428039906">
    <w:abstractNumId w:val="0"/>
  </w:num>
  <w:num w:numId="25" w16cid:durableId="499272412">
    <w:abstractNumId w:val="55"/>
  </w:num>
  <w:num w:numId="26" w16cid:durableId="989286877">
    <w:abstractNumId w:val="51"/>
  </w:num>
  <w:num w:numId="27" w16cid:durableId="899443858">
    <w:abstractNumId w:val="48"/>
  </w:num>
  <w:num w:numId="28" w16cid:durableId="560481179">
    <w:abstractNumId w:val="56"/>
  </w:num>
  <w:num w:numId="29" w16cid:durableId="636841685">
    <w:abstractNumId w:val="24"/>
  </w:num>
  <w:num w:numId="30" w16cid:durableId="354429921">
    <w:abstractNumId w:val="59"/>
  </w:num>
  <w:num w:numId="31" w16cid:durableId="790127770">
    <w:abstractNumId w:val="14"/>
  </w:num>
  <w:num w:numId="32" w16cid:durableId="459497198">
    <w:abstractNumId w:val="58"/>
  </w:num>
  <w:num w:numId="33" w16cid:durableId="381056973">
    <w:abstractNumId w:val="63"/>
  </w:num>
  <w:num w:numId="34" w16cid:durableId="2946510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80634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64845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18077568">
    <w:abstractNumId w:val="28"/>
  </w:num>
  <w:num w:numId="38" w16cid:durableId="1599556194">
    <w:abstractNumId w:val="26"/>
  </w:num>
  <w:num w:numId="39" w16cid:durableId="1831435479">
    <w:abstractNumId w:val="20"/>
  </w:num>
  <w:num w:numId="40" w16cid:durableId="2060595330">
    <w:abstractNumId w:val="69"/>
  </w:num>
  <w:num w:numId="41" w16cid:durableId="1864829959">
    <w:abstractNumId w:val="16"/>
  </w:num>
  <w:num w:numId="42" w16cid:durableId="441726196">
    <w:abstractNumId w:val="12"/>
  </w:num>
  <w:num w:numId="43" w16cid:durableId="609360777">
    <w:abstractNumId w:val="50"/>
  </w:num>
  <w:num w:numId="44" w16cid:durableId="290207347">
    <w:abstractNumId w:val="9"/>
  </w:num>
  <w:num w:numId="45" w16cid:durableId="221335266">
    <w:abstractNumId w:val="35"/>
  </w:num>
  <w:num w:numId="46" w16cid:durableId="2028407508">
    <w:abstractNumId w:val="29"/>
  </w:num>
  <w:num w:numId="47" w16cid:durableId="1750617378">
    <w:abstractNumId w:val="38"/>
  </w:num>
  <w:num w:numId="48" w16cid:durableId="1141724811">
    <w:abstractNumId w:val="40"/>
  </w:num>
  <w:num w:numId="49" w16cid:durableId="98257748">
    <w:abstractNumId w:val="23"/>
  </w:num>
  <w:num w:numId="50" w16cid:durableId="548879040">
    <w:abstractNumId w:val="34"/>
  </w:num>
  <w:num w:numId="51" w16cid:durableId="1675953997">
    <w:abstractNumId w:val="45"/>
  </w:num>
  <w:num w:numId="52" w16cid:durableId="1106074521">
    <w:abstractNumId w:val="49"/>
  </w:num>
  <w:num w:numId="53" w16cid:durableId="965165627">
    <w:abstractNumId w:val="15"/>
  </w:num>
  <w:num w:numId="54" w16cid:durableId="51855984">
    <w:abstractNumId w:val="22"/>
  </w:num>
  <w:num w:numId="55" w16cid:durableId="1570270418">
    <w:abstractNumId w:val="57"/>
  </w:num>
  <w:num w:numId="56" w16cid:durableId="1791898684">
    <w:abstractNumId w:val="53"/>
  </w:num>
  <w:num w:numId="57" w16cid:durableId="2048554872">
    <w:abstractNumId w:val="52"/>
  </w:num>
  <w:num w:numId="58" w16cid:durableId="293293210">
    <w:abstractNumId w:val="47"/>
  </w:num>
  <w:num w:numId="59" w16cid:durableId="346713611">
    <w:abstractNumId w:val="10"/>
  </w:num>
  <w:num w:numId="60" w16cid:durableId="2106487816">
    <w:abstractNumId w:val="64"/>
  </w:num>
  <w:num w:numId="61" w16cid:durableId="939679186">
    <w:abstractNumId w:val="31"/>
  </w:num>
  <w:num w:numId="62" w16cid:durableId="114801560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3" w16cid:durableId="136651862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4" w16cid:durableId="174536200">
    <w:abstractNumId w:val="11"/>
  </w:num>
  <w:num w:numId="65" w16cid:durableId="1639724557">
    <w:abstractNumId w:val="54"/>
  </w:num>
  <w:num w:numId="66" w16cid:durableId="701395286">
    <w:abstractNumId w:val="8"/>
  </w:num>
  <w:num w:numId="67" w16cid:durableId="1056313886">
    <w:abstractNumId w:val="7"/>
  </w:num>
  <w:num w:numId="68" w16cid:durableId="382213227">
    <w:abstractNumId w:val="6"/>
  </w:num>
  <w:num w:numId="69" w16cid:durableId="1770196881">
    <w:abstractNumId w:val="5"/>
  </w:num>
  <w:num w:numId="70" w16cid:durableId="1983267975">
    <w:abstractNumId w:val="4"/>
  </w:num>
  <w:num w:numId="71" w16cid:durableId="306781411">
    <w:abstractNumId w:val="3"/>
  </w:num>
  <w:num w:numId="72" w16cid:durableId="1110971247">
    <w:abstractNumId w:val="2"/>
  </w:num>
  <w:num w:numId="73" w16cid:durableId="2055502027">
    <w:abstractNumId w:val="43"/>
  </w:num>
  <w:num w:numId="74" w16cid:durableId="359168763">
    <w:abstractNumId w:val="46"/>
  </w:num>
  <w:num w:numId="75" w16cid:durableId="602954524">
    <w:abstractNumId w:val="6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50"/>
    <w:rsid w:val="00022E4A"/>
    <w:rsid w:val="00032553"/>
    <w:rsid w:val="00070E09"/>
    <w:rsid w:val="00097E80"/>
    <w:rsid w:val="000A6394"/>
    <w:rsid w:val="000B243A"/>
    <w:rsid w:val="000B7FED"/>
    <w:rsid w:val="000C038A"/>
    <w:rsid w:val="000C6598"/>
    <w:rsid w:val="000D44B3"/>
    <w:rsid w:val="00145D43"/>
    <w:rsid w:val="00163A03"/>
    <w:rsid w:val="00165C03"/>
    <w:rsid w:val="00184B5A"/>
    <w:rsid w:val="00192735"/>
    <w:rsid w:val="00192C46"/>
    <w:rsid w:val="001A08B3"/>
    <w:rsid w:val="001A44F7"/>
    <w:rsid w:val="001A7B60"/>
    <w:rsid w:val="001B52F0"/>
    <w:rsid w:val="001B7A65"/>
    <w:rsid w:val="001D4C18"/>
    <w:rsid w:val="001E41F3"/>
    <w:rsid w:val="002061EA"/>
    <w:rsid w:val="00247E8F"/>
    <w:rsid w:val="002545C6"/>
    <w:rsid w:val="00256152"/>
    <w:rsid w:val="00256B89"/>
    <w:rsid w:val="0026004D"/>
    <w:rsid w:val="002640DD"/>
    <w:rsid w:val="00275D12"/>
    <w:rsid w:val="00284FEB"/>
    <w:rsid w:val="002860C4"/>
    <w:rsid w:val="002A27F3"/>
    <w:rsid w:val="002A2CEE"/>
    <w:rsid w:val="002A5DF3"/>
    <w:rsid w:val="002B5741"/>
    <w:rsid w:val="002C142A"/>
    <w:rsid w:val="002C3ABD"/>
    <w:rsid w:val="002E472E"/>
    <w:rsid w:val="002E47DC"/>
    <w:rsid w:val="002E607C"/>
    <w:rsid w:val="00305409"/>
    <w:rsid w:val="00311838"/>
    <w:rsid w:val="00345CD7"/>
    <w:rsid w:val="003609EF"/>
    <w:rsid w:val="0036231A"/>
    <w:rsid w:val="00367957"/>
    <w:rsid w:val="0037443F"/>
    <w:rsid w:val="00374DD4"/>
    <w:rsid w:val="00380D4A"/>
    <w:rsid w:val="003C5CC3"/>
    <w:rsid w:val="003D1F3B"/>
    <w:rsid w:val="003E1A36"/>
    <w:rsid w:val="003E5369"/>
    <w:rsid w:val="00410371"/>
    <w:rsid w:val="00412DA0"/>
    <w:rsid w:val="004136C8"/>
    <w:rsid w:val="00415D9C"/>
    <w:rsid w:val="0042347A"/>
    <w:rsid w:val="004242F1"/>
    <w:rsid w:val="00481CED"/>
    <w:rsid w:val="004938B8"/>
    <w:rsid w:val="004B75B7"/>
    <w:rsid w:val="004C0CEF"/>
    <w:rsid w:val="004D3E98"/>
    <w:rsid w:val="004E226B"/>
    <w:rsid w:val="004E5BF1"/>
    <w:rsid w:val="004F3463"/>
    <w:rsid w:val="00505932"/>
    <w:rsid w:val="005141D9"/>
    <w:rsid w:val="0051580D"/>
    <w:rsid w:val="0054525B"/>
    <w:rsid w:val="00547111"/>
    <w:rsid w:val="0057244F"/>
    <w:rsid w:val="0057306E"/>
    <w:rsid w:val="005814F3"/>
    <w:rsid w:val="00592D74"/>
    <w:rsid w:val="005D5E83"/>
    <w:rsid w:val="005E2C44"/>
    <w:rsid w:val="00601056"/>
    <w:rsid w:val="00621188"/>
    <w:rsid w:val="00625653"/>
    <w:rsid w:val="006257ED"/>
    <w:rsid w:val="00631F38"/>
    <w:rsid w:val="00642708"/>
    <w:rsid w:val="00645549"/>
    <w:rsid w:val="00653DE4"/>
    <w:rsid w:val="00655227"/>
    <w:rsid w:val="00661683"/>
    <w:rsid w:val="00665C47"/>
    <w:rsid w:val="006667A6"/>
    <w:rsid w:val="00693618"/>
    <w:rsid w:val="00695808"/>
    <w:rsid w:val="006A406B"/>
    <w:rsid w:val="006B46FB"/>
    <w:rsid w:val="006E21FB"/>
    <w:rsid w:val="006E383B"/>
    <w:rsid w:val="00710E7E"/>
    <w:rsid w:val="00732EEC"/>
    <w:rsid w:val="0074018D"/>
    <w:rsid w:val="00741D65"/>
    <w:rsid w:val="00741F43"/>
    <w:rsid w:val="00763891"/>
    <w:rsid w:val="00792342"/>
    <w:rsid w:val="00792BAB"/>
    <w:rsid w:val="007976CC"/>
    <w:rsid w:val="007977A8"/>
    <w:rsid w:val="007B512A"/>
    <w:rsid w:val="007C2097"/>
    <w:rsid w:val="007D10BF"/>
    <w:rsid w:val="007D6A07"/>
    <w:rsid w:val="007E13E6"/>
    <w:rsid w:val="007E5ADD"/>
    <w:rsid w:val="007F7259"/>
    <w:rsid w:val="00803A0C"/>
    <w:rsid w:val="008040A8"/>
    <w:rsid w:val="008279FA"/>
    <w:rsid w:val="008626E7"/>
    <w:rsid w:val="00870EE7"/>
    <w:rsid w:val="00884DB4"/>
    <w:rsid w:val="008863B9"/>
    <w:rsid w:val="008909F9"/>
    <w:rsid w:val="008A45A6"/>
    <w:rsid w:val="008D3CCC"/>
    <w:rsid w:val="008E54CE"/>
    <w:rsid w:val="008F3789"/>
    <w:rsid w:val="008F686C"/>
    <w:rsid w:val="00913FA9"/>
    <w:rsid w:val="009148DE"/>
    <w:rsid w:val="00920DC3"/>
    <w:rsid w:val="00931A14"/>
    <w:rsid w:val="00941E30"/>
    <w:rsid w:val="009531B0"/>
    <w:rsid w:val="00971B8F"/>
    <w:rsid w:val="009741B3"/>
    <w:rsid w:val="00976ED2"/>
    <w:rsid w:val="009777D9"/>
    <w:rsid w:val="0098690B"/>
    <w:rsid w:val="00991B88"/>
    <w:rsid w:val="009A5753"/>
    <w:rsid w:val="009A579D"/>
    <w:rsid w:val="009E3297"/>
    <w:rsid w:val="009F7054"/>
    <w:rsid w:val="009F734F"/>
    <w:rsid w:val="00A246B6"/>
    <w:rsid w:val="00A4120E"/>
    <w:rsid w:val="00A47E70"/>
    <w:rsid w:val="00A50CF0"/>
    <w:rsid w:val="00A72DE1"/>
    <w:rsid w:val="00A7671C"/>
    <w:rsid w:val="00A8538A"/>
    <w:rsid w:val="00AA2CBC"/>
    <w:rsid w:val="00AC5820"/>
    <w:rsid w:val="00AC70C6"/>
    <w:rsid w:val="00AD1CD8"/>
    <w:rsid w:val="00B006A6"/>
    <w:rsid w:val="00B1795A"/>
    <w:rsid w:val="00B258BB"/>
    <w:rsid w:val="00B2762F"/>
    <w:rsid w:val="00B5582A"/>
    <w:rsid w:val="00B64C48"/>
    <w:rsid w:val="00B67B97"/>
    <w:rsid w:val="00B968C8"/>
    <w:rsid w:val="00BA3EC5"/>
    <w:rsid w:val="00BA51D9"/>
    <w:rsid w:val="00BB066E"/>
    <w:rsid w:val="00BB2550"/>
    <w:rsid w:val="00BB5DFC"/>
    <w:rsid w:val="00BC4ECF"/>
    <w:rsid w:val="00BD0F80"/>
    <w:rsid w:val="00BD279D"/>
    <w:rsid w:val="00BD6495"/>
    <w:rsid w:val="00BD6BB8"/>
    <w:rsid w:val="00BF551F"/>
    <w:rsid w:val="00C15A70"/>
    <w:rsid w:val="00C66BA2"/>
    <w:rsid w:val="00C74B84"/>
    <w:rsid w:val="00C870F6"/>
    <w:rsid w:val="00C95985"/>
    <w:rsid w:val="00CA4E45"/>
    <w:rsid w:val="00CC5026"/>
    <w:rsid w:val="00CC68D0"/>
    <w:rsid w:val="00CE6532"/>
    <w:rsid w:val="00D021FB"/>
    <w:rsid w:val="00D03F9A"/>
    <w:rsid w:val="00D06D51"/>
    <w:rsid w:val="00D07C41"/>
    <w:rsid w:val="00D24991"/>
    <w:rsid w:val="00D30B22"/>
    <w:rsid w:val="00D50255"/>
    <w:rsid w:val="00D66520"/>
    <w:rsid w:val="00D73FE0"/>
    <w:rsid w:val="00D84AE9"/>
    <w:rsid w:val="00D9124E"/>
    <w:rsid w:val="00D9479D"/>
    <w:rsid w:val="00DA30B9"/>
    <w:rsid w:val="00DC2A01"/>
    <w:rsid w:val="00DE34CF"/>
    <w:rsid w:val="00DF3359"/>
    <w:rsid w:val="00E13F3D"/>
    <w:rsid w:val="00E34898"/>
    <w:rsid w:val="00E369E3"/>
    <w:rsid w:val="00E452AA"/>
    <w:rsid w:val="00E76A30"/>
    <w:rsid w:val="00EA660A"/>
    <w:rsid w:val="00EB09B7"/>
    <w:rsid w:val="00EE7D7C"/>
    <w:rsid w:val="00EF7F97"/>
    <w:rsid w:val="00F02FD4"/>
    <w:rsid w:val="00F169DC"/>
    <w:rsid w:val="00F25D98"/>
    <w:rsid w:val="00F300FB"/>
    <w:rsid w:val="00F3252E"/>
    <w:rsid w:val="00F57E71"/>
    <w:rsid w:val="00F77C90"/>
    <w:rsid w:val="00F86BB6"/>
    <w:rsid w:val="00FB6386"/>
    <w:rsid w:val="00FE2993"/>
    <w:rsid w:val="00FF4D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21FB"/>
    <w:rPr>
      <w:rFonts w:ascii="Arial" w:hAnsi="Arial"/>
      <w:lang w:val="en-GB" w:eastAsia="en-US"/>
    </w:rPr>
  </w:style>
  <w:style w:type="paragraph" w:customStyle="1" w:styleId="TAJ">
    <w:name w:val="TAJ"/>
    <w:basedOn w:val="TH"/>
    <w:uiPriority w:val="99"/>
    <w:qFormat/>
    <w:rsid w:val="00710E7E"/>
  </w:style>
  <w:style w:type="paragraph" w:customStyle="1" w:styleId="Guidance">
    <w:name w:val="Guidance"/>
    <w:basedOn w:val="Normal"/>
    <w:link w:val="GuidanceChar"/>
    <w:uiPriority w:val="99"/>
    <w:qFormat/>
    <w:rsid w:val="00710E7E"/>
    <w:rPr>
      <w:i/>
      <w:color w:val="0000FF"/>
    </w:rPr>
  </w:style>
  <w:style w:type="character" w:customStyle="1" w:styleId="BalloonTextChar">
    <w:name w:val="Balloon Text Char"/>
    <w:link w:val="BalloonText"/>
    <w:uiPriority w:val="99"/>
    <w:qFormat/>
    <w:rsid w:val="00710E7E"/>
    <w:rPr>
      <w:rFonts w:ascii="Tahoma" w:hAnsi="Tahoma" w:cs="Tahoma"/>
      <w:sz w:val="16"/>
      <w:szCs w:val="16"/>
      <w:lang w:val="en-GB" w:eastAsia="en-US"/>
    </w:rPr>
  </w:style>
  <w:style w:type="table" w:styleId="TableGrid">
    <w:name w:val="Table Grid"/>
    <w:aliases w:val="SGS Table Basic 1,TableGrid"/>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0E7E"/>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0E7E"/>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10E7E"/>
    <w:rPr>
      <w:rFonts w:ascii="Times New Roman" w:hAnsi="Times New Roman"/>
      <w:lang w:val="en-GB" w:eastAsia="en-US"/>
    </w:rPr>
  </w:style>
  <w:style w:type="character" w:customStyle="1" w:styleId="CommentSubjectChar">
    <w:name w:val="Comment Subject Char"/>
    <w:basedOn w:val="CommentTextChar"/>
    <w:link w:val="CommentSubject"/>
    <w:qFormat/>
    <w:rsid w:val="00710E7E"/>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710E7E"/>
    <w:rPr>
      <w:rFonts w:ascii="Tahoma" w:hAnsi="Tahoma" w:cs="Tahoma"/>
      <w:shd w:val="clear" w:color="auto" w:fill="000080"/>
      <w:lang w:val="en-GB" w:eastAsia="en-US"/>
    </w:rPr>
  </w:style>
  <w:style w:type="character" w:customStyle="1" w:styleId="UnresolvedMention1">
    <w:name w:val="Unresolved Mention1"/>
    <w:uiPriority w:val="99"/>
    <w:unhideWhenUsed/>
    <w:qFormat/>
    <w:rsid w:val="00710E7E"/>
    <w:rPr>
      <w:color w:val="808080"/>
      <w:shd w:val="clear" w:color="auto" w:fill="E6E6E6"/>
    </w:rPr>
  </w:style>
  <w:style w:type="paragraph" w:customStyle="1" w:styleId="B1">
    <w:name w:val="B1+"/>
    <w:basedOn w:val="B10"/>
    <w:link w:val="B1Car"/>
    <w:qFormat/>
    <w:rsid w:val="00710E7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10E7E"/>
    <w:rPr>
      <w:rFonts w:ascii="Arial" w:hAnsi="Arial"/>
      <w:sz w:val="18"/>
      <w:lang w:val="en-GB" w:eastAsia="en-US"/>
    </w:rPr>
  </w:style>
  <w:style w:type="character" w:customStyle="1" w:styleId="THChar">
    <w:name w:val="TH Char"/>
    <w:link w:val="TH"/>
    <w:qFormat/>
    <w:rsid w:val="00710E7E"/>
    <w:rPr>
      <w:rFonts w:ascii="Arial" w:hAnsi="Arial"/>
      <w:b/>
      <w:lang w:val="en-GB" w:eastAsia="en-US"/>
    </w:rPr>
  </w:style>
  <w:style w:type="character" w:customStyle="1" w:styleId="TAHCar">
    <w:name w:val="TAH Car"/>
    <w:link w:val="TAH"/>
    <w:qFormat/>
    <w:rsid w:val="00710E7E"/>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10E7E"/>
    <w:rPr>
      <w:rFonts w:ascii="Arial" w:hAnsi="Arial"/>
      <w:sz w:val="28"/>
      <w:lang w:val="en-GB" w:eastAsia="en-US"/>
    </w:rPr>
  </w:style>
  <w:style w:type="character" w:customStyle="1" w:styleId="NOChar">
    <w:name w:val="NO Char"/>
    <w:link w:val="NO"/>
    <w:qFormat/>
    <w:rsid w:val="00710E7E"/>
    <w:rPr>
      <w:rFonts w:ascii="Times New Roman" w:hAnsi="Times New Roman"/>
      <w:lang w:val="en-GB" w:eastAsia="en-US"/>
    </w:rPr>
  </w:style>
  <w:style w:type="character" w:customStyle="1" w:styleId="TANChar">
    <w:name w:val="TAN Char"/>
    <w:link w:val="TAN"/>
    <w:qFormat/>
    <w:rsid w:val="00710E7E"/>
    <w:rPr>
      <w:rFonts w:ascii="Arial" w:hAnsi="Arial"/>
      <w:sz w:val="18"/>
      <w:lang w:val="en-GB" w:eastAsia="en-US"/>
    </w:rPr>
  </w:style>
  <w:style w:type="character" w:customStyle="1" w:styleId="B1Char">
    <w:name w:val="B1 Char"/>
    <w:link w:val="B10"/>
    <w:qFormat/>
    <w:locked/>
    <w:rsid w:val="00710E7E"/>
    <w:rPr>
      <w:rFonts w:ascii="Times New Roman" w:hAnsi="Times New Roman"/>
      <w:lang w:val="en-GB" w:eastAsia="en-US"/>
    </w:rPr>
  </w:style>
  <w:style w:type="character" w:customStyle="1" w:styleId="B2Char">
    <w:name w:val="B2 Char"/>
    <w:link w:val="B20"/>
    <w:qFormat/>
    <w:locked/>
    <w:rsid w:val="00710E7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0E7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5 Char3,Level_2 Char,标题 811 Char"/>
    <w:link w:val="Heading5"/>
    <w:qFormat/>
    <w:rsid w:val="00710E7E"/>
    <w:rPr>
      <w:rFonts w:ascii="Arial" w:hAnsi="Arial"/>
      <w:sz w:val="22"/>
      <w:lang w:val="en-GB" w:eastAsia="en-US"/>
    </w:rPr>
  </w:style>
  <w:style w:type="character" w:customStyle="1" w:styleId="TALCar">
    <w:name w:val="TAL Car"/>
    <w:link w:val="TAL"/>
    <w:qFormat/>
    <w:rsid w:val="00710E7E"/>
    <w:rPr>
      <w:rFonts w:ascii="Arial" w:hAnsi="Arial"/>
      <w:sz w:val="18"/>
      <w:lang w:val="en-GB" w:eastAsia="en-US"/>
    </w:rPr>
  </w:style>
  <w:style w:type="character" w:styleId="SubtleReference">
    <w:name w:val="Subtle Reference"/>
    <w:uiPriority w:val="31"/>
    <w:qFormat/>
    <w:rsid w:val="00710E7E"/>
    <w:rPr>
      <w:smallCaps/>
      <w:color w:val="5A5A5A"/>
    </w:rPr>
  </w:style>
  <w:style w:type="character" w:customStyle="1" w:styleId="TFChar">
    <w:name w:val="TF Char"/>
    <w:link w:val="TF"/>
    <w:qFormat/>
    <w:rsid w:val="00710E7E"/>
    <w:rPr>
      <w:rFonts w:ascii="Arial" w:hAnsi="Arial"/>
      <w:b/>
      <w:lang w:val="en-GB" w:eastAsia="en-US"/>
    </w:rPr>
  </w:style>
  <w:style w:type="character" w:customStyle="1" w:styleId="TALChar">
    <w:name w:val="TAL Char"/>
    <w:qFormat/>
    <w:locked/>
    <w:rsid w:val="00710E7E"/>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10E7E"/>
    <w:rPr>
      <w:rFonts w:ascii="Arial" w:hAnsi="Arial"/>
      <w:sz w:val="32"/>
      <w:lang w:val="en-GB" w:eastAsia="en-US"/>
    </w:rPr>
  </w:style>
  <w:style w:type="paragraph" w:customStyle="1" w:styleId="TableText">
    <w:name w:val="TableText"/>
    <w:basedOn w:val="BodyTextIndent"/>
    <w:qFormat/>
    <w:rsid w:val="00710E7E"/>
    <w:pPr>
      <w:keepNext/>
      <w:keepLines/>
      <w:snapToGrid w:val="0"/>
      <w:spacing w:after="180"/>
      <w:ind w:left="0"/>
      <w:jc w:val="center"/>
    </w:pPr>
    <w:rPr>
      <w:kern w:val="2"/>
    </w:rPr>
  </w:style>
  <w:style w:type="paragraph" w:styleId="BodyTextIndent">
    <w:name w:val="Body Text Indent"/>
    <w:basedOn w:val="Normal"/>
    <w:link w:val="BodyTextIndentChar"/>
    <w:qFormat/>
    <w:rsid w:val="00710E7E"/>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10E7E"/>
    <w:rPr>
      <w:rFonts w:ascii="Times New Roman" w:eastAsia="SimSun" w:hAnsi="Times New Roman"/>
      <w:lang w:val="en-GB" w:eastAsia="en-GB"/>
    </w:rPr>
  </w:style>
  <w:style w:type="character" w:customStyle="1" w:styleId="EXChar">
    <w:name w:val="EX Char"/>
    <w:link w:val="EX"/>
    <w:qFormat/>
    <w:locked/>
    <w:rsid w:val="00710E7E"/>
    <w:rPr>
      <w:rFonts w:ascii="Times New Roman" w:hAnsi="Times New Roman"/>
      <w:lang w:val="en-GB" w:eastAsia="en-US"/>
    </w:rPr>
  </w:style>
  <w:style w:type="paragraph" w:customStyle="1" w:styleId="B2">
    <w:name w:val="B2+"/>
    <w:basedOn w:val="B20"/>
    <w:qFormat/>
    <w:rsid w:val="00710E7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10E7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10E7E"/>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10E7E"/>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10E7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10E7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10E7E"/>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710E7E"/>
    <w:rPr>
      <w:rFonts w:ascii="Times New Roman" w:eastAsia="SimSun" w:hAnsi="Times New Roman"/>
      <w:lang w:val="en-GB" w:eastAsia="en-US"/>
    </w:rPr>
  </w:style>
  <w:style w:type="paragraph" w:styleId="TOCHeading">
    <w:name w:val="TOC Heading"/>
    <w:basedOn w:val="Heading1"/>
    <w:next w:val="Normal"/>
    <w:uiPriority w:val="39"/>
    <w:unhideWhenUsed/>
    <w:qFormat/>
    <w:rsid w:val="00710E7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10E7E"/>
    <w:rPr>
      <w:rFonts w:ascii="Times New Roman" w:hAnsi="Times New Roman"/>
      <w:noProof/>
      <w:lang w:val="en-GB" w:eastAsia="en-US"/>
    </w:rPr>
  </w:style>
  <w:style w:type="numbering" w:customStyle="1" w:styleId="NoList1">
    <w:name w:val="No List1"/>
    <w:next w:val="NoList"/>
    <w:semiHidden/>
    <w:unhideWhenUsed/>
    <w:rsid w:val="00710E7E"/>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10E7E"/>
    <w:rPr>
      <w:rFonts w:ascii="Arial" w:hAnsi="Arial"/>
      <w:sz w:val="36"/>
      <w:lang w:val="en-GB" w:eastAsia="en-US"/>
    </w:rPr>
  </w:style>
  <w:style w:type="character" w:customStyle="1" w:styleId="Heading6Char">
    <w:name w:val="Heading 6 Char"/>
    <w:aliases w:val="T1 Char,Header 6 Char"/>
    <w:link w:val="Heading6"/>
    <w:qFormat/>
    <w:rsid w:val="00710E7E"/>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0E7E"/>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10E7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10E7E"/>
    <w:rPr>
      <w:rFonts w:ascii="Times New Roman" w:eastAsia="Symbol" w:hAnsi="Times New Roman"/>
      <w:b/>
      <w:bCs/>
      <w:sz w:val="16"/>
      <w:lang w:val="en-GB" w:eastAsia="en-GB"/>
    </w:rPr>
  </w:style>
  <w:style w:type="character" w:customStyle="1" w:styleId="H6Char">
    <w:name w:val="H6 Char"/>
    <w:link w:val="H6"/>
    <w:qFormat/>
    <w:rsid w:val="00710E7E"/>
    <w:rPr>
      <w:rFonts w:ascii="Arial" w:hAnsi="Arial"/>
      <w:lang w:val="en-GB" w:eastAsia="en-US"/>
    </w:rPr>
  </w:style>
  <w:style w:type="paragraph" w:styleId="NormalWeb">
    <w:name w:val="Normal (Web)"/>
    <w:basedOn w:val="Normal"/>
    <w:uiPriority w:val="99"/>
    <w:unhideWhenUsed/>
    <w:qFormat/>
    <w:rsid w:val="00710E7E"/>
    <w:pPr>
      <w:spacing w:before="100" w:beforeAutospacing="1" w:after="100" w:afterAutospacing="1"/>
    </w:pPr>
    <w:rPr>
      <w:rFonts w:eastAsia="MS Mincho"/>
      <w:sz w:val="24"/>
      <w:szCs w:val="24"/>
      <w:lang w:val="en-US" w:eastAsia="en-GB"/>
    </w:rPr>
  </w:style>
  <w:style w:type="character" w:customStyle="1" w:styleId="fontstyle01">
    <w:name w:val="fontstyle01"/>
    <w:qFormat/>
    <w:rsid w:val="00710E7E"/>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710E7E"/>
  </w:style>
  <w:style w:type="numbering" w:customStyle="1" w:styleId="NoList3">
    <w:name w:val="No List3"/>
    <w:next w:val="NoList"/>
    <w:semiHidden/>
    <w:unhideWhenUsed/>
    <w:rsid w:val="00710E7E"/>
  </w:style>
  <w:style w:type="numbering" w:customStyle="1" w:styleId="NoList4">
    <w:name w:val="No List4"/>
    <w:next w:val="NoList"/>
    <w:semiHidden/>
    <w:unhideWhenUsed/>
    <w:rsid w:val="00710E7E"/>
  </w:style>
  <w:style w:type="table" w:customStyle="1" w:styleId="TableGrid1">
    <w:name w:val="Table Grid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10E7E"/>
    <w:rPr>
      <w:rFonts w:ascii="Arial" w:hAnsi="Arial"/>
      <w:b/>
      <w:i/>
      <w:noProof/>
      <w:sz w:val="18"/>
      <w:lang w:val="en-GB" w:eastAsia="en-US"/>
    </w:rPr>
  </w:style>
  <w:style w:type="numbering" w:customStyle="1" w:styleId="NoList5">
    <w:name w:val="No List5"/>
    <w:next w:val="NoList"/>
    <w:semiHidden/>
    <w:unhideWhenUsed/>
    <w:rsid w:val="00710E7E"/>
  </w:style>
  <w:style w:type="character" w:customStyle="1" w:styleId="Heading7Char">
    <w:name w:val="Heading 7 Char"/>
    <w:aliases w:val="L7 Char,Header 7 Char"/>
    <w:link w:val="Heading7"/>
    <w:qFormat/>
    <w:rsid w:val="00710E7E"/>
    <w:rPr>
      <w:rFonts w:ascii="Arial" w:hAnsi="Arial"/>
      <w:lang w:val="en-GB" w:eastAsia="en-US"/>
    </w:rPr>
  </w:style>
  <w:style w:type="character" w:customStyle="1" w:styleId="Heading8Char">
    <w:name w:val="Heading 8 Char"/>
    <w:link w:val="Heading8"/>
    <w:qFormat/>
    <w:rsid w:val="00710E7E"/>
    <w:rPr>
      <w:rFonts w:ascii="Arial" w:hAnsi="Arial"/>
      <w:sz w:val="36"/>
      <w:lang w:val="en-GB" w:eastAsia="en-US"/>
    </w:rPr>
  </w:style>
  <w:style w:type="character" w:customStyle="1" w:styleId="Heading9Char">
    <w:name w:val="Heading 9 Char"/>
    <w:aliases w:val="Figure Heading Char,FH Char"/>
    <w:link w:val="Heading9"/>
    <w:qFormat/>
    <w:rsid w:val="00710E7E"/>
    <w:rPr>
      <w:rFonts w:ascii="Arial" w:hAnsi="Arial"/>
      <w:sz w:val="36"/>
      <w:lang w:val="en-GB" w:eastAsia="en-US"/>
    </w:rPr>
  </w:style>
  <w:style w:type="table" w:customStyle="1" w:styleId="TableGrid2">
    <w:name w:val="Table Grid2"/>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710E7E"/>
  </w:style>
  <w:style w:type="numbering" w:customStyle="1" w:styleId="NoList21">
    <w:name w:val="No List21"/>
    <w:next w:val="NoList"/>
    <w:semiHidden/>
    <w:unhideWhenUsed/>
    <w:rsid w:val="00710E7E"/>
  </w:style>
  <w:style w:type="numbering" w:customStyle="1" w:styleId="NoList31">
    <w:name w:val="No List31"/>
    <w:next w:val="NoList"/>
    <w:semiHidden/>
    <w:unhideWhenUsed/>
    <w:rsid w:val="00710E7E"/>
  </w:style>
  <w:style w:type="numbering" w:customStyle="1" w:styleId="NoList41">
    <w:name w:val="No List41"/>
    <w:next w:val="NoList"/>
    <w:semiHidden/>
    <w:unhideWhenUsed/>
    <w:rsid w:val="00710E7E"/>
  </w:style>
  <w:style w:type="table" w:customStyle="1" w:styleId="TableGrid11">
    <w:name w:val="Table Grid1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710E7E"/>
  </w:style>
  <w:style w:type="table" w:customStyle="1" w:styleId="TableGrid3">
    <w:name w:val="Table Grid3"/>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10E7E"/>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710E7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0E7E"/>
    <w:rPr>
      <w:rFonts w:ascii="Arial" w:hAnsi="Arial"/>
      <w:sz w:val="32"/>
      <w:lang w:val="en-GB" w:eastAsia="en-US" w:bidi="ar-SA"/>
    </w:rPr>
  </w:style>
  <w:style w:type="paragraph" w:customStyle="1" w:styleId="References">
    <w:name w:val="References"/>
    <w:basedOn w:val="Normal"/>
    <w:qFormat/>
    <w:rsid w:val="00710E7E"/>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710E7E"/>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0E7E"/>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10E7E"/>
    <w:rPr>
      <w:rFonts w:eastAsia="MS Mincho"/>
      <w:lang w:val="en-GB" w:eastAsia="en-US"/>
    </w:rPr>
  </w:style>
  <w:style w:type="character" w:customStyle="1" w:styleId="font4">
    <w:name w:val="font4"/>
    <w:qFormat/>
    <w:rsid w:val="00710E7E"/>
  </w:style>
  <w:style w:type="character" w:customStyle="1" w:styleId="UnresolvedMention2">
    <w:name w:val="Unresolved Mention2"/>
    <w:uiPriority w:val="99"/>
    <w:unhideWhenUsed/>
    <w:qFormat/>
    <w:rsid w:val="00710E7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10E7E"/>
    <w:rPr>
      <w:rFonts w:ascii="Arial" w:hAnsi="Arial"/>
      <w:sz w:val="36"/>
      <w:lang w:val="en-GB" w:eastAsia="en-US"/>
    </w:rPr>
  </w:style>
  <w:style w:type="paragraph" w:styleId="IndexHeading">
    <w:name w:val="index heading"/>
    <w:basedOn w:val="Normal"/>
    <w:next w:val="Normal"/>
    <w:qFormat/>
    <w:rsid w:val="00710E7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10E7E"/>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10E7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10E7E"/>
    <w:rPr>
      <w:rFonts w:ascii="Times New Roman" w:eastAsia="Malgun Gothic" w:hAnsi="Times New Roman"/>
      <w:lang w:val="en-GB" w:eastAsia="ja-JP"/>
    </w:rPr>
  </w:style>
  <w:style w:type="paragraph" w:styleId="BodyText2">
    <w:name w:val="Body Text 2"/>
    <w:basedOn w:val="Normal"/>
    <w:link w:val="BodyText2Char"/>
    <w:qFormat/>
    <w:rsid w:val="00710E7E"/>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10E7E"/>
    <w:rPr>
      <w:rFonts w:ascii="Times New Roman" w:eastAsia="Malgun Gothic" w:hAnsi="Times New Roman"/>
      <w:i/>
      <w:lang w:val="en-GB" w:eastAsia="x-none"/>
    </w:rPr>
  </w:style>
  <w:style w:type="paragraph" w:styleId="BodyText3">
    <w:name w:val="Body Text 3"/>
    <w:basedOn w:val="Normal"/>
    <w:link w:val="BodyText3Char"/>
    <w:qFormat/>
    <w:rsid w:val="00710E7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10E7E"/>
    <w:rPr>
      <w:rFonts w:ascii="Times New Roman" w:eastAsia="Osaka" w:hAnsi="Times New Roman"/>
      <w:color w:val="000000"/>
      <w:lang w:val="en-GB" w:eastAsia="x-none"/>
    </w:rPr>
  </w:style>
  <w:style w:type="character" w:styleId="PageNumber">
    <w:name w:val="page number"/>
    <w:qFormat/>
    <w:rsid w:val="00710E7E"/>
  </w:style>
  <w:style w:type="paragraph" w:customStyle="1" w:styleId="CharCharCharCharChar">
    <w:name w:val="Char Char Char Char Char"/>
    <w:semiHidden/>
    <w:qFormat/>
    <w:rsid w:val="00710E7E"/>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10E7E"/>
  </w:style>
  <w:style w:type="paragraph" w:customStyle="1" w:styleId="CharCharChar">
    <w:name w:val="Char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710E7E"/>
    <w:rPr>
      <w:lang w:val="en-GB" w:eastAsia="ja-JP" w:bidi="ar-SA"/>
    </w:rPr>
  </w:style>
  <w:style w:type="paragraph" w:customStyle="1" w:styleId="1Char">
    <w:name w:val="(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10E7E"/>
    <w:rPr>
      <w:rFonts w:eastAsia="MS Mincho"/>
      <w:lang w:val="en-GB" w:eastAsia="en-US" w:bidi="ar-SA"/>
    </w:rPr>
  </w:style>
  <w:style w:type="paragraph" w:customStyle="1" w:styleId="1CharChar">
    <w:name w:val="(文字) (文字)1 Char (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10E7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10E7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10E7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0E7E"/>
    <w:rPr>
      <w:rFonts w:ascii="Arial" w:hAnsi="Arial"/>
      <w:sz w:val="32"/>
      <w:lang w:val="en-GB" w:eastAsia="ja-JP" w:bidi="ar-SA"/>
    </w:rPr>
  </w:style>
  <w:style w:type="character" w:customStyle="1" w:styleId="CharChar4">
    <w:name w:val="Char Char4"/>
    <w:qFormat/>
    <w:rsid w:val="00710E7E"/>
    <w:rPr>
      <w:rFonts w:ascii="Courier New" w:hAnsi="Courier New"/>
      <w:lang w:val="nb-NO" w:eastAsia="ja-JP" w:bidi="ar-SA"/>
    </w:rPr>
  </w:style>
  <w:style w:type="character" w:customStyle="1" w:styleId="AndreaLeonardi">
    <w:name w:val="Andrea Leonardi"/>
    <w:semiHidden/>
    <w:qFormat/>
    <w:rsid w:val="00710E7E"/>
    <w:rPr>
      <w:rFonts w:ascii="Arial" w:hAnsi="Arial" w:cs="Arial"/>
      <w:color w:val="auto"/>
      <w:sz w:val="20"/>
      <w:szCs w:val="20"/>
    </w:rPr>
  </w:style>
  <w:style w:type="character" w:customStyle="1" w:styleId="NOCharChar">
    <w:name w:val="NO Char Char"/>
    <w:qFormat/>
    <w:rsid w:val="00710E7E"/>
    <w:rPr>
      <w:lang w:val="en-GB" w:eastAsia="en-US" w:bidi="ar-SA"/>
    </w:rPr>
  </w:style>
  <w:style w:type="character" w:customStyle="1" w:styleId="NOZchn">
    <w:name w:val="NO Zchn"/>
    <w:qFormat/>
    <w:rsid w:val="00710E7E"/>
    <w:rPr>
      <w:lang w:val="en-GB" w:eastAsia="en-US" w:bidi="ar-SA"/>
    </w:rPr>
  </w:style>
  <w:style w:type="character" w:customStyle="1" w:styleId="TACCar">
    <w:name w:val="TAC Car"/>
    <w:qFormat/>
    <w:rsid w:val="00710E7E"/>
    <w:rPr>
      <w:rFonts w:ascii="Arial" w:hAnsi="Arial"/>
      <w:sz w:val="18"/>
      <w:lang w:val="en-GB" w:eastAsia="ja-JP" w:bidi="ar-SA"/>
    </w:rPr>
  </w:style>
  <w:style w:type="character" w:customStyle="1" w:styleId="TAL0">
    <w:name w:val="TAL (文字)"/>
    <w:qFormat/>
    <w:rsid w:val="00710E7E"/>
    <w:rPr>
      <w:rFonts w:ascii="Arial" w:hAnsi="Arial"/>
      <w:sz w:val="18"/>
      <w:lang w:val="en-GB" w:eastAsia="ja-JP" w:bidi="ar-SA"/>
    </w:rPr>
  </w:style>
  <w:style w:type="paragraph" w:customStyle="1" w:styleId="CharCharCharCharCharChar">
    <w:name w:val="Char Char Char Char Char Char"/>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10E7E"/>
  </w:style>
  <w:style w:type="paragraph" w:customStyle="1" w:styleId="CarCar">
    <w:name w:val="Car C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0E7E"/>
    <w:rPr>
      <w:rFonts w:ascii="Arial" w:hAnsi="Arial"/>
      <w:sz w:val="32"/>
      <w:lang w:val="en-GB" w:eastAsia="en-US" w:bidi="ar-SA"/>
    </w:rPr>
  </w:style>
  <w:style w:type="paragraph" w:customStyle="1" w:styleId="ZchnZchn1">
    <w:name w:val="Zchn Zchn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10E7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0E7E"/>
    <w:rPr>
      <w:rFonts w:ascii="Arial" w:hAnsi="Arial"/>
      <w:sz w:val="32"/>
      <w:lang w:val="en-GB" w:eastAsia="en-US" w:bidi="ar-SA"/>
    </w:rPr>
  </w:style>
  <w:style w:type="paragraph" w:customStyle="1" w:styleId="2">
    <w:name w:val="(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10E7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Heading 5 Char Char"/>
    <w:qFormat/>
    <w:rsid w:val="00710E7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10E7E"/>
    <w:rPr>
      <w:rFonts w:ascii="Arial" w:eastAsia="Batang" w:hAnsi="Arial" w:cs="Times New Roman"/>
      <w:b/>
      <w:bCs/>
      <w:i/>
      <w:iCs/>
      <w:sz w:val="28"/>
      <w:szCs w:val="28"/>
      <w:lang w:val="en-GB" w:eastAsia="en-US" w:bidi="ar-SA"/>
    </w:rPr>
  </w:style>
  <w:style w:type="paragraph" w:customStyle="1" w:styleId="3">
    <w:name w:val="(文字) (文字)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0E7E"/>
  </w:style>
  <w:style w:type="paragraph" w:customStyle="1" w:styleId="11">
    <w:name w:val="(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10E7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10E7E"/>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
    <w:basedOn w:val="Normal"/>
    <w:link w:val="NormalIndentChar"/>
    <w:qFormat/>
    <w:rsid w:val="00710E7E"/>
    <w:pPr>
      <w:spacing w:after="0"/>
      <w:ind w:left="851"/>
    </w:pPr>
    <w:rPr>
      <w:rFonts w:eastAsia="MS Mincho"/>
      <w:lang w:val="it-IT" w:eastAsia="en-GB"/>
    </w:rPr>
  </w:style>
  <w:style w:type="paragraph" w:styleId="ListNumber5">
    <w:name w:val="List Number 5"/>
    <w:basedOn w:val="Normal"/>
    <w:qFormat/>
    <w:rsid w:val="00710E7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10E7E"/>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10E7E"/>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10E7E"/>
    <w:rPr>
      <w:b/>
      <w:bCs/>
    </w:rPr>
  </w:style>
  <w:style w:type="character" w:customStyle="1" w:styleId="CharChar7">
    <w:name w:val="Char Char7"/>
    <w:qFormat/>
    <w:rsid w:val="00710E7E"/>
    <w:rPr>
      <w:rFonts w:ascii="Tahoma" w:hAnsi="Tahoma" w:cs="Tahoma"/>
      <w:shd w:val="clear" w:color="auto" w:fill="000080"/>
      <w:lang w:val="en-GB" w:eastAsia="en-US"/>
    </w:rPr>
  </w:style>
  <w:style w:type="character" w:customStyle="1" w:styleId="ZchnZchn5">
    <w:name w:val="Zchn Zchn5"/>
    <w:qFormat/>
    <w:rsid w:val="00710E7E"/>
    <w:rPr>
      <w:rFonts w:ascii="Courier New" w:eastAsia="Batang" w:hAnsi="Courier New"/>
      <w:lang w:val="nb-NO" w:eastAsia="en-US" w:bidi="ar-SA"/>
    </w:rPr>
  </w:style>
  <w:style w:type="character" w:customStyle="1" w:styleId="CharChar10">
    <w:name w:val="Char Char10"/>
    <w:qFormat/>
    <w:rsid w:val="00710E7E"/>
    <w:rPr>
      <w:rFonts w:ascii="Times New Roman" w:hAnsi="Times New Roman"/>
      <w:lang w:val="en-GB" w:eastAsia="en-US"/>
    </w:rPr>
  </w:style>
  <w:style w:type="character" w:customStyle="1" w:styleId="CharChar9">
    <w:name w:val="Char Char9"/>
    <w:qFormat/>
    <w:rsid w:val="00710E7E"/>
    <w:rPr>
      <w:rFonts w:ascii="Tahoma" w:hAnsi="Tahoma" w:cs="Tahoma"/>
      <w:sz w:val="16"/>
      <w:szCs w:val="16"/>
      <w:lang w:val="en-GB" w:eastAsia="en-US"/>
    </w:rPr>
  </w:style>
  <w:style w:type="character" w:customStyle="1" w:styleId="CharChar8">
    <w:name w:val="Char Char8"/>
    <w:semiHidden/>
    <w:qFormat/>
    <w:rsid w:val="00710E7E"/>
    <w:rPr>
      <w:rFonts w:ascii="Times New Roman" w:hAnsi="Times New Roman"/>
      <w:b/>
      <w:bCs/>
      <w:lang w:val="en-GB" w:eastAsia="en-US"/>
    </w:rPr>
  </w:style>
  <w:style w:type="paragraph" w:customStyle="1" w:styleId="a3">
    <w:name w:val="修订"/>
    <w:hidden/>
    <w:semiHidden/>
    <w:qFormat/>
    <w:rsid w:val="00710E7E"/>
    <w:rPr>
      <w:rFonts w:ascii="Times New Roman" w:eastAsia="Batang" w:hAnsi="Times New Roman"/>
      <w:lang w:val="en-GB" w:eastAsia="en-US"/>
    </w:rPr>
  </w:style>
  <w:style w:type="paragraph" w:styleId="EndnoteText">
    <w:name w:val="endnote text"/>
    <w:basedOn w:val="Normal"/>
    <w:link w:val="EndnoteTextChar"/>
    <w:qFormat/>
    <w:rsid w:val="00710E7E"/>
    <w:pPr>
      <w:snapToGrid w:val="0"/>
    </w:pPr>
    <w:rPr>
      <w:rFonts w:eastAsia="SimSun"/>
      <w:lang w:eastAsia="x-none"/>
    </w:rPr>
  </w:style>
  <w:style w:type="character" w:customStyle="1" w:styleId="EndnoteTextChar">
    <w:name w:val="Endnote Text Char"/>
    <w:basedOn w:val="DefaultParagraphFont"/>
    <w:link w:val="EndnoteText"/>
    <w:qFormat/>
    <w:rsid w:val="00710E7E"/>
    <w:rPr>
      <w:rFonts w:ascii="Times New Roman" w:eastAsia="SimSun" w:hAnsi="Times New Roman"/>
      <w:lang w:val="en-GB" w:eastAsia="x-none"/>
    </w:rPr>
  </w:style>
  <w:style w:type="character" w:styleId="EndnoteReference">
    <w:name w:val="endnote reference"/>
    <w:qFormat/>
    <w:rsid w:val="00710E7E"/>
    <w:rPr>
      <w:vertAlign w:val="superscript"/>
    </w:rPr>
  </w:style>
  <w:style w:type="character" w:customStyle="1" w:styleId="btChar3">
    <w:name w:val="bt Char3"/>
    <w:aliases w:val="bt Car Char Char3"/>
    <w:qFormat/>
    <w:rsid w:val="00710E7E"/>
    <w:rPr>
      <w:lang w:val="en-GB" w:eastAsia="ja-JP" w:bidi="ar-SA"/>
    </w:rPr>
  </w:style>
  <w:style w:type="paragraph" w:styleId="Title">
    <w:name w:val="Title"/>
    <w:aliases w:val="Section Header"/>
    <w:basedOn w:val="Normal"/>
    <w:next w:val="Normal"/>
    <w:link w:val="TitleChar"/>
    <w:qFormat/>
    <w:rsid w:val="00710E7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710E7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0E7E"/>
    <w:rPr>
      <w:rFonts w:ascii="Arial" w:hAnsi="Arial"/>
      <w:sz w:val="22"/>
      <w:lang w:val="en-GB" w:eastAsia="ja-JP" w:bidi="ar-SA"/>
    </w:rPr>
  </w:style>
  <w:style w:type="paragraph" w:styleId="Date">
    <w:name w:val="Date"/>
    <w:basedOn w:val="Normal"/>
    <w:next w:val="Normal"/>
    <w:link w:val="DateChar"/>
    <w:qFormat/>
    <w:rsid w:val="00710E7E"/>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10E7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0E7E"/>
    <w:rPr>
      <w:rFonts w:ascii="Arial" w:hAnsi="Arial"/>
      <w:sz w:val="24"/>
      <w:lang w:val="en-GB"/>
    </w:rPr>
  </w:style>
  <w:style w:type="paragraph" w:customStyle="1" w:styleId="AutoCorrect">
    <w:name w:val="AutoCorrect"/>
    <w:qFormat/>
    <w:rsid w:val="00710E7E"/>
    <w:rPr>
      <w:rFonts w:ascii="Times New Roman" w:eastAsia="Malgun Gothic" w:hAnsi="Times New Roman"/>
      <w:sz w:val="24"/>
      <w:szCs w:val="24"/>
      <w:lang w:val="en-GB" w:eastAsia="ko-KR"/>
    </w:rPr>
  </w:style>
  <w:style w:type="paragraph" w:customStyle="1" w:styleId="-PAGE-">
    <w:name w:val="- PAGE -"/>
    <w:qFormat/>
    <w:rsid w:val="00710E7E"/>
    <w:rPr>
      <w:rFonts w:ascii="Times New Roman" w:eastAsia="Malgun Gothic" w:hAnsi="Times New Roman"/>
      <w:sz w:val="24"/>
      <w:szCs w:val="24"/>
      <w:lang w:val="en-GB" w:eastAsia="ko-KR"/>
    </w:rPr>
  </w:style>
  <w:style w:type="paragraph" w:customStyle="1" w:styleId="PageXofY">
    <w:name w:val="Page X of Y"/>
    <w:qFormat/>
    <w:rsid w:val="00710E7E"/>
    <w:rPr>
      <w:rFonts w:ascii="Times New Roman" w:eastAsia="Malgun Gothic" w:hAnsi="Times New Roman"/>
      <w:sz w:val="24"/>
      <w:szCs w:val="24"/>
      <w:lang w:val="en-GB" w:eastAsia="ko-KR"/>
    </w:rPr>
  </w:style>
  <w:style w:type="paragraph" w:customStyle="1" w:styleId="Createdby">
    <w:name w:val="Created by"/>
    <w:qFormat/>
    <w:rsid w:val="00710E7E"/>
    <w:rPr>
      <w:rFonts w:ascii="Times New Roman" w:eastAsia="Malgun Gothic" w:hAnsi="Times New Roman"/>
      <w:sz w:val="24"/>
      <w:szCs w:val="24"/>
      <w:lang w:val="en-GB" w:eastAsia="ko-KR"/>
    </w:rPr>
  </w:style>
  <w:style w:type="paragraph" w:customStyle="1" w:styleId="Createdon">
    <w:name w:val="Created on"/>
    <w:qFormat/>
    <w:rsid w:val="00710E7E"/>
    <w:rPr>
      <w:rFonts w:ascii="Times New Roman" w:eastAsia="Malgun Gothic" w:hAnsi="Times New Roman"/>
      <w:sz w:val="24"/>
      <w:szCs w:val="24"/>
      <w:lang w:val="en-GB" w:eastAsia="ko-KR"/>
    </w:rPr>
  </w:style>
  <w:style w:type="paragraph" w:customStyle="1" w:styleId="Lastprinted">
    <w:name w:val="Last printed"/>
    <w:qFormat/>
    <w:rsid w:val="00710E7E"/>
    <w:rPr>
      <w:rFonts w:ascii="Times New Roman" w:eastAsia="Malgun Gothic" w:hAnsi="Times New Roman"/>
      <w:sz w:val="24"/>
      <w:szCs w:val="24"/>
      <w:lang w:val="en-GB" w:eastAsia="ko-KR"/>
    </w:rPr>
  </w:style>
  <w:style w:type="paragraph" w:customStyle="1" w:styleId="Lastsavedby">
    <w:name w:val="Last saved by"/>
    <w:qFormat/>
    <w:rsid w:val="00710E7E"/>
    <w:rPr>
      <w:rFonts w:ascii="Times New Roman" w:eastAsia="Malgun Gothic" w:hAnsi="Times New Roman"/>
      <w:sz w:val="24"/>
      <w:szCs w:val="24"/>
      <w:lang w:val="en-GB" w:eastAsia="ko-KR"/>
    </w:rPr>
  </w:style>
  <w:style w:type="paragraph" w:customStyle="1" w:styleId="Filename">
    <w:name w:val="Filename"/>
    <w:qFormat/>
    <w:rsid w:val="00710E7E"/>
    <w:rPr>
      <w:rFonts w:ascii="Times New Roman" w:eastAsia="Malgun Gothic" w:hAnsi="Times New Roman"/>
      <w:sz w:val="24"/>
      <w:szCs w:val="24"/>
      <w:lang w:val="en-GB" w:eastAsia="ko-KR"/>
    </w:rPr>
  </w:style>
  <w:style w:type="paragraph" w:customStyle="1" w:styleId="Filenameandpath">
    <w:name w:val="Filename and path"/>
    <w:qFormat/>
    <w:rsid w:val="00710E7E"/>
    <w:rPr>
      <w:rFonts w:ascii="Times New Roman" w:eastAsia="Malgun Gothic" w:hAnsi="Times New Roman"/>
      <w:sz w:val="24"/>
      <w:szCs w:val="24"/>
      <w:lang w:val="en-GB" w:eastAsia="ko-KR"/>
    </w:rPr>
  </w:style>
  <w:style w:type="paragraph" w:customStyle="1" w:styleId="AuthorPageDate">
    <w:name w:val="Author  Page #  Date"/>
    <w:qFormat/>
    <w:rsid w:val="00710E7E"/>
    <w:rPr>
      <w:rFonts w:ascii="Times New Roman" w:eastAsia="Malgun Gothic" w:hAnsi="Times New Roman"/>
      <w:sz w:val="24"/>
      <w:szCs w:val="24"/>
      <w:lang w:val="en-GB" w:eastAsia="ko-KR"/>
    </w:rPr>
  </w:style>
  <w:style w:type="paragraph" w:customStyle="1" w:styleId="ConfidentialPageDate">
    <w:name w:val="Confidential  Page #  Date"/>
    <w:qFormat/>
    <w:rsid w:val="00710E7E"/>
    <w:rPr>
      <w:rFonts w:ascii="Times New Roman" w:eastAsia="Malgun Gothic" w:hAnsi="Times New Roman"/>
      <w:sz w:val="24"/>
      <w:szCs w:val="24"/>
      <w:lang w:val="en-GB" w:eastAsia="ko-KR"/>
    </w:rPr>
  </w:style>
  <w:style w:type="paragraph" w:customStyle="1" w:styleId="INDENT1">
    <w:name w:val="INDENT1"/>
    <w:basedOn w:val="Normal"/>
    <w:qFormat/>
    <w:rsid w:val="00710E7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10E7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10E7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10E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10E7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10E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10E7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10E7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710E7E"/>
    <w:pPr>
      <w:tabs>
        <w:tab w:val="center" w:pos="4820"/>
        <w:tab w:val="right" w:pos="9640"/>
      </w:tabs>
    </w:pPr>
    <w:rPr>
      <w:lang w:eastAsia="ja-JP"/>
    </w:rPr>
  </w:style>
  <w:style w:type="paragraph" w:customStyle="1" w:styleId="Data">
    <w:name w:val="Data"/>
    <w:basedOn w:val="Normal"/>
    <w:qFormat/>
    <w:rsid w:val="00710E7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10E7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10E7E"/>
    <w:pPr>
      <w:overflowPunct w:val="0"/>
      <w:autoSpaceDE w:val="0"/>
      <w:autoSpaceDN w:val="0"/>
      <w:adjustRightInd w:val="0"/>
      <w:textAlignment w:val="baseline"/>
    </w:pPr>
    <w:rPr>
      <w:lang w:eastAsia="ja-JP"/>
    </w:rPr>
  </w:style>
  <w:style w:type="paragraph" w:customStyle="1" w:styleId="TaOC">
    <w:name w:val="TaOC"/>
    <w:basedOn w:val="TAC"/>
    <w:qFormat/>
    <w:rsid w:val="00710E7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10E7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710E7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0E7E"/>
    <w:rPr>
      <w:rFonts w:ascii="Arial" w:hAnsi="Arial"/>
      <w:sz w:val="28"/>
      <w:lang w:val="en-GB" w:eastAsia="en-US" w:bidi="ar-SA"/>
    </w:rPr>
  </w:style>
  <w:style w:type="character" w:customStyle="1" w:styleId="T1Char3">
    <w:name w:val="T1 Char3"/>
    <w:aliases w:val="Header 6 Char Char3"/>
    <w:qFormat/>
    <w:rsid w:val="00710E7E"/>
    <w:rPr>
      <w:rFonts w:ascii="Arial" w:hAnsi="Arial"/>
      <w:lang w:val="en-GB" w:eastAsia="en-US" w:bidi="ar-SA"/>
    </w:rPr>
  </w:style>
  <w:style w:type="table" w:customStyle="1" w:styleId="Tabellengitternetz1">
    <w:name w:val="Tabellengitternetz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10E7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710E7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10E7E"/>
    <w:pPr>
      <w:keepNext w:val="0"/>
      <w:keepLines w:val="0"/>
      <w:spacing w:before="240"/>
      <w:ind w:left="0" w:firstLine="0"/>
    </w:pPr>
    <w:rPr>
      <w:rFonts w:eastAsia="MS Mincho"/>
      <w:bCs/>
      <w:lang w:eastAsia="x-none"/>
    </w:rPr>
  </w:style>
  <w:style w:type="paragraph" w:customStyle="1" w:styleId="a4">
    <w:name w:val="吹き出し"/>
    <w:basedOn w:val="Normal"/>
    <w:qFormat/>
    <w:rsid w:val="00710E7E"/>
    <w:rPr>
      <w:rFonts w:ascii="Tahoma" w:eastAsia="MS Mincho" w:hAnsi="Tahoma" w:cs="Tahoma"/>
      <w:sz w:val="16"/>
      <w:szCs w:val="16"/>
      <w:lang w:eastAsia="ko-KR"/>
    </w:rPr>
  </w:style>
  <w:style w:type="paragraph" w:customStyle="1" w:styleId="JK-text-simpledoc">
    <w:name w:val="JK - text - simple doc"/>
    <w:basedOn w:val="BodyText"/>
    <w:autoRedefine/>
    <w:qFormat/>
    <w:rsid w:val="00710E7E"/>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710E7E"/>
    <w:pPr>
      <w:spacing w:before="100" w:beforeAutospacing="1" w:after="100" w:afterAutospacing="1"/>
    </w:pPr>
    <w:rPr>
      <w:sz w:val="24"/>
      <w:szCs w:val="24"/>
      <w:lang w:val="en-US" w:eastAsia="ko-KR"/>
    </w:rPr>
  </w:style>
  <w:style w:type="paragraph" w:customStyle="1" w:styleId="12">
    <w:name w:val="吹き出し1"/>
    <w:basedOn w:val="Normal"/>
    <w:qFormat/>
    <w:rsid w:val="00710E7E"/>
    <w:rPr>
      <w:rFonts w:ascii="Tahoma" w:eastAsia="MS Mincho" w:hAnsi="Tahoma" w:cs="Tahoma"/>
      <w:sz w:val="16"/>
      <w:szCs w:val="16"/>
      <w:lang w:eastAsia="ko-KR"/>
    </w:rPr>
  </w:style>
  <w:style w:type="paragraph" w:customStyle="1" w:styleId="ZchnZchn">
    <w:name w:val="Zchn Zchn"/>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710E7E"/>
    <w:rPr>
      <w:rFonts w:ascii="Tahoma" w:eastAsia="MS Mincho" w:hAnsi="Tahoma" w:cs="Tahoma"/>
      <w:sz w:val="16"/>
      <w:szCs w:val="16"/>
      <w:lang w:eastAsia="ko-KR"/>
    </w:rPr>
  </w:style>
  <w:style w:type="paragraph" w:customStyle="1" w:styleId="Note">
    <w:name w:val="Note"/>
    <w:basedOn w:val="B10"/>
    <w:qFormat/>
    <w:rsid w:val="00710E7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10E7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10E7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10E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10E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10E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0E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0E7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10E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710E7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710E7E"/>
    <w:pPr>
      <w:tabs>
        <w:tab w:val="left" w:pos="360"/>
      </w:tabs>
      <w:ind w:left="360" w:hanging="360"/>
    </w:pPr>
  </w:style>
  <w:style w:type="paragraph" w:customStyle="1" w:styleId="Para1">
    <w:name w:val="Para1"/>
    <w:basedOn w:val="Normal"/>
    <w:qFormat/>
    <w:rsid w:val="00710E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10E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10E7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10E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10E7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10E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10E7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0E7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10E7E"/>
    <w:pPr>
      <w:spacing w:before="120"/>
      <w:outlineLvl w:val="2"/>
    </w:pPr>
    <w:rPr>
      <w:sz w:val="28"/>
    </w:rPr>
  </w:style>
  <w:style w:type="paragraph" w:customStyle="1" w:styleId="Heading2Head2A2">
    <w:name w:val="Heading 2.Head2A.2"/>
    <w:basedOn w:val="Heading1"/>
    <w:next w:val="Normal"/>
    <w:qFormat/>
    <w:rsid w:val="00710E7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710E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10E7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10E7E"/>
    <w:pPr>
      <w:spacing w:before="120"/>
      <w:outlineLvl w:val="2"/>
    </w:pPr>
    <w:rPr>
      <w:rFonts w:eastAsia="MS Mincho"/>
      <w:sz w:val="28"/>
      <w:lang w:eastAsia="de-DE"/>
    </w:rPr>
  </w:style>
  <w:style w:type="paragraph" w:customStyle="1" w:styleId="Reference">
    <w:name w:val="Reference"/>
    <w:basedOn w:val="Normal"/>
    <w:qFormat/>
    <w:rsid w:val="00710E7E"/>
    <w:pPr>
      <w:spacing w:after="0"/>
      <w:ind w:left="567" w:hanging="283"/>
    </w:pPr>
    <w:rPr>
      <w:rFonts w:eastAsia="MS Mincho"/>
      <w:lang w:eastAsia="en-GB"/>
    </w:rPr>
  </w:style>
  <w:style w:type="paragraph" w:customStyle="1" w:styleId="Bullets">
    <w:name w:val="Bullets"/>
    <w:basedOn w:val="BodyText"/>
    <w:qFormat/>
    <w:rsid w:val="00710E7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710E7E"/>
    <w:pPr>
      <w:spacing w:after="220"/>
      <w:ind w:left="1298"/>
    </w:pPr>
    <w:rPr>
      <w:rFonts w:ascii="Arial" w:eastAsia="SimSun" w:hAnsi="Arial"/>
      <w:lang w:val="en-US" w:eastAsia="en-GB"/>
    </w:rPr>
  </w:style>
  <w:style w:type="numbering" w:customStyle="1" w:styleId="13">
    <w:name w:val="无列表1"/>
    <w:next w:val="NoList"/>
    <w:semiHidden/>
    <w:rsid w:val="00710E7E"/>
  </w:style>
  <w:style w:type="paragraph" w:customStyle="1" w:styleId="1030302">
    <w:name w:val="样式 样式 标题 1 + 两端对齐 段前: 0.3 行 段后: 0.3 行 行距: 单倍行距 + 段前: 0.2 行 段后: ..."/>
    <w:basedOn w:val="Normal"/>
    <w:autoRedefine/>
    <w:qFormat/>
    <w:rsid w:val="00710E7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10E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10E7E"/>
    <w:rPr>
      <w:rFonts w:eastAsia="Malgun Gothic"/>
      <w:kern w:val="2"/>
    </w:rPr>
  </w:style>
  <w:style w:type="character" w:customStyle="1" w:styleId="StyleTACChar">
    <w:name w:val="Style TAC + Char"/>
    <w:link w:val="StyleTAC"/>
    <w:qFormat/>
    <w:rsid w:val="00710E7E"/>
    <w:rPr>
      <w:rFonts w:ascii="Arial" w:eastAsia="Malgun Gothic" w:hAnsi="Arial"/>
      <w:kern w:val="2"/>
      <w:sz w:val="18"/>
      <w:lang w:val="en-GB" w:eastAsia="en-US"/>
    </w:rPr>
  </w:style>
  <w:style w:type="character" w:customStyle="1" w:styleId="CharChar29">
    <w:name w:val="Char Char29"/>
    <w:qFormat/>
    <w:rsid w:val="00710E7E"/>
    <w:rPr>
      <w:rFonts w:ascii="Arial" w:hAnsi="Arial"/>
      <w:sz w:val="36"/>
      <w:lang w:val="en-GB" w:eastAsia="en-US" w:bidi="ar-SA"/>
    </w:rPr>
  </w:style>
  <w:style w:type="character" w:customStyle="1" w:styleId="CharChar28">
    <w:name w:val="Char Char28"/>
    <w:qFormat/>
    <w:rsid w:val="00710E7E"/>
    <w:rPr>
      <w:rFonts w:ascii="Arial" w:hAnsi="Arial"/>
      <w:sz w:val="32"/>
      <w:lang w:val="en-GB"/>
    </w:rPr>
  </w:style>
  <w:style w:type="character" w:customStyle="1" w:styleId="msoins00">
    <w:name w:val="msoins0"/>
    <w:qFormat/>
    <w:rsid w:val="00710E7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0E7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0E7E"/>
    <w:rPr>
      <w:rFonts w:ascii="Arial" w:hAnsi="Arial"/>
      <w:sz w:val="22"/>
      <w:lang w:val="en-GB" w:eastAsia="en-GB" w:bidi="ar-SA"/>
    </w:rPr>
  </w:style>
  <w:style w:type="character" w:customStyle="1" w:styleId="B1Zchn">
    <w:name w:val="B1 Zchn"/>
    <w:qFormat/>
    <w:rsid w:val="00710E7E"/>
    <w:rPr>
      <w:rFonts w:ascii="Times New Roman" w:hAnsi="Times New Roman"/>
      <w:lang w:val="en-GB"/>
    </w:rPr>
  </w:style>
  <w:style w:type="character" w:customStyle="1" w:styleId="GuidanceChar">
    <w:name w:val="Guidance Char"/>
    <w:link w:val="Guidance"/>
    <w:uiPriority w:val="99"/>
    <w:qFormat/>
    <w:rsid w:val="00710E7E"/>
    <w:rPr>
      <w:rFonts w:ascii="Times New Roman" w:hAnsi="Times New Roman"/>
      <w:i/>
      <w:color w:val="0000FF"/>
      <w:lang w:val="en-GB" w:eastAsia="en-US"/>
    </w:rPr>
  </w:style>
  <w:style w:type="paragraph" w:customStyle="1" w:styleId="msonormal0">
    <w:name w:val="msonormal"/>
    <w:basedOn w:val="Normal"/>
    <w:uiPriority w:val="99"/>
    <w:qFormat/>
    <w:rsid w:val="00710E7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10E7E"/>
    <w:rPr>
      <w:rFonts w:ascii="Times New Roman" w:hAnsi="Times New Roman"/>
      <w:lang w:val="en-GB" w:eastAsia="ko-KR"/>
    </w:rPr>
  </w:style>
  <w:style w:type="paragraph" w:customStyle="1" w:styleId="a5">
    <w:name w:val="样式 页眉"/>
    <w:basedOn w:val="Header"/>
    <w:link w:val="Char"/>
    <w:qFormat/>
    <w:rsid w:val="00710E7E"/>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10E7E"/>
    <w:rPr>
      <w:rFonts w:ascii="Times New Roman" w:eastAsia="MS Mincho" w:hAnsi="Times New Roman"/>
      <w:lang w:val="en-GB" w:eastAsia="en-GB"/>
    </w:rPr>
  </w:style>
  <w:style w:type="character" w:customStyle="1" w:styleId="Char">
    <w:name w:val="样式 页眉 Char"/>
    <w:link w:val="a5"/>
    <w:qFormat/>
    <w:rsid w:val="00710E7E"/>
    <w:rPr>
      <w:rFonts w:ascii="Arial" w:eastAsia="Arial" w:hAnsi="Arial"/>
      <w:b/>
      <w:bCs/>
      <w:noProof/>
      <w:sz w:val="22"/>
      <w:lang w:val="en-GB" w:eastAsia="en-US"/>
    </w:rPr>
  </w:style>
  <w:style w:type="character" w:customStyle="1" w:styleId="B1Char1">
    <w:name w:val="B1 Char1"/>
    <w:qFormat/>
    <w:rsid w:val="00710E7E"/>
    <w:rPr>
      <w:lang w:val="en-GB"/>
    </w:rPr>
  </w:style>
  <w:style w:type="paragraph" w:customStyle="1" w:styleId="14">
    <w:name w:val="修订1"/>
    <w:hidden/>
    <w:uiPriority w:val="99"/>
    <w:semiHidden/>
    <w:qFormat/>
    <w:rsid w:val="00710E7E"/>
    <w:rPr>
      <w:rFonts w:ascii="Times New Roman" w:eastAsia="Batang" w:hAnsi="Times New Roman"/>
      <w:lang w:val="en-GB" w:eastAsia="en-US"/>
    </w:rPr>
  </w:style>
  <w:style w:type="paragraph" w:customStyle="1" w:styleId="31">
    <w:name w:val="吹き出し3"/>
    <w:basedOn w:val="Normal"/>
    <w:semiHidden/>
    <w:qFormat/>
    <w:rsid w:val="00710E7E"/>
    <w:rPr>
      <w:rFonts w:ascii="Tahoma" w:eastAsia="MS Mincho" w:hAnsi="Tahoma" w:cs="Tahoma"/>
      <w:sz w:val="16"/>
      <w:szCs w:val="16"/>
    </w:rPr>
  </w:style>
  <w:style w:type="paragraph" w:customStyle="1" w:styleId="5">
    <w:name w:val="吹き出し5"/>
    <w:basedOn w:val="Normal"/>
    <w:qFormat/>
    <w:rsid w:val="00710E7E"/>
    <w:rPr>
      <w:rFonts w:ascii="Tahoma" w:eastAsia="MS Mincho" w:hAnsi="Tahoma" w:cs="Tahoma"/>
      <w:sz w:val="16"/>
      <w:szCs w:val="16"/>
    </w:rPr>
  </w:style>
  <w:style w:type="character" w:customStyle="1" w:styleId="B3Char">
    <w:name w:val="B3 Char"/>
    <w:link w:val="B30"/>
    <w:qFormat/>
    <w:rsid w:val="00710E7E"/>
    <w:rPr>
      <w:rFonts w:ascii="Times New Roman" w:hAnsi="Times New Roman"/>
      <w:lang w:val="en-GB" w:eastAsia="en-US"/>
    </w:rPr>
  </w:style>
  <w:style w:type="paragraph" w:customStyle="1" w:styleId="CharChar24">
    <w:name w:val="Char Char24"/>
    <w:basedOn w:val="Normal"/>
    <w:uiPriority w:val="99"/>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10E7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10E7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10E7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10E7E"/>
    <w:rPr>
      <w:rFonts w:ascii="Times New Roman" w:eastAsia="Yu Mincho" w:hAnsi="Times New Roman"/>
      <w:lang w:val="en-GB" w:eastAsia="en-US"/>
    </w:rPr>
  </w:style>
  <w:style w:type="paragraph" w:customStyle="1" w:styleId="MotorolaResponse1">
    <w:name w:val="Motorola Response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10E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10E7E"/>
    <w:rPr>
      <w:rFonts w:ascii="Times New Roman" w:eastAsia="Batang" w:hAnsi="Times New Roman"/>
      <w:sz w:val="24"/>
      <w:lang w:eastAsia="en-US"/>
    </w:rPr>
  </w:style>
  <w:style w:type="paragraph" w:customStyle="1" w:styleId="FBCharCharCharChar1">
    <w:name w:val="FB Char Char Char Char1"/>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10E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10E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10E7E"/>
    <w:rPr>
      <w:rFonts w:ascii="Arial" w:eastAsia="Arial" w:hAnsi="Arial"/>
      <w:sz w:val="28"/>
      <w:lang w:val="en-GB" w:eastAsia="en-US"/>
    </w:rPr>
  </w:style>
  <w:style w:type="paragraph" w:customStyle="1" w:styleId="a">
    <w:name w:val="表格题注"/>
    <w:next w:val="Normal"/>
    <w:qFormat/>
    <w:rsid w:val="00710E7E"/>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710E7E"/>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10E7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10E7E"/>
    <w:rPr>
      <w:vanish w:val="0"/>
      <w:color w:val="FF0000"/>
      <w:lang w:eastAsia="en-US"/>
    </w:rPr>
  </w:style>
  <w:style w:type="character" w:customStyle="1" w:styleId="ListChar">
    <w:name w:val="List Char"/>
    <w:link w:val="List"/>
    <w:qFormat/>
    <w:rsid w:val="00710E7E"/>
    <w:rPr>
      <w:rFonts w:ascii="Times New Roman" w:hAnsi="Times New Roman"/>
      <w:lang w:val="en-GB" w:eastAsia="en-US"/>
    </w:rPr>
  </w:style>
  <w:style w:type="character" w:customStyle="1" w:styleId="List2Char">
    <w:name w:val="List 2 Char"/>
    <w:link w:val="List2"/>
    <w:qFormat/>
    <w:rsid w:val="00710E7E"/>
    <w:rPr>
      <w:rFonts w:ascii="Times New Roman" w:hAnsi="Times New Roman"/>
      <w:lang w:val="en-GB" w:eastAsia="en-US"/>
    </w:rPr>
  </w:style>
  <w:style w:type="character" w:customStyle="1" w:styleId="ListBullet3Char">
    <w:name w:val="List Bullet 3 Char"/>
    <w:link w:val="ListBullet3"/>
    <w:uiPriority w:val="99"/>
    <w:qFormat/>
    <w:rsid w:val="00710E7E"/>
    <w:rPr>
      <w:rFonts w:ascii="Times New Roman" w:hAnsi="Times New Roman"/>
      <w:lang w:val="en-GB" w:eastAsia="en-US"/>
    </w:rPr>
  </w:style>
  <w:style w:type="character" w:customStyle="1" w:styleId="ListBullet2Char">
    <w:name w:val="List Bullet 2 Char"/>
    <w:aliases w:val="lb2 Char"/>
    <w:link w:val="ListBullet2"/>
    <w:uiPriority w:val="99"/>
    <w:qFormat/>
    <w:rsid w:val="00710E7E"/>
    <w:rPr>
      <w:rFonts w:ascii="Times New Roman" w:hAnsi="Times New Roman"/>
      <w:lang w:val="en-GB" w:eastAsia="en-US"/>
    </w:rPr>
  </w:style>
  <w:style w:type="character" w:customStyle="1" w:styleId="ListBulletChar">
    <w:name w:val="List Bullet Char"/>
    <w:aliases w:val="UL Char"/>
    <w:link w:val="ListBullet"/>
    <w:uiPriority w:val="99"/>
    <w:qFormat/>
    <w:rsid w:val="00710E7E"/>
    <w:rPr>
      <w:rFonts w:ascii="Times New Roman" w:hAnsi="Times New Roman"/>
      <w:lang w:val="en-GB" w:eastAsia="en-US"/>
    </w:rPr>
  </w:style>
  <w:style w:type="character" w:customStyle="1" w:styleId="1Char0">
    <w:name w:val="样式1 Char"/>
    <w:link w:val="10"/>
    <w:qFormat/>
    <w:rsid w:val="00710E7E"/>
    <w:rPr>
      <w:rFonts w:ascii="Arial" w:hAnsi="Arial"/>
      <w:sz w:val="18"/>
      <w:lang w:eastAsia="ja-JP"/>
    </w:rPr>
  </w:style>
  <w:style w:type="character" w:customStyle="1" w:styleId="superscript">
    <w:name w:val="superscript"/>
    <w:aliases w:val="+"/>
    <w:qFormat/>
    <w:rsid w:val="00710E7E"/>
    <w:rPr>
      <w:rFonts w:ascii="Bookman" w:hAnsi="Bookman"/>
      <w:position w:val="6"/>
      <w:sz w:val="18"/>
    </w:rPr>
  </w:style>
  <w:style w:type="character" w:customStyle="1" w:styleId="NOChar1">
    <w:name w:val="NO Char1"/>
    <w:qFormat/>
    <w:rsid w:val="00710E7E"/>
    <w:rPr>
      <w:rFonts w:eastAsia="MS Mincho"/>
      <w:lang w:val="en-GB" w:eastAsia="en-US" w:bidi="ar-SA"/>
    </w:rPr>
  </w:style>
  <w:style w:type="paragraph" w:customStyle="1" w:styleId="textintend1">
    <w:name w:val="text intend 1"/>
    <w:basedOn w:val="text"/>
    <w:qFormat/>
    <w:rsid w:val="00710E7E"/>
    <w:pPr>
      <w:widowControl/>
      <w:tabs>
        <w:tab w:val="left" w:pos="992"/>
      </w:tabs>
      <w:spacing w:after="120"/>
      <w:ind w:left="992" w:hanging="425"/>
    </w:pPr>
    <w:rPr>
      <w:rFonts w:eastAsia="MS Mincho"/>
      <w:lang w:val="en-US"/>
    </w:rPr>
  </w:style>
  <w:style w:type="paragraph" w:customStyle="1" w:styleId="TabList">
    <w:name w:val="TabList"/>
    <w:basedOn w:val="Normal"/>
    <w:qFormat/>
    <w:rsid w:val="00710E7E"/>
    <w:pPr>
      <w:tabs>
        <w:tab w:val="left" w:pos="1134"/>
      </w:tabs>
      <w:spacing w:after="0"/>
    </w:pPr>
    <w:rPr>
      <w:rFonts w:eastAsia="MS Mincho"/>
    </w:rPr>
  </w:style>
  <w:style w:type="character" w:customStyle="1" w:styleId="BodyText2Char1">
    <w:name w:val="Body Text 2 Char1"/>
    <w:qFormat/>
    <w:rsid w:val="00710E7E"/>
    <w:rPr>
      <w:lang w:val="en-GB"/>
    </w:rPr>
  </w:style>
  <w:style w:type="character" w:customStyle="1" w:styleId="EndnoteTextChar1">
    <w:name w:val="Endnote Text Char1"/>
    <w:uiPriority w:val="99"/>
    <w:qFormat/>
    <w:rsid w:val="00710E7E"/>
    <w:rPr>
      <w:lang w:val="en-GB"/>
    </w:rPr>
  </w:style>
  <w:style w:type="character" w:customStyle="1" w:styleId="TitleChar1">
    <w:name w:val="Title Char1"/>
    <w:aliases w:val="Section Header Char1"/>
    <w:qFormat/>
    <w:rsid w:val="00710E7E"/>
    <w:rPr>
      <w:rFonts w:ascii="Cambria" w:eastAsia="Times New Roman" w:hAnsi="Cambria" w:cs="Times New Roman"/>
      <w:b/>
      <w:bCs/>
      <w:kern w:val="28"/>
      <w:sz w:val="32"/>
      <w:szCs w:val="32"/>
      <w:lang w:val="en-GB"/>
    </w:rPr>
  </w:style>
  <w:style w:type="paragraph" w:customStyle="1" w:styleId="textintend2">
    <w:name w:val="text intend 2"/>
    <w:basedOn w:val="text"/>
    <w:qFormat/>
    <w:rsid w:val="00710E7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10E7E"/>
    <w:rPr>
      <w:lang w:val="en-GB"/>
    </w:rPr>
  </w:style>
  <w:style w:type="character" w:customStyle="1" w:styleId="BodyTextIndentChar1">
    <w:name w:val="Body Text Indent Char1"/>
    <w:qFormat/>
    <w:rsid w:val="00710E7E"/>
    <w:rPr>
      <w:lang w:val="en-GB"/>
    </w:rPr>
  </w:style>
  <w:style w:type="character" w:customStyle="1" w:styleId="BodyText3Char1">
    <w:name w:val="Body Text 3 Char1"/>
    <w:qFormat/>
    <w:rsid w:val="00710E7E"/>
    <w:rPr>
      <w:sz w:val="16"/>
      <w:szCs w:val="16"/>
      <w:lang w:val="en-GB"/>
    </w:rPr>
  </w:style>
  <w:style w:type="paragraph" w:customStyle="1" w:styleId="text">
    <w:name w:val="text"/>
    <w:basedOn w:val="Normal"/>
    <w:qFormat/>
    <w:rsid w:val="00710E7E"/>
    <w:pPr>
      <w:widowControl w:val="0"/>
      <w:spacing w:after="240"/>
      <w:jc w:val="both"/>
    </w:pPr>
    <w:rPr>
      <w:rFonts w:eastAsia="SimSun"/>
      <w:sz w:val="24"/>
      <w:lang w:val="en-AU"/>
    </w:rPr>
  </w:style>
  <w:style w:type="paragraph" w:customStyle="1" w:styleId="berschrift1H1">
    <w:name w:val="Überschrift 1.H1"/>
    <w:basedOn w:val="Normal"/>
    <w:next w:val="Normal"/>
    <w:qFormat/>
    <w:rsid w:val="00710E7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10E7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10E7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10E7E"/>
    <w:pPr>
      <w:spacing w:after="240"/>
      <w:jc w:val="both"/>
    </w:pPr>
    <w:rPr>
      <w:rFonts w:ascii="Helvetica" w:eastAsia="SimSun" w:hAnsi="Helvetica"/>
    </w:rPr>
  </w:style>
  <w:style w:type="paragraph" w:customStyle="1" w:styleId="List1">
    <w:name w:val="List1"/>
    <w:basedOn w:val="Normal"/>
    <w:qFormat/>
    <w:rsid w:val="00710E7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10E7E"/>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710E7E"/>
    <w:pPr>
      <w:spacing w:before="120" w:after="0"/>
      <w:jc w:val="both"/>
    </w:pPr>
    <w:rPr>
      <w:rFonts w:eastAsia="SimSun"/>
      <w:lang w:val="en-US"/>
    </w:rPr>
  </w:style>
  <w:style w:type="paragraph" w:customStyle="1" w:styleId="centered">
    <w:name w:val="centered"/>
    <w:basedOn w:val="Normal"/>
    <w:qFormat/>
    <w:rsid w:val="00710E7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10E7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10E7E"/>
    <w:rPr>
      <w:rFonts w:ascii="Times New Roman" w:eastAsia="Batang" w:hAnsi="Times New Roman"/>
      <w:lang w:val="en-GB" w:eastAsia="en-US"/>
    </w:rPr>
  </w:style>
  <w:style w:type="numbering" w:customStyle="1" w:styleId="15">
    <w:name w:val="リストなし1"/>
    <w:next w:val="NoList"/>
    <w:uiPriority w:val="99"/>
    <w:semiHidden/>
    <w:unhideWhenUsed/>
    <w:rsid w:val="00710E7E"/>
  </w:style>
  <w:style w:type="paragraph" w:customStyle="1" w:styleId="81">
    <w:name w:val="表 (赤)  81"/>
    <w:basedOn w:val="Normal"/>
    <w:uiPriority w:val="34"/>
    <w:qFormat/>
    <w:rsid w:val="00710E7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10E7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10E7E"/>
    <w:rPr>
      <w:rFonts w:ascii="Times New Roman" w:eastAsia="SimSun" w:hAnsi="Times New Roman"/>
      <w:lang w:val="en-GB" w:eastAsia="en-US"/>
    </w:rPr>
  </w:style>
  <w:style w:type="character" w:styleId="PlaceholderText">
    <w:name w:val="Placeholder Text"/>
    <w:uiPriority w:val="99"/>
    <w:unhideWhenUsed/>
    <w:qFormat/>
    <w:rsid w:val="00710E7E"/>
    <w:rPr>
      <w:color w:val="808080"/>
    </w:rPr>
  </w:style>
  <w:style w:type="paragraph" w:customStyle="1" w:styleId="LGTdoc">
    <w:name w:val="LGTdoc_본문"/>
    <w:basedOn w:val="Normal"/>
    <w:qFormat/>
    <w:rsid w:val="00710E7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10E7E"/>
    <w:pPr>
      <w:spacing w:after="240"/>
      <w:jc w:val="both"/>
    </w:pPr>
    <w:rPr>
      <w:rFonts w:ascii="Arial" w:eastAsia="SimSun" w:hAnsi="Arial"/>
      <w:szCs w:val="24"/>
    </w:rPr>
  </w:style>
  <w:style w:type="paragraph" w:customStyle="1" w:styleId="ECCFootnote">
    <w:name w:val="ECC Footnote"/>
    <w:basedOn w:val="Normal"/>
    <w:autoRedefine/>
    <w:uiPriority w:val="99"/>
    <w:qFormat/>
    <w:rsid w:val="00710E7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10E7E"/>
    <w:rPr>
      <w:rFonts w:ascii="Arial" w:eastAsia="SimSun" w:hAnsi="Arial"/>
      <w:szCs w:val="24"/>
      <w:lang w:val="en-GB" w:eastAsia="en-US"/>
    </w:rPr>
  </w:style>
  <w:style w:type="paragraph" w:customStyle="1" w:styleId="Text1">
    <w:name w:val="Text 1"/>
    <w:basedOn w:val="Normal"/>
    <w:qFormat/>
    <w:rsid w:val="00710E7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10E7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10E7E"/>
  </w:style>
  <w:style w:type="paragraph" w:customStyle="1" w:styleId="cita">
    <w:name w:val="cita"/>
    <w:basedOn w:val="Normal"/>
    <w:qFormat/>
    <w:rsid w:val="00710E7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10E7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10E7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10E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10E7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10E7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10E7E"/>
    <w:rPr>
      <w:vanish w:val="0"/>
      <w:webHidden w:val="0"/>
      <w:color w:val="000000"/>
      <w:specVanish w:val="0"/>
    </w:rPr>
  </w:style>
  <w:style w:type="paragraph" w:customStyle="1" w:styleId="Equation">
    <w:name w:val="Equation"/>
    <w:basedOn w:val="Normal"/>
    <w:next w:val="Normal"/>
    <w:link w:val="EquationChar"/>
    <w:qFormat/>
    <w:rsid w:val="00710E7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10E7E"/>
    <w:rPr>
      <w:rFonts w:ascii="Times New Roman" w:eastAsia="SimSun" w:hAnsi="Times New Roman"/>
      <w:sz w:val="22"/>
      <w:szCs w:val="22"/>
      <w:lang w:val="en-GB" w:eastAsia="en-US"/>
    </w:rPr>
  </w:style>
  <w:style w:type="character" w:customStyle="1" w:styleId="apple-converted-space">
    <w:name w:val="apple-converted-space"/>
    <w:qFormat/>
    <w:rsid w:val="00710E7E"/>
  </w:style>
  <w:style w:type="character" w:customStyle="1" w:styleId="shorttext">
    <w:name w:val="short_text"/>
    <w:qFormat/>
    <w:rsid w:val="00710E7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10E7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10E7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10E7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10E7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10E7E"/>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10E7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10E7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10E7E"/>
    <w:rPr>
      <w:rFonts w:ascii="Times New Roman" w:eastAsia="Yu Mincho" w:hAnsi="Times New Roman"/>
      <w:lang w:val="en-GB" w:eastAsia="en-US"/>
    </w:rPr>
  </w:style>
  <w:style w:type="paragraph" w:customStyle="1" w:styleId="42">
    <w:name w:val="吹き出し4"/>
    <w:basedOn w:val="Normal"/>
    <w:qFormat/>
    <w:rsid w:val="00710E7E"/>
    <w:rPr>
      <w:rFonts w:ascii="Tahoma" w:eastAsia="MS Mincho" w:hAnsi="Tahoma" w:cs="Tahoma"/>
      <w:sz w:val="16"/>
      <w:szCs w:val="16"/>
    </w:rPr>
  </w:style>
  <w:style w:type="paragraph" w:customStyle="1" w:styleId="tac0">
    <w:name w:val="tac"/>
    <w:basedOn w:val="Normal"/>
    <w:qFormat/>
    <w:rsid w:val="00710E7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10E7E"/>
  </w:style>
  <w:style w:type="table" w:customStyle="1" w:styleId="311">
    <w:name w:val="网格型3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10E7E"/>
  </w:style>
  <w:style w:type="table" w:customStyle="1" w:styleId="TableClassic21">
    <w:name w:val="Table Classic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qFormat/>
    <w:rsid w:val="00710E7E"/>
    <w:rPr>
      <w:rFonts w:ascii="Times New Roman" w:eastAsia="Batang" w:hAnsi="Times New Roman"/>
      <w:lang w:val="en-GB" w:eastAsia="en-US"/>
    </w:rPr>
  </w:style>
  <w:style w:type="paragraph" w:customStyle="1" w:styleId="TOC92">
    <w:name w:val="TOC 92"/>
    <w:basedOn w:val="TOC8"/>
    <w:qFormat/>
    <w:rsid w:val="00710E7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10E7E"/>
    <w:rPr>
      <w:lang w:val="en-GB" w:eastAsia="ja-JP" w:bidi="ar-SA"/>
    </w:rPr>
  </w:style>
  <w:style w:type="character" w:customStyle="1" w:styleId="CharChar42">
    <w:name w:val="Char Char42"/>
    <w:qFormat/>
    <w:rsid w:val="00710E7E"/>
    <w:rPr>
      <w:rFonts w:ascii="Courier New" w:hAnsi="Courier New" w:cs="Courier New" w:hint="default"/>
      <w:lang w:val="nb-NO" w:eastAsia="ja-JP" w:bidi="ar-SA"/>
    </w:rPr>
  </w:style>
  <w:style w:type="character" w:customStyle="1" w:styleId="CharChar72">
    <w:name w:val="Char Char72"/>
    <w:qFormat/>
    <w:rsid w:val="00710E7E"/>
    <w:rPr>
      <w:rFonts w:ascii="Tahoma" w:hAnsi="Tahoma" w:cs="Tahoma" w:hint="default"/>
      <w:shd w:val="clear" w:color="auto" w:fill="000080"/>
      <w:lang w:val="en-GB" w:eastAsia="en-US"/>
    </w:rPr>
  </w:style>
  <w:style w:type="character" w:customStyle="1" w:styleId="CharChar102">
    <w:name w:val="Char Char102"/>
    <w:qFormat/>
    <w:rsid w:val="00710E7E"/>
    <w:rPr>
      <w:rFonts w:ascii="Times New Roman" w:hAnsi="Times New Roman" w:cs="Times New Roman" w:hint="default"/>
      <w:lang w:val="en-GB" w:eastAsia="en-US"/>
    </w:rPr>
  </w:style>
  <w:style w:type="character" w:customStyle="1" w:styleId="CharChar92">
    <w:name w:val="Char Char92"/>
    <w:qFormat/>
    <w:rsid w:val="00710E7E"/>
    <w:rPr>
      <w:rFonts w:ascii="Tahoma" w:hAnsi="Tahoma" w:cs="Tahoma" w:hint="default"/>
      <w:sz w:val="16"/>
      <w:szCs w:val="16"/>
      <w:lang w:val="en-GB" w:eastAsia="en-US"/>
    </w:rPr>
  </w:style>
  <w:style w:type="character" w:customStyle="1" w:styleId="CharChar82">
    <w:name w:val="Char Char82"/>
    <w:semiHidden/>
    <w:qFormat/>
    <w:rsid w:val="00710E7E"/>
    <w:rPr>
      <w:rFonts w:ascii="Times New Roman" w:hAnsi="Times New Roman" w:cs="Times New Roman" w:hint="default"/>
      <w:b/>
      <w:bCs/>
      <w:lang w:val="en-GB" w:eastAsia="en-US"/>
    </w:rPr>
  </w:style>
  <w:style w:type="character" w:customStyle="1" w:styleId="CharChar292">
    <w:name w:val="Char Char292"/>
    <w:qFormat/>
    <w:rsid w:val="00710E7E"/>
    <w:rPr>
      <w:rFonts w:ascii="Arial" w:hAnsi="Arial" w:cs="Arial" w:hint="default"/>
      <w:sz w:val="36"/>
      <w:lang w:val="en-GB" w:eastAsia="en-US" w:bidi="ar-SA"/>
    </w:rPr>
  </w:style>
  <w:style w:type="character" w:customStyle="1" w:styleId="CharChar282">
    <w:name w:val="Char Char282"/>
    <w:qFormat/>
    <w:rsid w:val="00710E7E"/>
    <w:rPr>
      <w:rFonts w:ascii="Arial" w:hAnsi="Arial" w:cs="Arial" w:hint="default"/>
      <w:sz w:val="32"/>
      <w:lang w:val="en-GB"/>
    </w:rPr>
  </w:style>
  <w:style w:type="character" w:customStyle="1" w:styleId="ZchnZchn52">
    <w:name w:val="Zchn Zchn52"/>
    <w:qFormat/>
    <w:rsid w:val="00710E7E"/>
    <w:rPr>
      <w:rFonts w:ascii="Courier New" w:eastAsia="Batang" w:hAnsi="Courier New"/>
      <w:lang w:val="nb-NO" w:eastAsia="en-US" w:bidi="ar-SA"/>
    </w:rPr>
  </w:style>
  <w:style w:type="paragraph" w:customStyle="1" w:styleId="TOC911">
    <w:name w:val="TOC 911"/>
    <w:basedOn w:val="TOC8"/>
    <w:qFormat/>
    <w:rsid w:val="00710E7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10E7E"/>
    <w:rPr>
      <w:color w:val="808080"/>
      <w:shd w:val="clear" w:color="auto" w:fill="E6E6E6"/>
    </w:rPr>
  </w:style>
  <w:style w:type="paragraph" w:customStyle="1" w:styleId="CharCharCharCharChar1">
    <w:name w:val="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10E7E"/>
    <w:rPr>
      <w:lang w:val="en-GB" w:eastAsia="ja-JP" w:bidi="ar-SA"/>
    </w:rPr>
  </w:style>
  <w:style w:type="paragraph" w:customStyle="1" w:styleId="1Char1">
    <w:name w:val="(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10E7E"/>
    <w:rPr>
      <w:rFonts w:ascii="Courier New" w:hAnsi="Courier New"/>
      <w:lang w:val="nb-NO" w:eastAsia="ja-JP" w:bidi="ar-SA"/>
    </w:rPr>
  </w:style>
  <w:style w:type="paragraph" w:customStyle="1" w:styleId="CharCharCharCharCharChar1">
    <w:name w:val="Char Char Char Char Char Char1"/>
    <w:semiHidden/>
    <w:qFormat/>
    <w:rsid w:val="00710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10E7E"/>
    <w:rPr>
      <w:rFonts w:ascii="Tahoma" w:hAnsi="Tahoma" w:cs="Tahoma"/>
      <w:shd w:val="clear" w:color="auto" w:fill="000080"/>
      <w:lang w:val="en-GB" w:eastAsia="en-US"/>
    </w:rPr>
  </w:style>
  <w:style w:type="character" w:customStyle="1" w:styleId="ZchnZchn51">
    <w:name w:val="Zchn Zchn51"/>
    <w:qFormat/>
    <w:rsid w:val="00710E7E"/>
    <w:rPr>
      <w:rFonts w:ascii="Courier New" w:eastAsia="Batang" w:hAnsi="Courier New"/>
      <w:lang w:val="nb-NO" w:eastAsia="en-US" w:bidi="ar-SA"/>
    </w:rPr>
  </w:style>
  <w:style w:type="character" w:customStyle="1" w:styleId="CharChar101">
    <w:name w:val="Char Char101"/>
    <w:qFormat/>
    <w:rsid w:val="00710E7E"/>
    <w:rPr>
      <w:rFonts w:ascii="Times New Roman" w:hAnsi="Times New Roman"/>
      <w:lang w:val="en-GB" w:eastAsia="en-US"/>
    </w:rPr>
  </w:style>
  <w:style w:type="character" w:customStyle="1" w:styleId="CharChar91">
    <w:name w:val="Char Char91"/>
    <w:qFormat/>
    <w:rsid w:val="00710E7E"/>
    <w:rPr>
      <w:rFonts w:ascii="Tahoma" w:hAnsi="Tahoma" w:cs="Tahoma"/>
      <w:sz w:val="16"/>
      <w:szCs w:val="16"/>
      <w:lang w:val="en-GB" w:eastAsia="en-US"/>
    </w:rPr>
  </w:style>
  <w:style w:type="character" w:customStyle="1" w:styleId="CharChar81">
    <w:name w:val="Char Char81"/>
    <w:semiHidden/>
    <w:qFormat/>
    <w:rsid w:val="00710E7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10E7E"/>
    <w:rPr>
      <w:rFonts w:ascii="Arial" w:hAnsi="Arial"/>
      <w:sz w:val="36"/>
      <w:lang w:val="en-GB" w:eastAsia="en-US" w:bidi="ar-SA"/>
    </w:rPr>
  </w:style>
  <w:style w:type="character" w:customStyle="1" w:styleId="CharChar281">
    <w:name w:val="Char Char281"/>
    <w:qFormat/>
    <w:rsid w:val="00710E7E"/>
    <w:rPr>
      <w:rFonts w:ascii="Arial" w:hAnsi="Arial"/>
      <w:sz w:val="32"/>
      <w:lang w:val="en-GB"/>
    </w:rPr>
  </w:style>
  <w:style w:type="paragraph" w:customStyle="1" w:styleId="CharChar241">
    <w:name w:val="Char Char241"/>
    <w:basedOn w:val="Normal"/>
    <w:semiHidden/>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10E7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710E7E"/>
  </w:style>
  <w:style w:type="numbering" w:customStyle="1" w:styleId="NoList7">
    <w:name w:val="No List7"/>
    <w:next w:val="NoList"/>
    <w:semiHidden/>
    <w:unhideWhenUsed/>
    <w:rsid w:val="00710E7E"/>
  </w:style>
  <w:style w:type="table" w:customStyle="1" w:styleId="TableGrid12">
    <w:name w:val="Table Grid1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10E7E"/>
  </w:style>
  <w:style w:type="table" w:customStyle="1" w:styleId="TableGrid111">
    <w:name w:val="Table Grid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710E7E"/>
  </w:style>
  <w:style w:type="numbering" w:customStyle="1" w:styleId="NoList32">
    <w:name w:val="No List32"/>
    <w:next w:val="NoList"/>
    <w:semiHidden/>
    <w:unhideWhenUsed/>
    <w:rsid w:val="00710E7E"/>
  </w:style>
  <w:style w:type="character" w:customStyle="1" w:styleId="FooterChar1">
    <w:name w:val="Footer Char1"/>
    <w:aliases w:val="footer odd Char1,footer Char1,fo Char1,pie de página Char1,页脚 Char1"/>
    <w:uiPriority w:val="99"/>
    <w:qFormat/>
    <w:rsid w:val="00710E7E"/>
    <w:rPr>
      <w:rFonts w:ascii="Times New Roman" w:hAnsi="Times New Roman"/>
      <w:lang w:val="en-GB"/>
    </w:rPr>
  </w:style>
  <w:style w:type="paragraph" w:customStyle="1" w:styleId="CharChar5">
    <w:name w:val="Char Char5"/>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10E7E"/>
    <w:pPr>
      <w:keepNext/>
      <w:keepLines/>
      <w:spacing w:after="0"/>
      <w:jc w:val="both"/>
    </w:pPr>
    <w:rPr>
      <w:rFonts w:ascii="Arial" w:eastAsia="SimSun" w:hAnsi="Arial"/>
      <w:sz w:val="18"/>
      <w:szCs w:val="18"/>
    </w:rPr>
  </w:style>
  <w:style w:type="character" w:styleId="HTMLSample">
    <w:name w:val="HTML Sample"/>
    <w:qFormat/>
    <w:rsid w:val="00710E7E"/>
    <w:rPr>
      <w:rFonts w:ascii="Courier New" w:eastAsia="SimSun" w:hAnsi="Courier New" w:cs="Courier New"/>
      <w:color w:val="0000FF"/>
      <w:kern w:val="2"/>
      <w:lang w:val="en-US" w:eastAsia="zh-CN" w:bidi="ar-SA"/>
    </w:rPr>
  </w:style>
  <w:style w:type="character" w:styleId="LineNumber">
    <w:name w:val="line number"/>
    <w:qFormat/>
    <w:rsid w:val="00710E7E"/>
    <w:rPr>
      <w:rFonts w:ascii="Arial" w:eastAsia="SimSun" w:hAnsi="Arial" w:cs="Arial"/>
      <w:color w:val="0000FF"/>
      <w:kern w:val="2"/>
      <w:lang w:val="en-US" w:eastAsia="zh-CN" w:bidi="ar-SA"/>
    </w:rPr>
  </w:style>
  <w:style w:type="paragraph" w:styleId="BlockText">
    <w:name w:val="Block Text"/>
    <w:basedOn w:val="Normal"/>
    <w:qFormat/>
    <w:rsid w:val="00710E7E"/>
    <w:pPr>
      <w:spacing w:after="120"/>
      <w:ind w:left="1440" w:right="1440"/>
    </w:pPr>
    <w:rPr>
      <w:rFonts w:eastAsia="MS Mincho"/>
    </w:rPr>
  </w:style>
  <w:style w:type="table" w:customStyle="1" w:styleId="TableGrid5">
    <w:name w:val="Table Grid5"/>
    <w:basedOn w:val="TableNormal"/>
    <w:next w:val="TableGrid"/>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0E7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710E7E"/>
    <w:rPr>
      <w:rFonts w:ascii="Tahoma" w:eastAsia="MS Mincho" w:hAnsi="Tahoma" w:cs="Tahoma"/>
      <w:sz w:val="16"/>
      <w:szCs w:val="16"/>
      <w:lang w:eastAsia="ko-KR"/>
    </w:rPr>
  </w:style>
  <w:style w:type="paragraph" w:customStyle="1" w:styleId="Table0">
    <w:name w:val="Table"/>
    <w:basedOn w:val="Normal"/>
    <w:link w:val="Table1"/>
    <w:qFormat/>
    <w:rsid w:val="00710E7E"/>
    <w:pPr>
      <w:jc w:val="center"/>
    </w:pPr>
    <w:rPr>
      <w:rFonts w:ascii="Arial" w:eastAsia="SimSun" w:hAnsi="Arial" w:cs="Arial"/>
      <w:b/>
    </w:rPr>
  </w:style>
  <w:style w:type="character" w:customStyle="1" w:styleId="Table1">
    <w:name w:val="Table (文字)"/>
    <w:link w:val="Table0"/>
    <w:qFormat/>
    <w:rsid w:val="00710E7E"/>
    <w:rPr>
      <w:rFonts w:ascii="Arial" w:eastAsia="SimSun" w:hAnsi="Arial" w:cs="Arial"/>
      <w:b/>
      <w:lang w:val="en-GB" w:eastAsia="en-US"/>
    </w:rPr>
  </w:style>
  <w:style w:type="character" w:customStyle="1" w:styleId="PLChar">
    <w:name w:val="PL Char"/>
    <w:link w:val="PL"/>
    <w:qFormat/>
    <w:rsid w:val="00710E7E"/>
    <w:rPr>
      <w:rFonts w:ascii="Courier New" w:hAnsi="Courier New"/>
      <w:noProof/>
      <w:sz w:val="16"/>
      <w:lang w:val="en-GB" w:eastAsia="en-US"/>
    </w:rPr>
  </w:style>
  <w:style w:type="paragraph" w:customStyle="1" w:styleId="ColorfulList-Accent11">
    <w:name w:val="Colorful List - Accent 11"/>
    <w:basedOn w:val="Normal"/>
    <w:uiPriority w:val="34"/>
    <w:qFormat/>
    <w:rsid w:val="00710E7E"/>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710E7E"/>
    <w:rPr>
      <w:rFonts w:ascii="Times New Roman" w:eastAsia="Batang" w:hAnsi="Times New Roman"/>
      <w:lang w:val="en-GB" w:eastAsia="en-US"/>
    </w:rPr>
  </w:style>
  <w:style w:type="numbering" w:customStyle="1" w:styleId="NoList42">
    <w:name w:val="No List42"/>
    <w:next w:val="NoList"/>
    <w:semiHidden/>
    <w:unhideWhenUsed/>
    <w:rsid w:val="00710E7E"/>
  </w:style>
  <w:style w:type="numbering" w:customStyle="1" w:styleId="NoList51">
    <w:name w:val="No List51"/>
    <w:next w:val="NoList"/>
    <w:semiHidden/>
    <w:unhideWhenUsed/>
    <w:rsid w:val="00710E7E"/>
  </w:style>
  <w:style w:type="numbering" w:customStyle="1" w:styleId="NoList211">
    <w:name w:val="No List211"/>
    <w:next w:val="NoList"/>
    <w:semiHidden/>
    <w:unhideWhenUsed/>
    <w:rsid w:val="00710E7E"/>
  </w:style>
  <w:style w:type="numbering" w:customStyle="1" w:styleId="NoList311">
    <w:name w:val="No List311"/>
    <w:next w:val="NoList"/>
    <w:semiHidden/>
    <w:unhideWhenUsed/>
    <w:rsid w:val="00710E7E"/>
  </w:style>
  <w:style w:type="numbering" w:customStyle="1" w:styleId="NoList411">
    <w:name w:val="No List411"/>
    <w:next w:val="NoList"/>
    <w:semiHidden/>
    <w:unhideWhenUsed/>
    <w:rsid w:val="00710E7E"/>
  </w:style>
  <w:style w:type="numbering" w:customStyle="1" w:styleId="NoList61">
    <w:name w:val="No List61"/>
    <w:next w:val="NoList"/>
    <w:semiHidden/>
    <w:unhideWhenUsed/>
    <w:rsid w:val="00710E7E"/>
  </w:style>
  <w:style w:type="table" w:customStyle="1" w:styleId="TableGrid41">
    <w:name w:val="Table Grid4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10E7E"/>
  </w:style>
  <w:style w:type="numbering" w:customStyle="1" w:styleId="NoList1111">
    <w:name w:val="No List1111"/>
    <w:next w:val="NoList"/>
    <w:semiHidden/>
    <w:unhideWhenUsed/>
    <w:rsid w:val="00710E7E"/>
  </w:style>
  <w:style w:type="numbering" w:customStyle="1" w:styleId="NoList71">
    <w:name w:val="No List71"/>
    <w:next w:val="NoList"/>
    <w:semiHidden/>
    <w:unhideWhenUsed/>
    <w:rsid w:val="00710E7E"/>
  </w:style>
  <w:style w:type="table" w:customStyle="1" w:styleId="TableGrid121">
    <w:name w:val="Table Grid12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semiHidden/>
    <w:unhideWhenUsed/>
    <w:rsid w:val="00710E7E"/>
  </w:style>
  <w:style w:type="table" w:customStyle="1" w:styleId="TableGrid1111">
    <w:name w:val="Table Grid111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710E7E"/>
  </w:style>
  <w:style w:type="numbering" w:customStyle="1" w:styleId="NoList321">
    <w:name w:val="No List321"/>
    <w:next w:val="NoList"/>
    <w:semiHidden/>
    <w:unhideWhenUsed/>
    <w:rsid w:val="00710E7E"/>
  </w:style>
  <w:style w:type="paragraph" w:styleId="NoteHeading">
    <w:name w:val="Note Heading"/>
    <w:basedOn w:val="Normal"/>
    <w:next w:val="Normal"/>
    <w:link w:val="NoteHeadingChar"/>
    <w:qFormat/>
    <w:rsid w:val="00710E7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10E7E"/>
    <w:rPr>
      <w:rFonts w:ascii="Times New Roman" w:eastAsia="MS Mincho" w:hAnsi="Times New Roman"/>
      <w:lang w:val="en-GB" w:eastAsia="zh-CN"/>
    </w:rPr>
  </w:style>
  <w:style w:type="character" w:customStyle="1" w:styleId="1a">
    <w:name w:val="不明显参考1"/>
    <w:uiPriority w:val="31"/>
    <w:qFormat/>
    <w:rsid w:val="00710E7E"/>
    <w:rPr>
      <w:smallCaps/>
      <w:color w:val="5A5A5A"/>
    </w:rPr>
  </w:style>
  <w:style w:type="paragraph" w:customStyle="1" w:styleId="114">
    <w:name w:val="修订11"/>
    <w:hidden/>
    <w:semiHidden/>
    <w:qFormat/>
    <w:rsid w:val="00710E7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10E7E"/>
    <w:rPr>
      <w:rFonts w:ascii="Times New Roman" w:hAnsi="Times New Roman"/>
      <w:lang w:val="en-GB"/>
    </w:rPr>
  </w:style>
  <w:style w:type="character" w:customStyle="1" w:styleId="EXCar">
    <w:name w:val="EX Car"/>
    <w:qFormat/>
    <w:rsid w:val="00710E7E"/>
    <w:rPr>
      <w:lang w:val="en-GB" w:eastAsia="en-US"/>
    </w:rPr>
  </w:style>
  <w:style w:type="character" w:customStyle="1" w:styleId="B4Char">
    <w:name w:val="B4 Char"/>
    <w:link w:val="B4"/>
    <w:qFormat/>
    <w:rsid w:val="00710E7E"/>
    <w:rPr>
      <w:rFonts w:ascii="Times New Roman" w:hAnsi="Times New Roman"/>
      <w:lang w:val="en-GB" w:eastAsia="en-US"/>
    </w:rPr>
  </w:style>
  <w:style w:type="character" w:customStyle="1" w:styleId="1b">
    <w:name w:val="明显强调1"/>
    <w:uiPriority w:val="21"/>
    <w:qFormat/>
    <w:rsid w:val="00710E7E"/>
    <w:rPr>
      <w:b/>
      <w:bCs/>
      <w:i/>
      <w:iCs/>
      <w:color w:val="4F81BD"/>
    </w:rPr>
  </w:style>
  <w:style w:type="paragraph" w:customStyle="1" w:styleId="B6">
    <w:name w:val="B6"/>
    <w:basedOn w:val="B5"/>
    <w:link w:val="B6Char"/>
    <w:qFormat/>
    <w:rsid w:val="00710E7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10E7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10E7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10E7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10E7E"/>
    <w:rPr>
      <w:rFonts w:ascii="Times New Roman" w:hAnsi="Times New Roman"/>
      <w:color w:val="FF0000"/>
      <w:lang w:val="en-GB" w:eastAsia="en-US"/>
    </w:rPr>
  </w:style>
  <w:style w:type="character" w:customStyle="1" w:styleId="B5Char">
    <w:name w:val="B5 Char"/>
    <w:link w:val="B5"/>
    <w:qFormat/>
    <w:rsid w:val="00710E7E"/>
    <w:rPr>
      <w:rFonts w:ascii="Times New Roman" w:hAnsi="Times New Roman"/>
      <w:lang w:val="en-GB" w:eastAsia="en-US"/>
    </w:rPr>
  </w:style>
  <w:style w:type="character" w:customStyle="1" w:styleId="HeadingChar">
    <w:name w:val="Heading Char"/>
    <w:link w:val="Heading"/>
    <w:qFormat/>
    <w:rsid w:val="00710E7E"/>
    <w:rPr>
      <w:rFonts w:ascii="Arial" w:eastAsia="SimSun" w:hAnsi="Arial"/>
      <w:b/>
      <w:sz w:val="22"/>
    </w:rPr>
  </w:style>
  <w:style w:type="character" w:customStyle="1" w:styleId="B6Char">
    <w:name w:val="B6 Char"/>
    <w:link w:val="B6"/>
    <w:qFormat/>
    <w:rsid w:val="00710E7E"/>
    <w:rPr>
      <w:rFonts w:ascii="Times New Roman" w:hAnsi="Times New Roman"/>
      <w:lang w:val="en-GB" w:eastAsia="zh-CN"/>
    </w:rPr>
  </w:style>
  <w:style w:type="table" w:customStyle="1" w:styleId="TableStyle1">
    <w:name w:val="Table Style1"/>
    <w:basedOn w:val="TableNormal"/>
    <w:qFormat/>
    <w:rsid w:val="00710E7E"/>
    <w:rPr>
      <w:rFonts w:ascii="Times New Roman" w:eastAsia="MS Mincho" w:hAnsi="Times New Roman"/>
      <w:lang w:val="en-US" w:eastAsia="en-US"/>
    </w:rPr>
    <w:tblPr/>
  </w:style>
  <w:style w:type="paragraph" w:customStyle="1" w:styleId="tal1">
    <w:name w:val="tal"/>
    <w:basedOn w:val="Normal"/>
    <w:qFormat/>
    <w:rsid w:val="00710E7E"/>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710E7E"/>
    <w:rPr>
      <w:rFonts w:ascii="Times New Roman" w:eastAsia="Batang" w:hAnsi="Times New Roman"/>
      <w:lang w:val="en-GB" w:eastAsia="en-US"/>
    </w:rPr>
  </w:style>
  <w:style w:type="paragraph" w:customStyle="1" w:styleId="a7">
    <w:name w:val="変更箇所"/>
    <w:hidden/>
    <w:semiHidden/>
    <w:qFormat/>
    <w:rsid w:val="00710E7E"/>
    <w:rPr>
      <w:rFonts w:ascii="Times New Roman" w:eastAsia="MS Mincho" w:hAnsi="Times New Roman"/>
      <w:lang w:val="en-GB" w:eastAsia="en-US"/>
    </w:rPr>
  </w:style>
  <w:style w:type="paragraph" w:customStyle="1" w:styleId="NB2">
    <w:name w:val="NB2"/>
    <w:basedOn w:val="ZG"/>
    <w:qFormat/>
    <w:rsid w:val="00710E7E"/>
    <w:pPr>
      <w:framePr w:wrap="notBeside"/>
    </w:pPr>
    <w:rPr>
      <w:noProof w:val="0"/>
      <w:lang w:val="en-US" w:eastAsia="ko-KR"/>
    </w:rPr>
  </w:style>
  <w:style w:type="paragraph" w:customStyle="1" w:styleId="tableentry">
    <w:name w:val="table entry"/>
    <w:basedOn w:val="Normal"/>
    <w:qFormat/>
    <w:rsid w:val="00710E7E"/>
    <w:pPr>
      <w:keepNext/>
      <w:spacing w:before="60" w:after="60"/>
    </w:pPr>
    <w:rPr>
      <w:rFonts w:ascii="Bookman Old Style" w:eastAsia="SimSun" w:hAnsi="Bookman Old Style"/>
      <w:lang w:val="en-US" w:eastAsia="ko-KR"/>
    </w:rPr>
  </w:style>
  <w:style w:type="character" w:customStyle="1" w:styleId="EditorsNoteChar">
    <w:name w:val="Editor's Note Char"/>
    <w:qFormat/>
    <w:rsid w:val="00710E7E"/>
    <w:rPr>
      <w:rFonts w:ascii="Times New Roman" w:hAnsi="Times New Roman"/>
      <w:color w:val="FF0000"/>
      <w:lang w:val="en-GB" w:eastAsia="en-US"/>
    </w:rPr>
  </w:style>
  <w:style w:type="table" w:customStyle="1" w:styleId="TableGrid6">
    <w:name w:val="Table Grid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10E7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10E7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10E7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10E7E"/>
    <w:pPr>
      <w:jc w:val="both"/>
    </w:pPr>
    <w:rPr>
      <w:rFonts w:ascii="SimSun" w:eastAsia="SimSun" w:hAnsi="SimSun" w:cs="SimSun"/>
      <w:kern w:val="2"/>
      <w:sz w:val="21"/>
      <w:szCs w:val="21"/>
      <w:lang w:val="en-US" w:eastAsia="zh-CN"/>
    </w:rPr>
  </w:style>
  <w:style w:type="paragraph" w:customStyle="1" w:styleId="font5">
    <w:name w:val="font5"/>
    <w:basedOn w:val="Normal"/>
    <w:qFormat/>
    <w:rsid w:val="00710E7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10E7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10E7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10E7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10E7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10E7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10E7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10E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10E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10E7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10E7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10E7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10E7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710E7E"/>
  </w:style>
  <w:style w:type="table" w:customStyle="1" w:styleId="TableGrid9">
    <w:name w:val="Table Grid9"/>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10E7E"/>
    <w:rPr>
      <w:b/>
      <w:bCs/>
      <w:i/>
      <w:iCs/>
      <w:color w:val="4F81BD"/>
    </w:rPr>
  </w:style>
  <w:style w:type="table" w:customStyle="1" w:styleId="TableGrid13">
    <w:name w:val="Table Grid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10E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10E7E"/>
    <w:rPr>
      <w:b/>
      <w:lang w:val="en-GB" w:eastAsia="en-US" w:bidi="ar-SA"/>
    </w:rPr>
  </w:style>
  <w:style w:type="table" w:customStyle="1" w:styleId="TableGrid22">
    <w:name w:val="Table Grid22"/>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10E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10E7E"/>
    <w:rPr>
      <w:rFonts w:ascii="Courier New" w:eastAsia="MS Mincho" w:hAnsi="Courier New"/>
      <w:lang w:val="en-GB" w:eastAsia="x-none"/>
    </w:rPr>
  </w:style>
  <w:style w:type="numbering" w:customStyle="1" w:styleId="NoList13">
    <w:name w:val="No List13"/>
    <w:next w:val="NoList"/>
    <w:semiHidden/>
    <w:unhideWhenUsed/>
    <w:rsid w:val="00710E7E"/>
  </w:style>
  <w:style w:type="numbering" w:customStyle="1" w:styleId="NoList23">
    <w:name w:val="No List23"/>
    <w:next w:val="NoList"/>
    <w:semiHidden/>
    <w:unhideWhenUsed/>
    <w:rsid w:val="00710E7E"/>
  </w:style>
  <w:style w:type="table" w:customStyle="1" w:styleId="TableGrid42">
    <w:name w:val="Table Grid4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semiHidden/>
    <w:unhideWhenUsed/>
    <w:rsid w:val="00710E7E"/>
  </w:style>
  <w:style w:type="table" w:customStyle="1" w:styleId="TableGrid51">
    <w:name w:val="Table Grid5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710E7E"/>
  </w:style>
  <w:style w:type="table" w:customStyle="1" w:styleId="TableGrid61">
    <w:name w:val="Table Grid6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710E7E"/>
  </w:style>
  <w:style w:type="numbering" w:customStyle="1" w:styleId="NoList62">
    <w:name w:val="No List62"/>
    <w:next w:val="NoList"/>
    <w:semiHidden/>
    <w:unhideWhenUsed/>
    <w:rsid w:val="00710E7E"/>
  </w:style>
  <w:style w:type="numbering" w:customStyle="1" w:styleId="NoList72">
    <w:name w:val="No List72"/>
    <w:next w:val="NoList"/>
    <w:semiHidden/>
    <w:unhideWhenUsed/>
    <w:rsid w:val="00710E7E"/>
  </w:style>
  <w:style w:type="numbering" w:customStyle="1" w:styleId="NoList81">
    <w:name w:val="No List81"/>
    <w:next w:val="NoList"/>
    <w:semiHidden/>
    <w:unhideWhenUsed/>
    <w:rsid w:val="00710E7E"/>
  </w:style>
  <w:style w:type="table" w:customStyle="1" w:styleId="TableGrid71">
    <w:name w:val="Table Grid71"/>
    <w:basedOn w:val="TableNormal"/>
    <w:next w:val="TableGrid"/>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710E7E"/>
  </w:style>
  <w:style w:type="table" w:customStyle="1" w:styleId="TableGrid81">
    <w:name w:val="Table Grid81"/>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0E7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unhideWhenUsed/>
    <w:rsid w:val="00710E7E"/>
  </w:style>
  <w:style w:type="numbering" w:customStyle="1" w:styleId="NoList212">
    <w:name w:val="No List212"/>
    <w:next w:val="NoList"/>
    <w:semiHidden/>
    <w:unhideWhenUsed/>
    <w:rsid w:val="00710E7E"/>
  </w:style>
  <w:style w:type="table" w:customStyle="1" w:styleId="TableGrid411">
    <w:name w:val="Table Grid411"/>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710E7E"/>
  </w:style>
  <w:style w:type="numbering" w:customStyle="1" w:styleId="NoList412">
    <w:name w:val="No List412"/>
    <w:next w:val="NoList"/>
    <w:semiHidden/>
    <w:unhideWhenUsed/>
    <w:rsid w:val="00710E7E"/>
  </w:style>
  <w:style w:type="numbering" w:customStyle="1" w:styleId="NoList511">
    <w:name w:val="No List511"/>
    <w:next w:val="NoList"/>
    <w:semiHidden/>
    <w:unhideWhenUsed/>
    <w:rsid w:val="00710E7E"/>
  </w:style>
  <w:style w:type="numbering" w:customStyle="1" w:styleId="NoList611">
    <w:name w:val="No List611"/>
    <w:next w:val="NoList"/>
    <w:semiHidden/>
    <w:unhideWhenUsed/>
    <w:rsid w:val="00710E7E"/>
  </w:style>
  <w:style w:type="numbering" w:customStyle="1" w:styleId="NoList711">
    <w:name w:val="No List711"/>
    <w:next w:val="NoList"/>
    <w:semiHidden/>
    <w:unhideWhenUsed/>
    <w:rsid w:val="00710E7E"/>
  </w:style>
  <w:style w:type="numbering" w:customStyle="1" w:styleId="NoList811">
    <w:name w:val="No List811"/>
    <w:next w:val="NoList"/>
    <w:semiHidden/>
    <w:unhideWhenUsed/>
    <w:rsid w:val="00710E7E"/>
  </w:style>
  <w:style w:type="numbering" w:customStyle="1" w:styleId="NoList91">
    <w:name w:val="No List91"/>
    <w:next w:val="NoList"/>
    <w:semiHidden/>
    <w:unhideWhenUsed/>
    <w:rsid w:val="00710E7E"/>
  </w:style>
  <w:style w:type="table" w:customStyle="1" w:styleId="TableGrid76">
    <w:name w:val="Table Grid76"/>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10E7E"/>
  </w:style>
  <w:style w:type="paragraph" w:customStyle="1" w:styleId="Figuretitle0">
    <w:name w:val="Figure_title"/>
    <w:basedOn w:val="Normal"/>
    <w:next w:val="Normal"/>
    <w:qFormat/>
    <w:rsid w:val="00710E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710E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710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10E7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710E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710E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10E7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10E7E"/>
    <w:pPr>
      <w:suppressAutoHyphens/>
      <w:autoSpaceDN w:val="0"/>
      <w:spacing w:after="0"/>
      <w:jc w:val="both"/>
    </w:pPr>
    <w:rPr>
      <w:rFonts w:eastAsia="Batang"/>
    </w:rPr>
  </w:style>
  <w:style w:type="numbering" w:customStyle="1" w:styleId="LFO19">
    <w:name w:val="LFO19"/>
    <w:basedOn w:val="NoList"/>
    <w:rsid w:val="00710E7E"/>
    <w:pPr>
      <w:numPr>
        <w:numId w:val="16"/>
      </w:numPr>
    </w:pPr>
  </w:style>
  <w:style w:type="paragraph" w:customStyle="1" w:styleId="enumlev3">
    <w:name w:val="enumlev3"/>
    <w:basedOn w:val="enumlev2"/>
    <w:qFormat/>
    <w:rsid w:val="00710E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10E7E"/>
  </w:style>
  <w:style w:type="paragraph" w:customStyle="1" w:styleId="Heading">
    <w:name w:val="Heading"/>
    <w:next w:val="Normal"/>
    <w:link w:val="HeadingChar"/>
    <w:qFormat/>
    <w:rsid w:val="00710E7E"/>
    <w:pPr>
      <w:spacing w:before="360"/>
      <w:ind w:left="2552"/>
    </w:pPr>
    <w:rPr>
      <w:rFonts w:ascii="Arial" w:eastAsia="SimSun" w:hAnsi="Arial"/>
      <w:b/>
      <w:sz w:val="22"/>
    </w:rPr>
  </w:style>
  <w:style w:type="paragraph" w:customStyle="1" w:styleId="tah0">
    <w:name w:val="tah"/>
    <w:basedOn w:val="Normal"/>
    <w:qFormat/>
    <w:rsid w:val="00710E7E"/>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10E7E"/>
  </w:style>
  <w:style w:type="paragraph" w:customStyle="1" w:styleId="TdocHeader2">
    <w:name w:val="Tdoc_Header_2"/>
    <w:basedOn w:val="Normal"/>
    <w:qFormat/>
    <w:rsid w:val="00710E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710E7E"/>
  </w:style>
  <w:style w:type="numbering" w:customStyle="1" w:styleId="LFO191">
    <w:name w:val="LFO191"/>
    <w:basedOn w:val="NoList"/>
    <w:rsid w:val="00710E7E"/>
  </w:style>
  <w:style w:type="table" w:customStyle="1" w:styleId="TableGrid122">
    <w:name w:val="Table Grid1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semiHidden/>
    <w:rsid w:val="00710E7E"/>
  </w:style>
  <w:style w:type="numbering" w:customStyle="1" w:styleId="NoList1112">
    <w:name w:val="No List1112"/>
    <w:next w:val="NoList"/>
    <w:semiHidden/>
    <w:unhideWhenUsed/>
    <w:rsid w:val="00710E7E"/>
  </w:style>
  <w:style w:type="table" w:customStyle="1" w:styleId="TableGrid221">
    <w:name w:val="Table Grid22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10E7E"/>
    <w:pPr>
      <w:keepNext/>
      <w:keepLines/>
      <w:spacing w:after="0"/>
      <w:ind w:left="851" w:hanging="851"/>
    </w:pPr>
    <w:rPr>
      <w:rFonts w:ascii="Arial" w:eastAsiaTheme="minorEastAsia" w:hAnsi="Arial"/>
      <w:sz w:val="18"/>
    </w:rPr>
  </w:style>
  <w:style w:type="numbering" w:customStyle="1" w:styleId="122">
    <w:name w:val="无列表12"/>
    <w:next w:val="NoList"/>
    <w:semiHidden/>
    <w:rsid w:val="00710E7E"/>
  </w:style>
  <w:style w:type="numbering" w:customStyle="1" w:styleId="123">
    <w:name w:val="リストなし12"/>
    <w:next w:val="NoList"/>
    <w:uiPriority w:val="99"/>
    <w:semiHidden/>
    <w:unhideWhenUsed/>
    <w:rsid w:val="00710E7E"/>
  </w:style>
  <w:style w:type="numbering" w:customStyle="1" w:styleId="1120">
    <w:name w:val="无列表112"/>
    <w:next w:val="NoList"/>
    <w:semiHidden/>
    <w:rsid w:val="00710E7E"/>
  </w:style>
  <w:style w:type="numbering" w:customStyle="1" w:styleId="1111">
    <w:name w:val="リストなし111"/>
    <w:next w:val="NoList"/>
    <w:uiPriority w:val="99"/>
    <w:semiHidden/>
    <w:unhideWhenUsed/>
    <w:rsid w:val="00710E7E"/>
  </w:style>
  <w:style w:type="numbering" w:customStyle="1" w:styleId="NoList222">
    <w:name w:val="No List222"/>
    <w:next w:val="NoList"/>
    <w:semiHidden/>
    <w:unhideWhenUsed/>
    <w:rsid w:val="00710E7E"/>
  </w:style>
  <w:style w:type="numbering" w:customStyle="1" w:styleId="NoList322">
    <w:name w:val="No List322"/>
    <w:next w:val="NoList"/>
    <w:semiHidden/>
    <w:unhideWhenUsed/>
    <w:rsid w:val="00710E7E"/>
  </w:style>
  <w:style w:type="numbering" w:customStyle="1" w:styleId="NoList421">
    <w:name w:val="No List421"/>
    <w:next w:val="NoList"/>
    <w:semiHidden/>
    <w:unhideWhenUsed/>
    <w:rsid w:val="00710E7E"/>
  </w:style>
  <w:style w:type="numbering" w:customStyle="1" w:styleId="NoList2111">
    <w:name w:val="No List2111"/>
    <w:next w:val="NoList"/>
    <w:semiHidden/>
    <w:unhideWhenUsed/>
    <w:rsid w:val="00710E7E"/>
  </w:style>
  <w:style w:type="numbering" w:customStyle="1" w:styleId="NoList3111">
    <w:name w:val="No List3111"/>
    <w:next w:val="NoList"/>
    <w:semiHidden/>
    <w:unhideWhenUsed/>
    <w:rsid w:val="00710E7E"/>
  </w:style>
  <w:style w:type="numbering" w:customStyle="1" w:styleId="NoList4111">
    <w:name w:val="No List4111"/>
    <w:next w:val="NoList"/>
    <w:semiHidden/>
    <w:unhideWhenUsed/>
    <w:rsid w:val="00710E7E"/>
  </w:style>
  <w:style w:type="numbering" w:customStyle="1" w:styleId="11110">
    <w:name w:val="无列表1111"/>
    <w:next w:val="NoList"/>
    <w:semiHidden/>
    <w:rsid w:val="00710E7E"/>
  </w:style>
  <w:style w:type="numbering" w:customStyle="1" w:styleId="NoList11111">
    <w:name w:val="No List11111"/>
    <w:next w:val="NoList"/>
    <w:semiHidden/>
    <w:unhideWhenUsed/>
    <w:rsid w:val="00710E7E"/>
  </w:style>
  <w:style w:type="numbering" w:customStyle="1" w:styleId="NoList1211">
    <w:name w:val="No List1211"/>
    <w:next w:val="NoList"/>
    <w:semiHidden/>
    <w:unhideWhenUsed/>
    <w:rsid w:val="00710E7E"/>
  </w:style>
  <w:style w:type="numbering" w:customStyle="1" w:styleId="NoList2211">
    <w:name w:val="No List2211"/>
    <w:next w:val="NoList"/>
    <w:semiHidden/>
    <w:unhideWhenUsed/>
    <w:rsid w:val="00710E7E"/>
  </w:style>
  <w:style w:type="numbering" w:customStyle="1" w:styleId="NoList3211">
    <w:name w:val="No List3211"/>
    <w:next w:val="NoList"/>
    <w:semiHidden/>
    <w:unhideWhenUsed/>
    <w:rsid w:val="00710E7E"/>
  </w:style>
  <w:style w:type="character" w:customStyle="1" w:styleId="UnresolvedMention3">
    <w:name w:val="Unresolved Mention3"/>
    <w:basedOn w:val="DefaultParagraphFont"/>
    <w:uiPriority w:val="99"/>
    <w:unhideWhenUsed/>
    <w:qFormat/>
    <w:rsid w:val="00710E7E"/>
    <w:rPr>
      <w:color w:val="605E5C"/>
      <w:shd w:val="clear" w:color="auto" w:fill="E1DFDD"/>
    </w:rPr>
  </w:style>
  <w:style w:type="numbering" w:customStyle="1" w:styleId="NoList14">
    <w:name w:val="No List14"/>
    <w:next w:val="NoList"/>
    <w:semiHidden/>
    <w:unhideWhenUsed/>
    <w:rsid w:val="00710E7E"/>
  </w:style>
  <w:style w:type="table" w:customStyle="1" w:styleId="TableGrid10">
    <w:name w:val="Table Grid1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710E7E"/>
  </w:style>
  <w:style w:type="numbering" w:customStyle="1" w:styleId="NoList24">
    <w:name w:val="No List24"/>
    <w:next w:val="NoList"/>
    <w:semiHidden/>
    <w:unhideWhenUsed/>
    <w:rsid w:val="00710E7E"/>
  </w:style>
  <w:style w:type="table" w:customStyle="1" w:styleId="TableGrid43">
    <w:name w:val="Table Grid4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10E7E"/>
  </w:style>
  <w:style w:type="table" w:customStyle="1" w:styleId="TableGrid52">
    <w:name w:val="Table Grid5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0E7E"/>
  </w:style>
  <w:style w:type="table" w:customStyle="1" w:styleId="TableGrid62">
    <w:name w:val="Table Grid6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710E7E"/>
  </w:style>
  <w:style w:type="numbering" w:customStyle="1" w:styleId="NoList63">
    <w:name w:val="No List63"/>
    <w:next w:val="NoList"/>
    <w:semiHidden/>
    <w:unhideWhenUsed/>
    <w:rsid w:val="00710E7E"/>
  </w:style>
  <w:style w:type="numbering" w:customStyle="1" w:styleId="NoList73">
    <w:name w:val="No List73"/>
    <w:next w:val="NoList"/>
    <w:semiHidden/>
    <w:unhideWhenUsed/>
    <w:rsid w:val="00710E7E"/>
  </w:style>
  <w:style w:type="numbering" w:customStyle="1" w:styleId="NoList82">
    <w:name w:val="No List82"/>
    <w:next w:val="NoList"/>
    <w:semiHidden/>
    <w:unhideWhenUsed/>
    <w:rsid w:val="00710E7E"/>
  </w:style>
  <w:style w:type="numbering" w:customStyle="1" w:styleId="NoList92">
    <w:name w:val="No List92"/>
    <w:next w:val="NoList"/>
    <w:semiHidden/>
    <w:unhideWhenUsed/>
    <w:rsid w:val="00710E7E"/>
  </w:style>
  <w:style w:type="table" w:customStyle="1" w:styleId="TableGrid82">
    <w:name w:val="Table Grid8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710E7E"/>
  </w:style>
  <w:style w:type="numbering" w:customStyle="1" w:styleId="NoList213">
    <w:name w:val="No List213"/>
    <w:next w:val="NoList"/>
    <w:semiHidden/>
    <w:unhideWhenUsed/>
    <w:rsid w:val="00710E7E"/>
  </w:style>
  <w:style w:type="table" w:customStyle="1" w:styleId="TableGrid412">
    <w:name w:val="Table Grid412"/>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710E7E"/>
  </w:style>
  <w:style w:type="numbering" w:customStyle="1" w:styleId="NoList413">
    <w:name w:val="No List413"/>
    <w:next w:val="NoList"/>
    <w:semiHidden/>
    <w:unhideWhenUsed/>
    <w:rsid w:val="00710E7E"/>
  </w:style>
  <w:style w:type="numbering" w:customStyle="1" w:styleId="NoList512">
    <w:name w:val="No List512"/>
    <w:next w:val="NoList"/>
    <w:semiHidden/>
    <w:unhideWhenUsed/>
    <w:rsid w:val="00710E7E"/>
  </w:style>
  <w:style w:type="numbering" w:customStyle="1" w:styleId="NoList612">
    <w:name w:val="No List612"/>
    <w:next w:val="NoList"/>
    <w:semiHidden/>
    <w:unhideWhenUsed/>
    <w:rsid w:val="00710E7E"/>
  </w:style>
  <w:style w:type="numbering" w:customStyle="1" w:styleId="NoList712">
    <w:name w:val="No List712"/>
    <w:next w:val="NoList"/>
    <w:semiHidden/>
    <w:unhideWhenUsed/>
    <w:rsid w:val="00710E7E"/>
  </w:style>
  <w:style w:type="numbering" w:customStyle="1" w:styleId="NoList812">
    <w:name w:val="No List812"/>
    <w:next w:val="NoList"/>
    <w:semiHidden/>
    <w:unhideWhenUsed/>
    <w:rsid w:val="00710E7E"/>
  </w:style>
  <w:style w:type="numbering" w:customStyle="1" w:styleId="NoList911">
    <w:name w:val="No List911"/>
    <w:next w:val="NoList"/>
    <w:semiHidden/>
    <w:unhideWhenUsed/>
    <w:rsid w:val="00710E7E"/>
  </w:style>
  <w:style w:type="numbering" w:customStyle="1" w:styleId="LFO192">
    <w:name w:val="LFO192"/>
    <w:basedOn w:val="NoList"/>
    <w:rsid w:val="00710E7E"/>
  </w:style>
  <w:style w:type="numbering" w:customStyle="1" w:styleId="NoList101">
    <w:name w:val="No List101"/>
    <w:next w:val="NoList"/>
    <w:semiHidden/>
    <w:unhideWhenUsed/>
    <w:rsid w:val="00710E7E"/>
  </w:style>
  <w:style w:type="numbering" w:customStyle="1" w:styleId="LFO1911">
    <w:name w:val="LFO1911"/>
    <w:basedOn w:val="NoList"/>
    <w:rsid w:val="00710E7E"/>
  </w:style>
  <w:style w:type="table" w:customStyle="1" w:styleId="TableGrid123">
    <w:name w:val="Table Grid1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10E7E"/>
  </w:style>
  <w:style w:type="numbering" w:customStyle="1" w:styleId="NoList1113">
    <w:name w:val="No List1113"/>
    <w:next w:val="NoList"/>
    <w:semiHidden/>
    <w:unhideWhenUsed/>
    <w:rsid w:val="00710E7E"/>
  </w:style>
  <w:style w:type="table" w:customStyle="1" w:styleId="TableGrid222">
    <w:name w:val="Table Grid222"/>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10E7E"/>
  </w:style>
  <w:style w:type="numbering" w:customStyle="1" w:styleId="131">
    <w:name w:val="リストなし13"/>
    <w:next w:val="NoList"/>
    <w:uiPriority w:val="99"/>
    <w:semiHidden/>
    <w:unhideWhenUsed/>
    <w:rsid w:val="00710E7E"/>
  </w:style>
  <w:style w:type="numbering" w:customStyle="1" w:styleId="1130">
    <w:name w:val="无列表113"/>
    <w:next w:val="NoList"/>
    <w:semiHidden/>
    <w:rsid w:val="00710E7E"/>
  </w:style>
  <w:style w:type="numbering" w:customStyle="1" w:styleId="1121">
    <w:name w:val="リストなし112"/>
    <w:next w:val="NoList"/>
    <w:uiPriority w:val="99"/>
    <w:semiHidden/>
    <w:unhideWhenUsed/>
    <w:rsid w:val="00710E7E"/>
  </w:style>
  <w:style w:type="numbering" w:customStyle="1" w:styleId="NoList223">
    <w:name w:val="No List223"/>
    <w:next w:val="NoList"/>
    <w:semiHidden/>
    <w:unhideWhenUsed/>
    <w:rsid w:val="00710E7E"/>
  </w:style>
  <w:style w:type="numbering" w:customStyle="1" w:styleId="NoList323">
    <w:name w:val="No List323"/>
    <w:next w:val="NoList"/>
    <w:semiHidden/>
    <w:unhideWhenUsed/>
    <w:rsid w:val="00710E7E"/>
  </w:style>
  <w:style w:type="numbering" w:customStyle="1" w:styleId="NoList422">
    <w:name w:val="No List422"/>
    <w:next w:val="NoList"/>
    <w:semiHidden/>
    <w:unhideWhenUsed/>
    <w:rsid w:val="00710E7E"/>
  </w:style>
  <w:style w:type="numbering" w:customStyle="1" w:styleId="NoList2112">
    <w:name w:val="No List2112"/>
    <w:next w:val="NoList"/>
    <w:semiHidden/>
    <w:unhideWhenUsed/>
    <w:rsid w:val="00710E7E"/>
  </w:style>
  <w:style w:type="numbering" w:customStyle="1" w:styleId="NoList3112">
    <w:name w:val="No List3112"/>
    <w:next w:val="NoList"/>
    <w:semiHidden/>
    <w:unhideWhenUsed/>
    <w:rsid w:val="00710E7E"/>
  </w:style>
  <w:style w:type="numbering" w:customStyle="1" w:styleId="NoList4112">
    <w:name w:val="No List4112"/>
    <w:next w:val="NoList"/>
    <w:semiHidden/>
    <w:unhideWhenUsed/>
    <w:rsid w:val="00710E7E"/>
  </w:style>
  <w:style w:type="numbering" w:customStyle="1" w:styleId="1112">
    <w:name w:val="无列表1112"/>
    <w:next w:val="NoList"/>
    <w:semiHidden/>
    <w:rsid w:val="00710E7E"/>
  </w:style>
  <w:style w:type="numbering" w:customStyle="1" w:styleId="NoList11112">
    <w:name w:val="No List11112"/>
    <w:next w:val="NoList"/>
    <w:semiHidden/>
    <w:unhideWhenUsed/>
    <w:rsid w:val="00710E7E"/>
  </w:style>
  <w:style w:type="numbering" w:customStyle="1" w:styleId="NoList1212">
    <w:name w:val="No List1212"/>
    <w:next w:val="NoList"/>
    <w:semiHidden/>
    <w:unhideWhenUsed/>
    <w:rsid w:val="00710E7E"/>
  </w:style>
  <w:style w:type="numbering" w:customStyle="1" w:styleId="NoList2212">
    <w:name w:val="No List2212"/>
    <w:next w:val="NoList"/>
    <w:semiHidden/>
    <w:unhideWhenUsed/>
    <w:rsid w:val="00710E7E"/>
  </w:style>
  <w:style w:type="numbering" w:customStyle="1" w:styleId="NoList3212">
    <w:name w:val="No List3212"/>
    <w:next w:val="NoList"/>
    <w:semiHidden/>
    <w:unhideWhenUsed/>
    <w:rsid w:val="00710E7E"/>
  </w:style>
  <w:style w:type="numbering" w:customStyle="1" w:styleId="NoList16">
    <w:name w:val="No List16"/>
    <w:next w:val="NoList"/>
    <w:semiHidden/>
    <w:unhideWhenUsed/>
    <w:rsid w:val="00710E7E"/>
  </w:style>
  <w:style w:type="table" w:customStyle="1" w:styleId="TableGrid15">
    <w:name w:val="Table Grid15"/>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10E7E"/>
  </w:style>
  <w:style w:type="numbering" w:customStyle="1" w:styleId="NoList25">
    <w:name w:val="No List25"/>
    <w:next w:val="NoList"/>
    <w:semiHidden/>
    <w:unhideWhenUsed/>
    <w:rsid w:val="00710E7E"/>
  </w:style>
  <w:style w:type="table" w:customStyle="1" w:styleId="TableGrid44">
    <w:name w:val="Table Grid4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10E7E"/>
  </w:style>
  <w:style w:type="table" w:customStyle="1" w:styleId="TableGrid53">
    <w:name w:val="Table Grid5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0E7E"/>
  </w:style>
  <w:style w:type="table" w:customStyle="1" w:styleId="TableGrid63">
    <w:name w:val="Table Grid6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710E7E"/>
  </w:style>
  <w:style w:type="numbering" w:customStyle="1" w:styleId="NoList64">
    <w:name w:val="No List64"/>
    <w:next w:val="NoList"/>
    <w:semiHidden/>
    <w:unhideWhenUsed/>
    <w:rsid w:val="00710E7E"/>
  </w:style>
  <w:style w:type="numbering" w:customStyle="1" w:styleId="NoList74">
    <w:name w:val="No List74"/>
    <w:next w:val="NoList"/>
    <w:semiHidden/>
    <w:unhideWhenUsed/>
    <w:rsid w:val="00710E7E"/>
  </w:style>
  <w:style w:type="numbering" w:customStyle="1" w:styleId="NoList83">
    <w:name w:val="No List83"/>
    <w:next w:val="NoList"/>
    <w:semiHidden/>
    <w:unhideWhenUsed/>
    <w:rsid w:val="00710E7E"/>
  </w:style>
  <w:style w:type="numbering" w:customStyle="1" w:styleId="NoList93">
    <w:name w:val="No List93"/>
    <w:next w:val="NoList"/>
    <w:semiHidden/>
    <w:unhideWhenUsed/>
    <w:rsid w:val="00710E7E"/>
  </w:style>
  <w:style w:type="table" w:customStyle="1" w:styleId="TableGrid83">
    <w:name w:val="Table Grid8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10E7E"/>
  </w:style>
  <w:style w:type="numbering" w:customStyle="1" w:styleId="NoList214">
    <w:name w:val="No List214"/>
    <w:next w:val="NoList"/>
    <w:semiHidden/>
    <w:unhideWhenUsed/>
    <w:rsid w:val="00710E7E"/>
  </w:style>
  <w:style w:type="table" w:customStyle="1" w:styleId="TableGrid413">
    <w:name w:val="Table Grid413"/>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710E7E"/>
  </w:style>
  <w:style w:type="numbering" w:customStyle="1" w:styleId="NoList414">
    <w:name w:val="No List414"/>
    <w:next w:val="NoList"/>
    <w:semiHidden/>
    <w:unhideWhenUsed/>
    <w:rsid w:val="00710E7E"/>
  </w:style>
  <w:style w:type="numbering" w:customStyle="1" w:styleId="NoList513">
    <w:name w:val="No List513"/>
    <w:next w:val="NoList"/>
    <w:semiHidden/>
    <w:unhideWhenUsed/>
    <w:rsid w:val="00710E7E"/>
  </w:style>
  <w:style w:type="numbering" w:customStyle="1" w:styleId="NoList613">
    <w:name w:val="No List613"/>
    <w:next w:val="NoList"/>
    <w:semiHidden/>
    <w:unhideWhenUsed/>
    <w:rsid w:val="00710E7E"/>
  </w:style>
  <w:style w:type="numbering" w:customStyle="1" w:styleId="NoList713">
    <w:name w:val="No List713"/>
    <w:next w:val="NoList"/>
    <w:semiHidden/>
    <w:unhideWhenUsed/>
    <w:rsid w:val="00710E7E"/>
  </w:style>
  <w:style w:type="numbering" w:customStyle="1" w:styleId="NoList813">
    <w:name w:val="No List813"/>
    <w:next w:val="NoList"/>
    <w:semiHidden/>
    <w:unhideWhenUsed/>
    <w:rsid w:val="00710E7E"/>
  </w:style>
  <w:style w:type="numbering" w:customStyle="1" w:styleId="NoList912">
    <w:name w:val="No List912"/>
    <w:next w:val="NoList"/>
    <w:semiHidden/>
    <w:unhideWhenUsed/>
    <w:rsid w:val="00710E7E"/>
  </w:style>
  <w:style w:type="numbering" w:customStyle="1" w:styleId="LFO193">
    <w:name w:val="LFO193"/>
    <w:basedOn w:val="NoList"/>
    <w:rsid w:val="00710E7E"/>
  </w:style>
  <w:style w:type="numbering" w:customStyle="1" w:styleId="NoList102">
    <w:name w:val="No List102"/>
    <w:next w:val="NoList"/>
    <w:semiHidden/>
    <w:unhideWhenUsed/>
    <w:rsid w:val="00710E7E"/>
  </w:style>
  <w:style w:type="numbering" w:customStyle="1" w:styleId="LFO1912">
    <w:name w:val="LFO1912"/>
    <w:basedOn w:val="NoList"/>
    <w:rsid w:val="00710E7E"/>
  </w:style>
  <w:style w:type="table" w:customStyle="1" w:styleId="TableGrid124">
    <w:name w:val="Table Grid1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10E7E"/>
  </w:style>
  <w:style w:type="numbering" w:customStyle="1" w:styleId="NoList1114">
    <w:name w:val="No List1114"/>
    <w:next w:val="NoList"/>
    <w:semiHidden/>
    <w:unhideWhenUsed/>
    <w:rsid w:val="00710E7E"/>
  </w:style>
  <w:style w:type="table" w:customStyle="1" w:styleId="TableGrid223">
    <w:name w:val="Table Grid223"/>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10E7E"/>
  </w:style>
  <w:style w:type="numbering" w:customStyle="1" w:styleId="141">
    <w:name w:val="リストなし14"/>
    <w:next w:val="NoList"/>
    <w:uiPriority w:val="99"/>
    <w:semiHidden/>
    <w:unhideWhenUsed/>
    <w:rsid w:val="00710E7E"/>
  </w:style>
  <w:style w:type="numbering" w:customStyle="1" w:styleId="1140">
    <w:name w:val="无列表114"/>
    <w:next w:val="NoList"/>
    <w:semiHidden/>
    <w:rsid w:val="00710E7E"/>
  </w:style>
  <w:style w:type="numbering" w:customStyle="1" w:styleId="1131">
    <w:name w:val="リストなし113"/>
    <w:next w:val="NoList"/>
    <w:uiPriority w:val="99"/>
    <w:semiHidden/>
    <w:unhideWhenUsed/>
    <w:rsid w:val="00710E7E"/>
  </w:style>
  <w:style w:type="numbering" w:customStyle="1" w:styleId="NoList224">
    <w:name w:val="No List224"/>
    <w:next w:val="NoList"/>
    <w:semiHidden/>
    <w:unhideWhenUsed/>
    <w:rsid w:val="00710E7E"/>
  </w:style>
  <w:style w:type="numbering" w:customStyle="1" w:styleId="NoList324">
    <w:name w:val="No List324"/>
    <w:next w:val="NoList"/>
    <w:uiPriority w:val="99"/>
    <w:semiHidden/>
    <w:unhideWhenUsed/>
    <w:rsid w:val="00710E7E"/>
  </w:style>
  <w:style w:type="numbering" w:customStyle="1" w:styleId="NoList423">
    <w:name w:val="No List423"/>
    <w:next w:val="NoList"/>
    <w:semiHidden/>
    <w:unhideWhenUsed/>
    <w:rsid w:val="00710E7E"/>
  </w:style>
  <w:style w:type="numbering" w:customStyle="1" w:styleId="NoList2113">
    <w:name w:val="No List2113"/>
    <w:next w:val="NoList"/>
    <w:semiHidden/>
    <w:unhideWhenUsed/>
    <w:rsid w:val="00710E7E"/>
  </w:style>
  <w:style w:type="numbering" w:customStyle="1" w:styleId="NoList3113">
    <w:name w:val="No List3113"/>
    <w:next w:val="NoList"/>
    <w:semiHidden/>
    <w:unhideWhenUsed/>
    <w:rsid w:val="00710E7E"/>
  </w:style>
  <w:style w:type="numbering" w:customStyle="1" w:styleId="NoList4113">
    <w:name w:val="No List4113"/>
    <w:next w:val="NoList"/>
    <w:semiHidden/>
    <w:unhideWhenUsed/>
    <w:rsid w:val="00710E7E"/>
  </w:style>
  <w:style w:type="numbering" w:customStyle="1" w:styleId="1113">
    <w:name w:val="无列表1113"/>
    <w:next w:val="NoList"/>
    <w:semiHidden/>
    <w:rsid w:val="00710E7E"/>
  </w:style>
  <w:style w:type="numbering" w:customStyle="1" w:styleId="NoList11113">
    <w:name w:val="No List11113"/>
    <w:next w:val="NoList"/>
    <w:semiHidden/>
    <w:unhideWhenUsed/>
    <w:rsid w:val="00710E7E"/>
  </w:style>
  <w:style w:type="numbering" w:customStyle="1" w:styleId="NoList1213">
    <w:name w:val="No List1213"/>
    <w:next w:val="NoList"/>
    <w:semiHidden/>
    <w:unhideWhenUsed/>
    <w:rsid w:val="00710E7E"/>
  </w:style>
  <w:style w:type="numbering" w:customStyle="1" w:styleId="NoList2213">
    <w:name w:val="No List2213"/>
    <w:next w:val="NoList"/>
    <w:semiHidden/>
    <w:unhideWhenUsed/>
    <w:rsid w:val="00710E7E"/>
  </w:style>
  <w:style w:type="numbering" w:customStyle="1" w:styleId="NoList3213">
    <w:name w:val="No List3213"/>
    <w:next w:val="NoList"/>
    <w:uiPriority w:val="99"/>
    <w:semiHidden/>
    <w:unhideWhenUsed/>
    <w:rsid w:val="00710E7E"/>
  </w:style>
  <w:style w:type="table" w:customStyle="1" w:styleId="1d">
    <w:name w:val="网格型1"/>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10E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10E7E"/>
    <w:rPr>
      <w:smallCaps/>
      <w:color w:val="5A5A5A"/>
    </w:rPr>
  </w:style>
  <w:style w:type="paragraph" w:customStyle="1" w:styleId="Style90">
    <w:name w:val="_Style 90"/>
    <w:uiPriority w:val="99"/>
    <w:semiHidden/>
    <w:qFormat/>
    <w:rsid w:val="00710E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10E7E"/>
    <w:rPr>
      <w:smallCaps/>
      <w:color w:val="5A5A5A"/>
    </w:rPr>
  </w:style>
  <w:style w:type="character" w:styleId="HTMLCode">
    <w:name w:val="HTML Code"/>
    <w:unhideWhenUsed/>
    <w:qFormat/>
    <w:rsid w:val="00710E7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10E7E"/>
    <w:pPr>
      <w:keepNext/>
      <w:spacing w:after="0"/>
      <w:jc w:val="center"/>
    </w:pPr>
    <w:rPr>
      <w:rFonts w:ascii="Arial" w:eastAsia="Calibri" w:hAnsi="Arial" w:cs="Arial"/>
      <w:lang w:val="fi-FI" w:eastAsia="fi-FI"/>
    </w:rPr>
  </w:style>
  <w:style w:type="paragraph" w:customStyle="1" w:styleId="tah00">
    <w:name w:val="tah0"/>
    <w:basedOn w:val="Normal"/>
    <w:qFormat/>
    <w:rsid w:val="00710E7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10E7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10E7E"/>
    <w:rPr>
      <w:rFonts w:ascii="Arial" w:hAnsi="Arial" w:cs="Arial" w:hint="default"/>
      <w:color w:val="000000"/>
      <w:sz w:val="18"/>
      <w:szCs w:val="18"/>
      <w:u w:val="none"/>
      <w:vertAlign w:val="superscript"/>
    </w:rPr>
  </w:style>
  <w:style w:type="character" w:customStyle="1" w:styleId="font31">
    <w:name w:val="font31"/>
    <w:basedOn w:val="DefaultParagraphFont"/>
    <w:qFormat/>
    <w:rsid w:val="00710E7E"/>
    <w:rPr>
      <w:rFonts w:ascii="Arial" w:hAnsi="Arial" w:cs="Arial" w:hint="default"/>
      <w:color w:val="000000"/>
      <w:sz w:val="18"/>
      <w:szCs w:val="18"/>
      <w:u w:val="none"/>
    </w:rPr>
  </w:style>
  <w:style w:type="character" w:customStyle="1" w:styleId="font21">
    <w:name w:val="font21"/>
    <w:basedOn w:val="DefaultParagraphFont"/>
    <w:qFormat/>
    <w:rsid w:val="00710E7E"/>
    <w:rPr>
      <w:rFonts w:ascii="Arial" w:hAnsi="Arial" w:cs="Arial" w:hint="default"/>
      <w:color w:val="000000"/>
      <w:sz w:val="18"/>
      <w:szCs w:val="18"/>
      <w:u w:val="none"/>
    </w:rPr>
  </w:style>
  <w:style w:type="paragraph" w:styleId="MacroText">
    <w:name w:val="macro"/>
    <w:link w:val="MacroTextChar"/>
    <w:uiPriority w:val="99"/>
    <w:unhideWhenUsed/>
    <w:qFormat/>
    <w:rsid w:val="00710E7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10E7E"/>
    <w:rPr>
      <w:rFonts w:ascii="Courier New" w:eastAsia="SimSun" w:hAnsi="Courier New"/>
      <w:kern w:val="2"/>
      <w:sz w:val="24"/>
      <w:lang w:val="en-US" w:eastAsia="zh-CN"/>
    </w:rPr>
  </w:style>
  <w:style w:type="paragraph" w:styleId="Index8">
    <w:name w:val="index 8"/>
    <w:basedOn w:val="Normal"/>
    <w:next w:val="Normal"/>
    <w:uiPriority w:val="99"/>
    <w:unhideWhenUsed/>
    <w:qFormat/>
    <w:rsid w:val="00710E7E"/>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10E7E"/>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10E7E"/>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10E7E"/>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10E7E"/>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10E7E"/>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10E7E"/>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10E7E"/>
    <w:rPr>
      <w:rFonts w:ascii="Times New Roman" w:eastAsia="Batang" w:hAnsi="Times New Roman"/>
      <w:lang w:val="en-GB" w:eastAsia="en-US"/>
    </w:rPr>
  </w:style>
  <w:style w:type="character" w:customStyle="1" w:styleId="23">
    <w:name w:val="明显强调2"/>
    <w:uiPriority w:val="21"/>
    <w:qFormat/>
    <w:rsid w:val="00710E7E"/>
    <w:rPr>
      <w:b/>
      <w:bCs/>
      <w:i/>
      <w:iCs/>
      <w:color w:val="4F81BD"/>
    </w:rPr>
  </w:style>
  <w:style w:type="table" w:customStyle="1" w:styleId="24">
    <w:name w:val="网格型2"/>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10E7E"/>
    <w:rPr>
      <w:lang w:val="en-GB" w:eastAsia="en-US"/>
    </w:rPr>
  </w:style>
  <w:style w:type="character" w:customStyle="1" w:styleId="Style115">
    <w:name w:val="_Style 115"/>
    <w:uiPriority w:val="31"/>
    <w:qFormat/>
    <w:rsid w:val="00710E7E"/>
    <w:rPr>
      <w:smallCaps/>
      <w:color w:val="5A5A5A"/>
    </w:rPr>
  </w:style>
  <w:style w:type="table" w:customStyle="1" w:styleId="115">
    <w:name w:val="网格型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0E7E"/>
    <w:rPr>
      <w:rFonts w:ascii="Times New Roman" w:eastAsia="MS Mincho" w:hAnsi="Times New Roman"/>
      <w:lang w:val="en-US" w:eastAsia="zh-CN"/>
    </w:rPr>
    <w:tblPr/>
  </w:style>
  <w:style w:type="table" w:customStyle="1" w:styleId="TableGrid54">
    <w:name w:val="Table Grid5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0E7E"/>
    <w:rPr>
      <w:rFonts w:ascii="Times New Roman" w:eastAsia="MS Mincho" w:hAnsi="Times New Roman"/>
      <w:lang w:val="en-US" w:eastAsia="zh-CN"/>
    </w:rPr>
    <w:tblPr/>
  </w:style>
  <w:style w:type="table" w:customStyle="1" w:styleId="TableGrid511">
    <w:name w:val="Table Grid5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10E7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10E7E"/>
    <w:rPr>
      <w:rFonts w:ascii="Times New Roman" w:eastAsia="Batang" w:hAnsi="Times New Roman"/>
      <w:lang w:val="en-GB" w:eastAsia="en-US"/>
    </w:rPr>
  </w:style>
  <w:style w:type="paragraph" w:customStyle="1" w:styleId="Style91">
    <w:name w:val="_Style 91"/>
    <w:uiPriority w:val="99"/>
    <w:semiHidden/>
    <w:qFormat/>
    <w:rsid w:val="00710E7E"/>
    <w:pPr>
      <w:spacing w:after="160" w:line="259" w:lineRule="auto"/>
    </w:pPr>
    <w:rPr>
      <w:lang w:val="en-GB" w:eastAsia="en-US"/>
    </w:rPr>
  </w:style>
  <w:style w:type="character" w:customStyle="1" w:styleId="Style104">
    <w:name w:val="_Style 104"/>
    <w:uiPriority w:val="31"/>
    <w:qFormat/>
    <w:rsid w:val="00710E7E"/>
    <w:rPr>
      <w:smallCaps/>
      <w:color w:val="5A5A5A"/>
    </w:rPr>
  </w:style>
  <w:style w:type="table" w:customStyle="1" w:styleId="TableGrid91">
    <w:name w:val="Table Grid9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10E7E"/>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10E7E"/>
    <w:pPr>
      <w:spacing w:after="160" w:line="259" w:lineRule="auto"/>
    </w:pPr>
    <w:rPr>
      <w:rFonts w:ascii="Times New Roman" w:eastAsia="MS Mincho" w:hAnsi="Times New Roman"/>
      <w:lang w:val="en-GB" w:eastAsia="en-US"/>
    </w:rPr>
  </w:style>
  <w:style w:type="paragraph" w:customStyle="1" w:styleId="1e">
    <w:name w:val="変更箇所1"/>
    <w:semiHidden/>
    <w:qFormat/>
    <w:rsid w:val="00710E7E"/>
    <w:pPr>
      <w:autoSpaceDN w:val="0"/>
    </w:pPr>
    <w:rPr>
      <w:rFonts w:ascii="Times New Roman" w:eastAsia="MS Mincho" w:hAnsi="Times New Roman"/>
      <w:lang w:val="en-GB" w:eastAsia="en-US"/>
    </w:rPr>
  </w:style>
  <w:style w:type="paragraph" w:customStyle="1" w:styleId="25">
    <w:name w:val="変更箇所2"/>
    <w:semiHidden/>
    <w:qFormat/>
    <w:rsid w:val="00710E7E"/>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10E7E"/>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0E7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qFormat/>
    <w:locked/>
    <w:rsid w:val="00710E7E"/>
    <w:rPr>
      <w:rFonts w:ascii="Times New Roman" w:eastAsia="MS Mincho" w:hAnsi="Times New Roman"/>
      <w:lang w:val="it-IT" w:eastAsia="en-GB"/>
    </w:rPr>
  </w:style>
  <w:style w:type="character" w:customStyle="1" w:styleId="Char3">
    <w:name w:val="参考资料列表 Char"/>
    <w:link w:val="a8"/>
    <w:qFormat/>
    <w:locked/>
    <w:rsid w:val="00710E7E"/>
    <w:rPr>
      <w:rFonts w:ascii="Calibri" w:eastAsia="SimSun" w:hAnsi="Calibri"/>
      <w:kern w:val="2"/>
      <w:sz w:val="21"/>
    </w:rPr>
  </w:style>
  <w:style w:type="paragraph" w:customStyle="1" w:styleId="a8">
    <w:name w:val="参考资料列表"/>
    <w:basedOn w:val="List"/>
    <w:link w:val="Char3"/>
    <w:qFormat/>
    <w:rsid w:val="00710E7E"/>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10E7E"/>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10E7E"/>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710E7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10E7E"/>
    <w:rPr>
      <w:rFonts w:ascii="Arial" w:eastAsia="MS Mincho" w:hAnsi="Arial"/>
      <w:kern w:val="2"/>
      <w:szCs w:val="24"/>
    </w:rPr>
  </w:style>
  <w:style w:type="paragraph" w:customStyle="1" w:styleId="Doc-text2">
    <w:name w:val="Doc-text2"/>
    <w:basedOn w:val="Normal"/>
    <w:link w:val="Doc-text2Char"/>
    <w:qFormat/>
    <w:rsid w:val="00710E7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10E7E"/>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10E7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10E7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10E7E"/>
    <w:rPr>
      <w:rFonts w:ascii="Calibri" w:eastAsia="MS Mincho" w:hAnsi="Calibri"/>
      <w:kern w:val="2"/>
      <w:szCs w:val="24"/>
      <w:lang w:val="en-US" w:eastAsia="en-GB"/>
    </w:rPr>
  </w:style>
  <w:style w:type="paragraph" w:customStyle="1" w:styleId="1">
    <w:name w:val="样式 标题 1 + 小三"/>
    <w:basedOn w:val="Heading1"/>
    <w:uiPriority w:val="99"/>
    <w:qFormat/>
    <w:rsid w:val="00710E7E"/>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10E7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10E7E"/>
    <w:pPr>
      <w:spacing w:before="120" w:after="120"/>
    </w:pPr>
    <w:rPr>
      <w:rFonts w:ascii="Book Antiqua" w:hAnsi="Book Antiqua"/>
      <w:b/>
    </w:rPr>
  </w:style>
  <w:style w:type="paragraph" w:customStyle="1" w:styleId="abstract">
    <w:name w:val="abstract"/>
    <w:basedOn w:val="Normal"/>
    <w:next w:val="Normal"/>
    <w:uiPriority w:val="99"/>
    <w:qFormat/>
    <w:rsid w:val="00710E7E"/>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10E7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10E7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10E7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10E7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10E7E"/>
  </w:style>
  <w:style w:type="paragraph" w:customStyle="1" w:styleId="2ChapterXXStatementh22Header2l2Level2Headhea">
    <w:name w:val="样式 标题 2Chapter X.X. Statementh22Header 2l2Level 2 Headhea..."/>
    <w:basedOn w:val="Heading2"/>
    <w:uiPriority w:val="99"/>
    <w:qFormat/>
    <w:rsid w:val="00710E7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10E7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10E7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10E7E"/>
    <w:rPr>
      <w:rFonts w:ascii="Calibri" w:eastAsia="SimSun" w:hAnsi="Calibri"/>
      <w:b/>
      <w:kern w:val="2"/>
      <w:sz w:val="24"/>
      <w:u w:val="single"/>
      <w:lang w:eastAsia="ko-KR"/>
    </w:rPr>
  </w:style>
  <w:style w:type="paragraph" w:customStyle="1" w:styleId="TJ">
    <w:name w:val="TJ"/>
    <w:basedOn w:val="Normal"/>
    <w:link w:val="TJChar"/>
    <w:qFormat/>
    <w:rsid w:val="00710E7E"/>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10E7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10E7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10E7E"/>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710E7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10E7E"/>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710E7E"/>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10E7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10E7E"/>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10E7E"/>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710E7E"/>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10E7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10E7E"/>
    <w:rPr>
      <w:rFonts w:ascii="Arial" w:hAnsi="Arial" w:cs="Arial" w:hint="default"/>
      <w:sz w:val="36"/>
      <w:lang w:val="en-GB" w:eastAsia="en-US" w:bidi="ar-SA"/>
    </w:rPr>
  </w:style>
  <w:style w:type="character" w:customStyle="1" w:styleId="font41">
    <w:name w:val="font41"/>
    <w:basedOn w:val="DefaultParagraphFont"/>
    <w:qFormat/>
    <w:rsid w:val="00710E7E"/>
    <w:rPr>
      <w:rFonts w:ascii="Arial" w:hAnsi="Arial" w:cs="Arial" w:hint="default"/>
      <w:color w:val="000000"/>
      <w:sz w:val="18"/>
      <w:szCs w:val="18"/>
      <w:u w:val="none"/>
    </w:rPr>
  </w:style>
  <w:style w:type="table" w:customStyle="1" w:styleId="26">
    <w:name w:val="古典型 26"/>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710E7E"/>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10E7E"/>
    <w:rPr>
      <w:smallCaps/>
      <w:color w:val="C0504D"/>
      <w:u w:val="single"/>
    </w:rPr>
  </w:style>
  <w:style w:type="table" w:customStyle="1" w:styleId="417">
    <w:name w:val="无格式表格 4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10E7E"/>
  </w:style>
  <w:style w:type="character" w:customStyle="1" w:styleId="B1Car">
    <w:name w:val="B1+ Car"/>
    <w:link w:val="B1"/>
    <w:qFormat/>
    <w:locked/>
    <w:rsid w:val="00710E7E"/>
    <w:rPr>
      <w:rFonts w:ascii="Times New Roman" w:eastAsia="MS Mincho" w:hAnsi="Times New Roman"/>
      <w:lang w:val="en-GB" w:eastAsia="en-GB"/>
    </w:rPr>
  </w:style>
  <w:style w:type="paragraph" w:customStyle="1" w:styleId="TOCHeading1">
    <w:name w:val="TOC Heading1"/>
    <w:basedOn w:val="Heading1"/>
    <w:next w:val="Normal"/>
    <w:uiPriority w:val="39"/>
    <w:qFormat/>
    <w:rsid w:val="00710E7E"/>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10E7E"/>
    <w:pPr>
      <w:spacing w:after="160" w:line="256" w:lineRule="auto"/>
    </w:pPr>
    <w:rPr>
      <w:rFonts w:ascii="Times New Roman" w:eastAsia="MS Mincho" w:hAnsi="Times New Roman"/>
      <w:lang w:val="en-GB" w:eastAsia="en-US"/>
    </w:rPr>
  </w:style>
  <w:style w:type="paragraph" w:customStyle="1" w:styleId="125">
    <w:name w:val="修订12"/>
    <w:semiHidden/>
    <w:qFormat/>
    <w:rsid w:val="00710E7E"/>
    <w:rPr>
      <w:rFonts w:ascii="Times New Roman" w:eastAsia="Batang" w:hAnsi="Times New Roman"/>
      <w:lang w:val="en-GB" w:eastAsia="en-US"/>
    </w:rPr>
  </w:style>
  <w:style w:type="character" w:customStyle="1" w:styleId="FigureTitleChar">
    <w:name w:val="Figure Title Char"/>
    <w:qFormat/>
    <w:rsid w:val="00710E7E"/>
    <w:rPr>
      <w:rFonts w:ascii="Arial" w:hAnsi="Arial" w:cs="Arial" w:hint="default"/>
      <w:lang w:val="en-GB" w:eastAsia="en-US" w:bidi="ar-SA"/>
    </w:rPr>
  </w:style>
  <w:style w:type="character" w:customStyle="1" w:styleId="p1">
    <w:name w:val="p1"/>
    <w:qFormat/>
    <w:rsid w:val="00710E7E"/>
  </w:style>
  <w:style w:type="character" w:customStyle="1" w:styleId="e-031">
    <w:name w:val="e-031"/>
    <w:qFormat/>
    <w:rsid w:val="00710E7E"/>
    <w:rPr>
      <w:i/>
      <w:iCs/>
    </w:rPr>
  </w:style>
  <w:style w:type="character" w:customStyle="1" w:styleId="hps">
    <w:name w:val="hps"/>
    <w:qFormat/>
    <w:rsid w:val="00710E7E"/>
  </w:style>
  <w:style w:type="character" w:customStyle="1" w:styleId="IntenseEmphasis1">
    <w:name w:val="Intense Emphasis1"/>
    <w:basedOn w:val="DefaultParagraphFont"/>
    <w:uiPriority w:val="21"/>
    <w:qFormat/>
    <w:rsid w:val="00710E7E"/>
    <w:rPr>
      <w:b/>
      <w:bCs/>
      <w:i/>
      <w:iCs/>
      <w:color w:val="4F81BD"/>
    </w:rPr>
  </w:style>
  <w:style w:type="character" w:customStyle="1" w:styleId="EditorsNoteChar1">
    <w:name w:val="Editor's Note Char1"/>
    <w:qFormat/>
    <w:rsid w:val="00710E7E"/>
    <w:rPr>
      <w:rFonts w:ascii="Times New Roman" w:hAnsi="Times New Roman" w:cs="Times New Roman" w:hint="default"/>
      <w:color w:val="FF0000"/>
      <w:lang w:val="en-GB" w:eastAsia="en-US"/>
    </w:rPr>
  </w:style>
  <w:style w:type="character" w:customStyle="1" w:styleId="TAHChar">
    <w:name w:val="TAH Char"/>
    <w:qFormat/>
    <w:locked/>
    <w:rsid w:val="00710E7E"/>
    <w:rPr>
      <w:rFonts w:ascii="Arial" w:hAnsi="Arial" w:cs="Arial" w:hint="default"/>
      <w:b/>
      <w:bCs w:val="0"/>
      <w:sz w:val="18"/>
      <w:lang w:val="en-GB"/>
    </w:rPr>
  </w:style>
  <w:style w:type="character" w:customStyle="1" w:styleId="IntenseEmphasis2">
    <w:name w:val="Intense Emphasis2"/>
    <w:uiPriority w:val="21"/>
    <w:qFormat/>
    <w:rsid w:val="00710E7E"/>
    <w:rPr>
      <w:b/>
      <w:bCs/>
      <w:i/>
      <w:iCs/>
      <w:color w:val="4F81BD"/>
    </w:rPr>
  </w:style>
  <w:style w:type="character" w:customStyle="1" w:styleId="normaltextrun">
    <w:name w:val="normaltextrun"/>
    <w:basedOn w:val="DefaultParagraphFont"/>
    <w:qFormat/>
    <w:rsid w:val="00710E7E"/>
  </w:style>
  <w:style w:type="character" w:customStyle="1" w:styleId="search-word-mail">
    <w:name w:val="search-word-mail"/>
    <w:qFormat/>
    <w:rsid w:val="00710E7E"/>
  </w:style>
  <w:style w:type="character" w:customStyle="1" w:styleId="word">
    <w:name w:val="word"/>
    <w:basedOn w:val="DefaultParagraphFont"/>
    <w:qFormat/>
    <w:rsid w:val="00710E7E"/>
  </w:style>
  <w:style w:type="character" w:customStyle="1" w:styleId="1f">
    <w:name w:val="未处理的提及1"/>
    <w:basedOn w:val="DefaultParagraphFont"/>
    <w:uiPriority w:val="99"/>
    <w:qFormat/>
    <w:rsid w:val="00710E7E"/>
    <w:rPr>
      <w:color w:val="605E5C"/>
      <w:shd w:val="clear" w:color="auto" w:fill="E1DFDD"/>
    </w:rPr>
  </w:style>
  <w:style w:type="character" w:customStyle="1" w:styleId="ad">
    <w:name w:val="首标题"/>
    <w:qFormat/>
    <w:rsid w:val="00710E7E"/>
    <w:rPr>
      <w:rFonts w:ascii="Arial" w:eastAsia="SimSun" w:hAnsi="Arial" w:cs="Arial" w:hint="default"/>
      <w:sz w:val="24"/>
      <w:lang w:val="en-US" w:eastAsia="zh-CN" w:bidi="ar-SA"/>
    </w:rPr>
  </w:style>
  <w:style w:type="character" w:customStyle="1" w:styleId="HeaderChar1">
    <w:name w:val="Header Char1"/>
    <w:basedOn w:val="DefaultParagraphFont"/>
    <w:qFormat/>
    <w:rsid w:val="00710E7E"/>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10E7E"/>
    <w:rPr>
      <w:color w:val="605E5C"/>
      <w:shd w:val="clear" w:color="auto" w:fill="E1DFDD"/>
    </w:rPr>
  </w:style>
  <w:style w:type="table" w:customStyle="1" w:styleId="280">
    <w:name w:val="古典型 28"/>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10E7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10E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10E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10E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10E7E"/>
  </w:style>
  <w:style w:type="table" w:customStyle="1" w:styleId="8">
    <w:name w:val="网格型8"/>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0E7E"/>
    <w:rPr>
      <w:rFonts w:ascii="Times New Roman" w:eastAsia="MS Mincho" w:hAnsi="Times New Roman"/>
      <w:lang w:val="en-US" w:eastAsia="en-US"/>
    </w:rPr>
    <w:tblPr/>
  </w:style>
  <w:style w:type="table" w:customStyle="1" w:styleId="TableGrid65">
    <w:name w:val="Table Grid65"/>
    <w:basedOn w:val="TableNormal"/>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0E7E"/>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10E7E"/>
  </w:style>
  <w:style w:type="table" w:customStyle="1" w:styleId="TableGrid107">
    <w:name w:val="Table Grid10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10E7E"/>
  </w:style>
  <w:style w:type="numbering" w:customStyle="1" w:styleId="LFO19111">
    <w:name w:val="LFO19111"/>
    <w:basedOn w:val="NoList"/>
    <w:rsid w:val="00710E7E"/>
  </w:style>
  <w:style w:type="table" w:customStyle="1" w:styleId="TableGrid1232">
    <w:name w:val="Table Grid123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10E7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10E7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10E7E"/>
    <w:rPr>
      <w:rFonts w:ascii="Times New Roman" w:eastAsia="MS Mincho" w:hAnsi="Times New Roman"/>
      <w:lang w:val="en-US" w:eastAsia="zh-CN"/>
    </w:rPr>
    <w:tblPr/>
  </w:style>
  <w:style w:type="table" w:customStyle="1" w:styleId="TableGrid541">
    <w:name w:val="Table Grid5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10E7E"/>
    <w:rPr>
      <w:rFonts w:ascii="Times New Roman" w:eastAsia="MS Mincho" w:hAnsi="Times New Roman"/>
      <w:lang w:val="en-US" w:eastAsia="zh-CN"/>
    </w:rPr>
    <w:tblPr/>
  </w:style>
  <w:style w:type="table" w:customStyle="1" w:styleId="TableGrid5111">
    <w:name w:val="Table Grid5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10E7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10E7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10E7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10E7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10E7E"/>
    <w:rPr>
      <w:smallCaps/>
      <w:color w:val="5A5A5A"/>
    </w:rPr>
  </w:style>
  <w:style w:type="paragraph" w:customStyle="1" w:styleId="TOC11">
    <w:name w:val="TOC 标题11"/>
    <w:basedOn w:val="Heading1"/>
    <w:next w:val="Normal"/>
    <w:uiPriority w:val="39"/>
    <w:unhideWhenUsed/>
    <w:qFormat/>
    <w:rsid w:val="00710E7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10E7E"/>
  </w:style>
  <w:style w:type="numbering" w:customStyle="1" w:styleId="152">
    <w:name w:val="リストなし15"/>
    <w:next w:val="NoList"/>
    <w:uiPriority w:val="99"/>
    <w:semiHidden/>
    <w:unhideWhenUsed/>
    <w:rsid w:val="00710E7E"/>
  </w:style>
  <w:style w:type="numbering" w:customStyle="1" w:styleId="NoList18">
    <w:name w:val="No List18"/>
    <w:next w:val="NoList"/>
    <w:semiHidden/>
    <w:unhideWhenUsed/>
    <w:rsid w:val="00710E7E"/>
  </w:style>
  <w:style w:type="numbering" w:customStyle="1" w:styleId="1150">
    <w:name w:val="无列表115"/>
    <w:next w:val="NoList"/>
    <w:semiHidden/>
    <w:rsid w:val="00710E7E"/>
  </w:style>
  <w:style w:type="numbering" w:customStyle="1" w:styleId="1141">
    <w:name w:val="リストなし114"/>
    <w:next w:val="NoList"/>
    <w:uiPriority w:val="99"/>
    <w:semiHidden/>
    <w:unhideWhenUsed/>
    <w:rsid w:val="00710E7E"/>
  </w:style>
  <w:style w:type="numbering" w:customStyle="1" w:styleId="NoList26">
    <w:name w:val="No List26"/>
    <w:next w:val="NoList"/>
    <w:semiHidden/>
    <w:unhideWhenUsed/>
    <w:rsid w:val="00710E7E"/>
  </w:style>
  <w:style w:type="numbering" w:customStyle="1" w:styleId="NoList36">
    <w:name w:val="No List36"/>
    <w:next w:val="NoList"/>
    <w:semiHidden/>
    <w:unhideWhenUsed/>
    <w:rsid w:val="00710E7E"/>
  </w:style>
  <w:style w:type="numbering" w:customStyle="1" w:styleId="NoList115">
    <w:name w:val="No List115"/>
    <w:next w:val="NoList"/>
    <w:uiPriority w:val="99"/>
    <w:semiHidden/>
    <w:unhideWhenUsed/>
    <w:rsid w:val="00710E7E"/>
  </w:style>
  <w:style w:type="numbering" w:customStyle="1" w:styleId="NoList46">
    <w:name w:val="No List46"/>
    <w:next w:val="NoList"/>
    <w:semiHidden/>
    <w:unhideWhenUsed/>
    <w:rsid w:val="00710E7E"/>
  </w:style>
  <w:style w:type="numbering" w:customStyle="1" w:styleId="NoList55">
    <w:name w:val="No List55"/>
    <w:next w:val="NoList"/>
    <w:semiHidden/>
    <w:unhideWhenUsed/>
    <w:rsid w:val="00710E7E"/>
  </w:style>
  <w:style w:type="numbering" w:customStyle="1" w:styleId="NoList1115">
    <w:name w:val="No List1115"/>
    <w:next w:val="NoList"/>
    <w:semiHidden/>
    <w:unhideWhenUsed/>
    <w:rsid w:val="00710E7E"/>
  </w:style>
  <w:style w:type="numbering" w:customStyle="1" w:styleId="NoList215">
    <w:name w:val="No List215"/>
    <w:next w:val="NoList"/>
    <w:semiHidden/>
    <w:unhideWhenUsed/>
    <w:rsid w:val="00710E7E"/>
  </w:style>
  <w:style w:type="numbering" w:customStyle="1" w:styleId="NoList315">
    <w:name w:val="No List315"/>
    <w:next w:val="NoList"/>
    <w:semiHidden/>
    <w:unhideWhenUsed/>
    <w:rsid w:val="00710E7E"/>
  </w:style>
  <w:style w:type="numbering" w:customStyle="1" w:styleId="NoList415">
    <w:name w:val="No List415"/>
    <w:next w:val="NoList"/>
    <w:semiHidden/>
    <w:unhideWhenUsed/>
    <w:rsid w:val="00710E7E"/>
  </w:style>
  <w:style w:type="numbering" w:customStyle="1" w:styleId="NoList65">
    <w:name w:val="No List65"/>
    <w:next w:val="NoList"/>
    <w:semiHidden/>
    <w:unhideWhenUsed/>
    <w:rsid w:val="00710E7E"/>
  </w:style>
  <w:style w:type="numbering" w:customStyle="1" w:styleId="NoList75">
    <w:name w:val="No List75"/>
    <w:next w:val="NoList"/>
    <w:semiHidden/>
    <w:unhideWhenUsed/>
    <w:rsid w:val="00710E7E"/>
  </w:style>
  <w:style w:type="numbering" w:customStyle="1" w:styleId="NoList125">
    <w:name w:val="No List125"/>
    <w:next w:val="NoList"/>
    <w:semiHidden/>
    <w:unhideWhenUsed/>
    <w:rsid w:val="00710E7E"/>
  </w:style>
  <w:style w:type="numbering" w:customStyle="1" w:styleId="NoList225">
    <w:name w:val="No List225"/>
    <w:next w:val="NoList"/>
    <w:semiHidden/>
    <w:unhideWhenUsed/>
    <w:rsid w:val="00710E7E"/>
  </w:style>
  <w:style w:type="numbering" w:customStyle="1" w:styleId="NoList325">
    <w:name w:val="No List325"/>
    <w:next w:val="NoList"/>
    <w:uiPriority w:val="99"/>
    <w:semiHidden/>
    <w:unhideWhenUsed/>
    <w:rsid w:val="00710E7E"/>
  </w:style>
  <w:style w:type="numbering" w:customStyle="1" w:styleId="NoList424">
    <w:name w:val="No List424"/>
    <w:next w:val="NoList"/>
    <w:uiPriority w:val="99"/>
    <w:semiHidden/>
    <w:unhideWhenUsed/>
    <w:rsid w:val="00710E7E"/>
  </w:style>
  <w:style w:type="numbering" w:customStyle="1" w:styleId="NoList514">
    <w:name w:val="No List514"/>
    <w:next w:val="NoList"/>
    <w:semiHidden/>
    <w:unhideWhenUsed/>
    <w:rsid w:val="00710E7E"/>
  </w:style>
  <w:style w:type="numbering" w:customStyle="1" w:styleId="NoList2114">
    <w:name w:val="No List2114"/>
    <w:next w:val="NoList"/>
    <w:uiPriority w:val="99"/>
    <w:semiHidden/>
    <w:unhideWhenUsed/>
    <w:rsid w:val="00710E7E"/>
  </w:style>
  <w:style w:type="numbering" w:customStyle="1" w:styleId="NoList3114">
    <w:name w:val="No List3114"/>
    <w:next w:val="NoList"/>
    <w:uiPriority w:val="99"/>
    <w:semiHidden/>
    <w:unhideWhenUsed/>
    <w:rsid w:val="00710E7E"/>
  </w:style>
  <w:style w:type="numbering" w:customStyle="1" w:styleId="NoList4114">
    <w:name w:val="No List4114"/>
    <w:next w:val="NoList"/>
    <w:uiPriority w:val="99"/>
    <w:semiHidden/>
    <w:unhideWhenUsed/>
    <w:rsid w:val="00710E7E"/>
  </w:style>
  <w:style w:type="numbering" w:customStyle="1" w:styleId="NoList614">
    <w:name w:val="No List614"/>
    <w:next w:val="NoList"/>
    <w:uiPriority w:val="99"/>
    <w:semiHidden/>
    <w:unhideWhenUsed/>
    <w:rsid w:val="00710E7E"/>
  </w:style>
  <w:style w:type="numbering" w:customStyle="1" w:styleId="11140">
    <w:name w:val="无列表1114"/>
    <w:next w:val="NoList"/>
    <w:semiHidden/>
    <w:rsid w:val="00710E7E"/>
  </w:style>
  <w:style w:type="numbering" w:customStyle="1" w:styleId="NoList11114">
    <w:name w:val="No List11114"/>
    <w:next w:val="NoList"/>
    <w:uiPriority w:val="99"/>
    <w:semiHidden/>
    <w:unhideWhenUsed/>
    <w:rsid w:val="00710E7E"/>
  </w:style>
  <w:style w:type="numbering" w:customStyle="1" w:styleId="NoList714">
    <w:name w:val="No List714"/>
    <w:next w:val="NoList"/>
    <w:uiPriority w:val="99"/>
    <w:semiHidden/>
    <w:unhideWhenUsed/>
    <w:rsid w:val="00710E7E"/>
  </w:style>
  <w:style w:type="numbering" w:customStyle="1" w:styleId="NoList1214">
    <w:name w:val="No List1214"/>
    <w:next w:val="NoList"/>
    <w:semiHidden/>
    <w:unhideWhenUsed/>
    <w:rsid w:val="00710E7E"/>
  </w:style>
  <w:style w:type="numbering" w:customStyle="1" w:styleId="NoList2214">
    <w:name w:val="No List2214"/>
    <w:next w:val="NoList"/>
    <w:uiPriority w:val="99"/>
    <w:semiHidden/>
    <w:unhideWhenUsed/>
    <w:rsid w:val="00710E7E"/>
  </w:style>
  <w:style w:type="numbering" w:customStyle="1" w:styleId="NoList3214">
    <w:name w:val="No List3214"/>
    <w:next w:val="NoList"/>
    <w:uiPriority w:val="99"/>
    <w:semiHidden/>
    <w:unhideWhenUsed/>
    <w:rsid w:val="00710E7E"/>
  </w:style>
  <w:style w:type="numbering" w:customStyle="1" w:styleId="NoList84">
    <w:name w:val="No List84"/>
    <w:next w:val="NoList"/>
    <w:semiHidden/>
    <w:unhideWhenUsed/>
    <w:rsid w:val="00710E7E"/>
  </w:style>
  <w:style w:type="numbering" w:customStyle="1" w:styleId="NoList94">
    <w:name w:val="No List94"/>
    <w:next w:val="NoList"/>
    <w:semiHidden/>
    <w:unhideWhenUsed/>
    <w:rsid w:val="00710E7E"/>
  </w:style>
  <w:style w:type="numbering" w:customStyle="1" w:styleId="NoList814">
    <w:name w:val="No List814"/>
    <w:next w:val="NoList"/>
    <w:uiPriority w:val="99"/>
    <w:semiHidden/>
    <w:unhideWhenUsed/>
    <w:rsid w:val="00710E7E"/>
  </w:style>
  <w:style w:type="numbering" w:customStyle="1" w:styleId="NoList913">
    <w:name w:val="No List913"/>
    <w:next w:val="NoList"/>
    <w:semiHidden/>
    <w:unhideWhenUsed/>
    <w:rsid w:val="00710E7E"/>
  </w:style>
  <w:style w:type="numbering" w:customStyle="1" w:styleId="LFO194">
    <w:name w:val="LFO194"/>
    <w:basedOn w:val="NoList"/>
    <w:rsid w:val="00710E7E"/>
  </w:style>
  <w:style w:type="numbering" w:customStyle="1" w:styleId="NoList103">
    <w:name w:val="No List103"/>
    <w:next w:val="NoList"/>
    <w:semiHidden/>
    <w:unhideWhenUsed/>
    <w:rsid w:val="00710E7E"/>
  </w:style>
  <w:style w:type="numbering" w:customStyle="1" w:styleId="LFO1913">
    <w:name w:val="LFO1913"/>
    <w:basedOn w:val="NoList"/>
    <w:rsid w:val="00710E7E"/>
  </w:style>
  <w:style w:type="numbering" w:customStyle="1" w:styleId="1211">
    <w:name w:val="无列表121"/>
    <w:next w:val="NoList"/>
    <w:semiHidden/>
    <w:rsid w:val="00710E7E"/>
  </w:style>
  <w:style w:type="numbering" w:customStyle="1" w:styleId="1212">
    <w:name w:val="リストなし121"/>
    <w:next w:val="NoList"/>
    <w:uiPriority w:val="99"/>
    <w:semiHidden/>
    <w:unhideWhenUsed/>
    <w:rsid w:val="00710E7E"/>
  </w:style>
  <w:style w:type="numbering" w:customStyle="1" w:styleId="11112">
    <w:name w:val="リストなし1111"/>
    <w:next w:val="NoList"/>
    <w:uiPriority w:val="99"/>
    <w:semiHidden/>
    <w:unhideWhenUsed/>
    <w:rsid w:val="00710E7E"/>
  </w:style>
  <w:style w:type="numbering" w:customStyle="1" w:styleId="NoList131">
    <w:name w:val="No List131"/>
    <w:next w:val="NoList"/>
    <w:semiHidden/>
    <w:unhideWhenUsed/>
    <w:rsid w:val="00710E7E"/>
  </w:style>
  <w:style w:type="numbering" w:customStyle="1" w:styleId="NoList231">
    <w:name w:val="No List231"/>
    <w:next w:val="NoList"/>
    <w:semiHidden/>
    <w:unhideWhenUsed/>
    <w:rsid w:val="00710E7E"/>
  </w:style>
  <w:style w:type="numbering" w:customStyle="1" w:styleId="NoList331">
    <w:name w:val="No List331"/>
    <w:next w:val="NoList"/>
    <w:semiHidden/>
    <w:unhideWhenUsed/>
    <w:rsid w:val="00710E7E"/>
  </w:style>
  <w:style w:type="numbering" w:customStyle="1" w:styleId="NoList431">
    <w:name w:val="No List431"/>
    <w:next w:val="NoList"/>
    <w:semiHidden/>
    <w:unhideWhenUsed/>
    <w:rsid w:val="00710E7E"/>
  </w:style>
  <w:style w:type="numbering" w:customStyle="1" w:styleId="NoList521">
    <w:name w:val="No List521"/>
    <w:next w:val="NoList"/>
    <w:semiHidden/>
    <w:unhideWhenUsed/>
    <w:rsid w:val="00710E7E"/>
  </w:style>
  <w:style w:type="numbering" w:customStyle="1" w:styleId="NoList621">
    <w:name w:val="No List621"/>
    <w:next w:val="NoList"/>
    <w:semiHidden/>
    <w:unhideWhenUsed/>
    <w:rsid w:val="00710E7E"/>
  </w:style>
  <w:style w:type="numbering" w:customStyle="1" w:styleId="NoList721">
    <w:name w:val="No List721"/>
    <w:next w:val="NoList"/>
    <w:semiHidden/>
    <w:unhideWhenUsed/>
    <w:rsid w:val="00710E7E"/>
  </w:style>
  <w:style w:type="numbering" w:customStyle="1" w:styleId="NoList1121">
    <w:name w:val="No List1121"/>
    <w:next w:val="NoList"/>
    <w:semiHidden/>
    <w:unhideWhenUsed/>
    <w:rsid w:val="00710E7E"/>
  </w:style>
  <w:style w:type="numbering" w:customStyle="1" w:styleId="NoList2121">
    <w:name w:val="No List2121"/>
    <w:next w:val="NoList"/>
    <w:semiHidden/>
    <w:unhideWhenUsed/>
    <w:rsid w:val="00710E7E"/>
  </w:style>
  <w:style w:type="numbering" w:customStyle="1" w:styleId="NoList3121">
    <w:name w:val="No List3121"/>
    <w:next w:val="NoList"/>
    <w:semiHidden/>
    <w:unhideWhenUsed/>
    <w:rsid w:val="00710E7E"/>
  </w:style>
  <w:style w:type="numbering" w:customStyle="1" w:styleId="NoList4121">
    <w:name w:val="No List4121"/>
    <w:next w:val="NoList"/>
    <w:semiHidden/>
    <w:unhideWhenUsed/>
    <w:rsid w:val="00710E7E"/>
  </w:style>
  <w:style w:type="numbering" w:customStyle="1" w:styleId="NoList5111">
    <w:name w:val="No List5111"/>
    <w:next w:val="NoList"/>
    <w:semiHidden/>
    <w:unhideWhenUsed/>
    <w:rsid w:val="00710E7E"/>
  </w:style>
  <w:style w:type="numbering" w:customStyle="1" w:styleId="NoList6111">
    <w:name w:val="No List6111"/>
    <w:next w:val="NoList"/>
    <w:semiHidden/>
    <w:unhideWhenUsed/>
    <w:rsid w:val="00710E7E"/>
  </w:style>
  <w:style w:type="numbering" w:customStyle="1" w:styleId="NoList7111">
    <w:name w:val="No List7111"/>
    <w:next w:val="NoList"/>
    <w:semiHidden/>
    <w:unhideWhenUsed/>
    <w:rsid w:val="00710E7E"/>
  </w:style>
  <w:style w:type="numbering" w:customStyle="1" w:styleId="NoList8111">
    <w:name w:val="No List8111"/>
    <w:next w:val="NoList"/>
    <w:semiHidden/>
    <w:unhideWhenUsed/>
    <w:rsid w:val="00710E7E"/>
  </w:style>
  <w:style w:type="numbering" w:customStyle="1" w:styleId="NoList1221">
    <w:name w:val="No List1221"/>
    <w:next w:val="NoList"/>
    <w:semiHidden/>
    <w:rsid w:val="00710E7E"/>
  </w:style>
  <w:style w:type="numbering" w:customStyle="1" w:styleId="NoList11121">
    <w:name w:val="No List11121"/>
    <w:next w:val="NoList"/>
    <w:semiHidden/>
    <w:unhideWhenUsed/>
    <w:rsid w:val="00710E7E"/>
  </w:style>
  <w:style w:type="numbering" w:customStyle="1" w:styleId="11210">
    <w:name w:val="无列表1121"/>
    <w:next w:val="NoList"/>
    <w:semiHidden/>
    <w:rsid w:val="00710E7E"/>
  </w:style>
  <w:style w:type="numbering" w:customStyle="1" w:styleId="NoList2221">
    <w:name w:val="No List2221"/>
    <w:next w:val="NoList"/>
    <w:semiHidden/>
    <w:unhideWhenUsed/>
    <w:rsid w:val="00710E7E"/>
  </w:style>
  <w:style w:type="numbering" w:customStyle="1" w:styleId="NoList3221">
    <w:name w:val="No List3221"/>
    <w:next w:val="NoList"/>
    <w:semiHidden/>
    <w:unhideWhenUsed/>
    <w:rsid w:val="00710E7E"/>
  </w:style>
  <w:style w:type="numbering" w:customStyle="1" w:styleId="NoList4211">
    <w:name w:val="No List4211"/>
    <w:next w:val="NoList"/>
    <w:semiHidden/>
    <w:unhideWhenUsed/>
    <w:rsid w:val="00710E7E"/>
  </w:style>
  <w:style w:type="numbering" w:customStyle="1" w:styleId="NoList21111">
    <w:name w:val="No List21111"/>
    <w:next w:val="NoList"/>
    <w:semiHidden/>
    <w:unhideWhenUsed/>
    <w:rsid w:val="00710E7E"/>
  </w:style>
  <w:style w:type="numbering" w:customStyle="1" w:styleId="NoList31111">
    <w:name w:val="No List31111"/>
    <w:next w:val="NoList"/>
    <w:semiHidden/>
    <w:unhideWhenUsed/>
    <w:rsid w:val="00710E7E"/>
  </w:style>
  <w:style w:type="numbering" w:customStyle="1" w:styleId="NoList41111">
    <w:name w:val="No List41111"/>
    <w:next w:val="NoList"/>
    <w:semiHidden/>
    <w:unhideWhenUsed/>
    <w:rsid w:val="00710E7E"/>
  </w:style>
  <w:style w:type="numbering" w:customStyle="1" w:styleId="NoList111111">
    <w:name w:val="No List111111"/>
    <w:next w:val="NoList"/>
    <w:semiHidden/>
    <w:unhideWhenUsed/>
    <w:rsid w:val="00710E7E"/>
  </w:style>
  <w:style w:type="numbering" w:customStyle="1" w:styleId="NoList12111">
    <w:name w:val="No List12111"/>
    <w:next w:val="NoList"/>
    <w:semiHidden/>
    <w:unhideWhenUsed/>
    <w:rsid w:val="00710E7E"/>
  </w:style>
  <w:style w:type="numbering" w:customStyle="1" w:styleId="NoList22111">
    <w:name w:val="No List22111"/>
    <w:next w:val="NoList"/>
    <w:semiHidden/>
    <w:unhideWhenUsed/>
    <w:rsid w:val="00710E7E"/>
  </w:style>
  <w:style w:type="numbering" w:customStyle="1" w:styleId="NoList32111">
    <w:name w:val="No List32111"/>
    <w:next w:val="NoList"/>
    <w:semiHidden/>
    <w:unhideWhenUsed/>
    <w:rsid w:val="00710E7E"/>
  </w:style>
  <w:style w:type="numbering" w:customStyle="1" w:styleId="NoList141">
    <w:name w:val="No List141"/>
    <w:next w:val="NoList"/>
    <w:semiHidden/>
    <w:unhideWhenUsed/>
    <w:rsid w:val="00710E7E"/>
  </w:style>
  <w:style w:type="numbering" w:customStyle="1" w:styleId="NoList151">
    <w:name w:val="No List151"/>
    <w:next w:val="NoList"/>
    <w:semiHidden/>
    <w:unhideWhenUsed/>
    <w:rsid w:val="00710E7E"/>
  </w:style>
  <w:style w:type="numbering" w:customStyle="1" w:styleId="NoList241">
    <w:name w:val="No List241"/>
    <w:next w:val="NoList"/>
    <w:semiHidden/>
    <w:unhideWhenUsed/>
    <w:rsid w:val="00710E7E"/>
  </w:style>
  <w:style w:type="numbering" w:customStyle="1" w:styleId="NoList341">
    <w:name w:val="No List341"/>
    <w:next w:val="NoList"/>
    <w:semiHidden/>
    <w:unhideWhenUsed/>
    <w:rsid w:val="00710E7E"/>
  </w:style>
  <w:style w:type="numbering" w:customStyle="1" w:styleId="NoList441">
    <w:name w:val="No List441"/>
    <w:next w:val="NoList"/>
    <w:semiHidden/>
    <w:unhideWhenUsed/>
    <w:rsid w:val="00710E7E"/>
  </w:style>
  <w:style w:type="numbering" w:customStyle="1" w:styleId="NoList531">
    <w:name w:val="No List531"/>
    <w:next w:val="NoList"/>
    <w:semiHidden/>
    <w:unhideWhenUsed/>
    <w:rsid w:val="00710E7E"/>
  </w:style>
  <w:style w:type="numbering" w:customStyle="1" w:styleId="NoList631">
    <w:name w:val="No List631"/>
    <w:next w:val="NoList"/>
    <w:semiHidden/>
    <w:unhideWhenUsed/>
    <w:rsid w:val="00710E7E"/>
  </w:style>
  <w:style w:type="numbering" w:customStyle="1" w:styleId="NoList731">
    <w:name w:val="No List731"/>
    <w:next w:val="NoList"/>
    <w:semiHidden/>
    <w:unhideWhenUsed/>
    <w:rsid w:val="00710E7E"/>
  </w:style>
  <w:style w:type="numbering" w:customStyle="1" w:styleId="NoList821">
    <w:name w:val="No List821"/>
    <w:next w:val="NoList"/>
    <w:semiHidden/>
    <w:unhideWhenUsed/>
    <w:rsid w:val="00710E7E"/>
  </w:style>
  <w:style w:type="numbering" w:customStyle="1" w:styleId="NoList921">
    <w:name w:val="No List921"/>
    <w:next w:val="NoList"/>
    <w:semiHidden/>
    <w:unhideWhenUsed/>
    <w:rsid w:val="00710E7E"/>
  </w:style>
  <w:style w:type="numbering" w:customStyle="1" w:styleId="NoList1131">
    <w:name w:val="No List1131"/>
    <w:next w:val="NoList"/>
    <w:semiHidden/>
    <w:unhideWhenUsed/>
    <w:rsid w:val="00710E7E"/>
  </w:style>
  <w:style w:type="numbering" w:customStyle="1" w:styleId="NoList2131">
    <w:name w:val="No List2131"/>
    <w:next w:val="NoList"/>
    <w:semiHidden/>
    <w:unhideWhenUsed/>
    <w:rsid w:val="00710E7E"/>
  </w:style>
  <w:style w:type="numbering" w:customStyle="1" w:styleId="NoList3131">
    <w:name w:val="No List3131"/>
    <w:next w:val="NoList"/>
    <w:semiHidden/>
    <w:unhideWhenUsed/>
    <w:rsid w:val="00710E7E"/>
  </w:style>
  <w:style w:type="numbering" w:customStyle="1" w:styleId="NoList4131">
    <w:name w:val="No List4131"/>
    <w:next w:val="NoList"/>
    <w:semiHidden/>
    <w:unhideWhenUsed/>
    <w:rsid w:val="00710E7E"/>
  </w:style>
  <w:style w:type="numbering" w:customStyle="1" w:styleId="NoList5121">
    <w:name w:val="No List5121"/>
    <w:next w:val="NoList"/>
    <w:semiHidden/>
    <w:unhideWhenUsed/>
    <w:rsid w:val="00710E7E"/>
  </w:style>
  <w:style w:type="numbering" w:customStyle="1" w:styleId="NoList6121">
    <w:name w:val="No List6121"/>
    <w:next w:val="NoList"/>
    <w:semiHidden/>
    <w:unhideWhenUsed/>
    <w:rsid w:val="00710E7E"/>
  </w:style>
  <w:style w:type="numbering" w:customStyle="1" w:styleId="NoList7121">
    <w:name w:val="No List7121"/>
    <w:next w:val="NoList"/>
    <w:semiHidden/>
    <w:unhideWhenUsed/>
    <w:rsid w:val="00710E7E"/>
  </w:style>
  <w:style w:type="numbering" w:customStyle="1" w:styleId="NoList8121">
    <w:name w:val="No List8121"/>
    <w:next w:val="NoList"/>
    <w:semiHidden/>
    <w:unhideWhenUsed/>
    <w:rsid w:val="00710E7E"/>
  </w:style>
  <w:style w:type="numbering" w:customStyle="1" w:styleId="NoList9111">
    <w:name w:val="No List9111"/>
    <w:next w:val="NoList"/>
    <w:semiHidden/>
    <w:unhideWhenUsed/>
    <w:rsid w:val="00710E7E"/>
  </w:style>
  <w:style w:type="numbering" w:customStyle="1" w:styleId="NoList1011">
    <w:name w:val="No List1011"/>
    <w:next w:val="NoList"/>
    <w:semiHidden/>
    <w:unhideWhenUsed/>
    <w:rsid w:val="00710E7E"/>
  </w:style>
  <w:style w:type="numbering" w:customStyle="1" w:styleId="NoList1231">
    <w:name w:val="No List1231"/>
    <w:next w:val="NoList"/>
    <w:semiHidden/>
    <w:rsid w:val="00710E7E"/>
  </w:style>
  <w:style w:type="numbering" w:customStyle="1" w:styleId="NoList11131">
    <w:name w:val="No List11131"/>
    <w:next w:val="NoList"/>
    <w:semiHidden/>
    <w:unhideWhenUsed/>
    <w:rsid w:val="00710E7E"/>
  </w:style>
  <w:style w:type="numbering" w:customStyle="1" w:styleId="1311">
    <w:name w:val="无列表131"/>
    <w:next w:val="NoList"/>
    <w:semiHidden/>
    <w:rsid w:val="00710E7E"/>
  </w:style>
  <w:style w:type="numbering" w:customStyle="1" w:styleId="1312">
    <w:name w:val="リストなし131"/>
    <w:next w:val="NoList"/>
    <w:uiPriority w:val="99"/>
    <w:semiHidden/>
    <w:unhideWhenUsed/>
    <w:rsid w:val="00710E7E"/>
  </w:style>
  <w:style w:type="numbering" w:customStyle="1" w:styleId="11310">
    <w:name w:val="无列表1131"/>
    <w:next w:val="NoList"/>
    <w:semiHidden/>
    <w:rsid w:val="00710E7E"/>
  </w:style>
  <w:style w:type="numbering" w:customStyle="1" w:styleId="11211">
    <w:name w:val="リストなし1121"/>
    <w:next w:val="NoList"/>
    <w:uiPriority w:val="99"/>
    <w:semiHidden/>
    <w:unhideWhenUsed/>
    <w:rsid w:val="00710E7E"/>
  </w:style>
  <w:style w:type="numbering" w:customStyle="1" w:styleId="NoList2231">
    <w:name w:val="No List2231"/>
    <w:next w:val="NoList"/>
    <w:semiHidden/>
    <w:unhideWhenUsed/>
    <w:rsid w:val="00710E7E"/>
  </w:style>
  <w:style w:type="numbering" w:customStyle="1" w:styleId="NoList3231">
    <w:name w:val="No List3231"/>
    <w:next w:val="NoList"/>
    <w:uiPriority w:val="99"/>
    <w:semiHidden/>
    <w:unhideWhenUsed/>
    <w:rsid w:val="00710E7E"/>
  </w:style>
  <w:style w:type="numbering" w:customStyle="1" w:styleId="NoList4221">
    <w:name w:val="No List4221"/>
    <w:next w:val="NoList"/>
    <w:semiHidden/>
    <w:unhideWhenUsed/>
    <w:rsid w:val="00710E7E"/>
  </w:style>
  <w:style w:type="numbering" w:customStyle="1" w:styleId="NoList21121">
    <w:name w:val="No List21121"/>
    <w:next w:val="NoList"/>
    <w:semiHidden/>
    <w:unhideWhenUsed/>
    <w:rsid w:val="00710E7E"/>
  </w:style>
  <w:style w:type="numbering" w:customStyle="1" w:styleId="NoList31121">
    <w:name w:val="No List31121"/>
    <w:next w:val="NoList"/>
    <w:semiHidden/>
    <w:unhideWhenUsed/>
    <w:rsid w:val="00710E7E"/>
  </w:style>
  <w:style w:type="numbering" w:customStyle="1" w:styleId="NoList41121">
    <w:name w:val="No List41121"/>
    <w:next w:val="NoList"/>
    <w:semiHidden/>
    <w:unhideWhenUsed/>
    <w:rsid w:val="00710E7E"/>
  </w:style>
  <w:style w:type="numbering" w:customStyle="1" w:styleId="11121">
    <w:name w:val="无列表11121"/>
    <w:next w:val="NoList"/>
    <w:semiHidden/>
    <w:rsid w:val="00710E7E"/>
  </w:style>
  <w:style w:type="numbering" w:customStyle="1" w:styleId="NoList111121">
    <w:name w:val="No List111121"/>
    <w:next w:val="NoList"/>
    <w:semiHidden/>
    <w:unhideWhenUsed/>
    <w:rsid w:val="00710E7E"/>
  </w:style>
  <w:style w:type="numbering" w:customStyle="1" w:styleId="NoList12121">
    <w:name w:val="No List12121"/>
    <w:next w:val="NoList"/>
    <w:semiHidden/>
    <w:unhideWhenUsed/>
    <w:rsid w:val="00710E7E"/>
  </w:style>
  <w:style w:type="numbering" w:customStyle="1" w:styleId="NoList22121">
    <w:name w:val="No List22121"/>
    <w:next w:val="NoList"/>
    <w:semiHidden/>
    <w:unhideWhenUsed/>
    <w:rsid w:val="00710E7E"/>
  </w:style>
  <w:style w:type="numbering" w:customStyle="1" w:styleId="NoList32121">
    <w:name w:val="No List32121"/>
    <w:next w:val="NoList"/>
    <w:uiPriority w:val="99"/>
    <w:semiHidden/>
    <w:unhideWhenUsed/>
    <w:rsid w:val="00710E7E"/>
  </w:style>
  <w:style w:type="numbering" w:customStyle="1" w:styleId="NoList161">
    <w:name w:val="No List161"/>
    <w:next w:val="NoList"/>
    <w:semiHidden/>
    <w:unhideWhenUsed/>
    <w:rsid w:val="00710E7E"/>
  </w:style>
  <w:style w:type="numbering" w:customStyle="1" w:styleId="NoList171">
    <w:name w:val="No List171"/>
    <w:next w:val="NoList"/>
    <w:uiPriority w:val="99"/>
    <w:semiHidden/>
    <w:unhideWhenUsed/>
    <w:rsid w:val="00710E7E"/>
  </w:style>
  <w:style w:type="numbering" w:customStyle="1" w:styleId="NoList251">
    <w:name w:val="No List251"/>
    <w:next w:val="NoList"/>
    <w:semiHidden/>
    <w:unhideWhenUsed/>
    <w:rsid w:val="00710E7E"/>
  </w:style>
  <w:style w:type="numbering" w:customStyle="1" w:styleId="NoList351">
    <w:name w:val="No List351"/>
    <w:next w:val="NoList"/>
    <w:uiPriority w:val="99"/>
    <w:semiHidden/>
    <w:unhideWhenUsed/>
    <w:rsid w:val="00710E7E"/>
  </w:style>
  <w:style w:type="numbering" w:customStyle="1" w:styleId="NoList451">
    <w:name w:val="No List451"/>
    <w:next w:val="NoList"/>
    <w:uiPriority w:val="99"/>
    <w:semiHidden/>
    <w:unhideWhenUsed/>
    <w:rsid w:val="00710E7E"/>
  </w:style>
  <w:style w:type="numbering" w:customStyle="1" w:styleId="NoList541">
    <w:name w:val="No List541"/>
    <w:next w:val="NoList"/>
    <w:semiHidden/>
    <w:unhideWhenUsed/>
    <w:rsid w:val="00710E7E"/>
  </w:style>
  <w:style w:type="numbering" w:customStyle="1" w:styleId="NoList641">
    <w:name w:val="No List641"/>
    <w:next w:val="NoList"/>
    <w:semiHidden/>
    <w:unhideWhenUsed/>
    <w:rsid w:val="00710E7E"/>
  </w:style>
  <w:style w:type="numbering" w:customStyle="1" w:styleId="NoList741">
    <w:name w:val="No List741"/>
    <w:next w:val="NoList"/>
    <w:semiHidden/>
    <w:unhideWhenUsed/>
    <w:rsid w:val="00710E7E"/>
  </w:style>
  <w:style w:type="numbering" w:customStyle="1" w:styleId="NoList831">
    <w:name w:val="No List831"/>
    <w:next w:val="NoList"/>
    <w:semiHidden/>
    <w:unhideWhenUsed/>
    <w:rsid w:val="00710E7E"/>
  </w:style>
  <w:style w:type="numbering" w:customStyle="1" w:styleId="NoList931">
    <w:name w:val="No List931"/>
    <w:next w:val="NoList"/>
    <w:semiHidden/>
    <w:unhideWhenUsed/>
    <w:rsid w:val="00710E7E"/>
  </w:style>
  <w:style w:type="numbering" w:customStyle="1" w:styleId="NoList1141">
    <w:name w:val="No List1141"/>
    <w:next w:val="NoList"/>
    <w:semiHidden/>
    <w:unhideWhenUsed/>
    <w:rsid w:val="00710E7E"/>
  </w:style>
  <w:style w:type="numbering" w:customStyle="1" w:styleId="NoList2141">
    <w:name w:val="No List2141"/>
    <w:next w:val="NoList"/>
    <w:semiHidden/>
    <w:unhideWhenUsed/>
    <w:rsid w:val="00710E7E"/>
  </w:style>
  <w:style w:type="numbering" w:customStyle="1" w:styleId="NoList3141">
    <w:name w:val="No List3141"/>
    <w:next w:val="NoList"/>
    <w:semiHidden/>
    <w:unhideWhenUsed/>
    <w:rsid w:val="00710E7E"/>
  </w:style>
  <w:style w:type="numbering" w:customStyle="1" w:styleId="NoList4141">
    <w:name w:val="No List4141"/>
    <w:next w:val="NoList"/>
    <w:semiHidden/>
    <w:unhideWhenUsed/>
    <w:rsid w:val="00710E7E"/>
  </w:style>
  <w:style w:type="numbering" w:customStyle="1" w:styleId="NoList5131">
    <w:name w:val="No List5131"/>
    <w:next w:val="NoList"/>
    <w:semiHidden/>
    <w:unhideWhenUsed/>
    <w:rsid w:val="00710E7E"/>
  </w:style>
  <w:style w:type="numbering" w:customStyle="1" w:styleId="NoList6131">
    <w:name w:val="No List6131"/>
    <w:next w:val="NoList"/>
    <w:uiPriority w:val="99"/>
    <w:semiHidden/>
    <w:unhideWhenUsed/>
    <w:rsid w:val="00710E7E"/>
  </w:style>
  <w:style w:type="numbering" w:customStyle="1" w:styleId="NoList7131">
    <w:name w:val="No List7131"/>
    <w:next w:val="NoList"/>
    <w:uiPriority w:val="99"/>
    <w:semiHidden/>
    <w:unhideWhenUsed/>
    <w:rsid w:val="00710E7E"/>
  </w:style>
  <w:style w:type="numbering" w:customStyle="1" w:styleId="NoList8131">
    <w:name w:val="No List8131"/>
    <w:next w:val="NoList"/>
    <w:uiPriority w:val="99"/>
    <w:semiHidden/>
    <w:unhideWhenUsed/>
    <w:rsid w:val="00710E7E"/>
  </w:style>
  <w:style w:type="numbering" w:customStyle="1" w:styleId="NoList9121">
    <w:name w:val="No List9121"/>
    <w:next w:val="NoList"/>
    <w:semiHidden/>
    <w:unhideWhenUsed/>
    <w:rsid w:val="00710E7E"/>
  </w:style>
  <w:style w:type="numbering" w:customStyle="1" w:styleId="LFO1931">
    <w:name w:val="LFO1931"/>
    <w:basedOn w:val="NoList"/>
    <w:rsid w:val="00710E7E"/>
  </w:style>
  <w:style w:type="numbering" w:customStyle="1" w:styleId="NoList1021">
    <w:name w:val="No List1021"/>
    <w:next w:val="NoList"/>
    <w:semiHidden/>
    <w:unhideWhenUsed/>
    <w:rsid w:val="00710E7E"/>
  </w:style>
  <w:style w:type="numbering" w:customStyle="1" w:styleId="LFO19121">
    <w:name w:val="LFO19121"/>
    <w:basedOn w:val="NoList"/>
    <w:rsid w:val="00710E7E"/>
  </w:style>
  <w:style w:type="numbering" w:customStyle="1" w:styleId="NoList1241">
    <w:name w:val="No List1241"/>
    <w:next w:val="NoList"/>
    <w:uiPriority w:val="99"/>
    <w:semiHidden/>
    <w:rsid w:val="00710E7E"/>
  </w:style>
  <w:style w:type="numbering" w:customStyle="1" w:styleId="NoList11141">
    <w:name w:val="No List11141"/>
    <w:next w:val="NoList"/>
    <w:semiHidden/>
    <w:unhideWhenUsed/>
    <w:rsid w:val="00710E7E"/>
  </w:style>
  <w:style w:type="numbering" w:customStyle="1" w:styleId="1411">
    <w:name w:val="无列表141"/>
    <w:next w:val="NoList"/>
    <w:semiHidden/>
    <w:rsid w:val="00710E7E"/>
  </w:style>
  <w:style w:type="numbering" w:customStyle="1" w:styleId="1412">
    <w:name w:val="リストなし141"/>
    <w:next w:val="NoList"/>
    <w:uiPriority w:val="99"/>
    <w:semiHidden/>
    <w:unhideWhenUsed/>
    <w:rsid w:val="00710E7E"/>
  </w:style>
  <w:style w:type="numbering" w:customStyle="1" w:styleId="11410">
    <w:name w:val="无列表1141"/>
    <w:next w:val="NoList"/>
    <w:semiHidden/>
    <w:rsid w:val="00710E7E"/>
  </w:style>
  <w:style w:type="numbering" w:customStyle="1" w:styleId="11311">
    <w:name w:val="リストなし1131"/>
    <w:next w:val="NoList"/>
    <w:uiPriority w:val="99"/>
    <w:semiHidden/>
    <w:unhideWhenUsed/>
    <w:rsid w:val="00710E7E"/>
  </w:style>
  <w:style w:type="numbering" w:customStyle="1" w:styleId="NoList2241">
    <w:name w:val="No List2241"/>
    <w:next w:val="NoList"/>
    <w:semiHidden/>
    <w:unhideWhenUsed/>
    <w:rsid w:val="00710E7E"/>
  </w:style>
  <w:style w:type="numbering" w:customStyle="1" w:styleId="NoList3241">
    <w:name w:val="No List3241"/>
    <w:next w:val="NoList"/>
    <w:uiPriority w:val="99"/>
    <w:semiHidden/>
    <w:unhideWhenUsed/>
    <w:rsid w:val="00710E7E"/>
  </w:style>
  <w:style w:type="numbering" w:customStyle="1" w:styleId="NoList4231">
    <w:name w:val="No List4231"/>
    <w:next w:val="NoList"/>
    <w:uiPriority w:val="99"/>
    <w:semiHidden/>
    <w:unhideWhenUsed/>
    <w:rsid w:val="00710E7E"/>
  </w:style>
  <w:style w:type="numbering" w:customStyle="1" w:styleId="NoList21131">
    <w:name w:val="No List21131"/>
    <w:next w:val="NoList"/>
    <w:uiPriority w:val="99"/>
    <w:semiHidden/>
    <w:unhideWhenUsed/>
    <w:rsid w:val="00710E7E"/>
  </w:style>
  <w:style w:type="numbering" w:customStyle="1" w:styleId="NoList31131">
    <w:name w:val="No List31131"/>
    <w:next w:val="NoList"/>
    <w:uiPriority w:val="99"/>
    <w:semiHidden/>
    <w:unhideWhenUsed/>
    <w:rsid w:val="00710E7E"/>
  </w:style>
  <w:style w:type="numbering" w:customStyle="1" w:styleId="NoList41131">
    <w:name w:val="No List41131"/>
    <w:next w:val="NoList"/>
    <w:uiPriority w:val="99"/>
    <w:semiHidden/>
    <w:unhideWhenUsed/>
    <w:rsid w:val="00710E7E"/>
  </w:style>
  <w:style w:type="numbering" w:customStyle="1" w:styleId="11131">
    <w:name w:val="无列表11131"/>
    <w:next w:val="NoList"/>
    <w:semiHidden/>
    <w:rsid w:val="00710E7E"/>
  </w:style>
  <w:style w:type="numbering" w:customStyle="1" w:styleId="NoList111131">
    <w:name w:val="No List111131"/>
    <w:next w:val="NoList"/>
    <w:uiPriority w:val="99"/>
    <w:semiHidden/>
    <w:unhideWhenUsed/>
    <w:rsid w:val="00710E7E"/>
  </w:style>
  <w:style w:type="numbering" w:customStyle="1" w:styleId="NoList12131">
    <w:name w:val="No List12131"/>
    <w:next w:val="NoList"/>
    <w:uiPriority w:val="99"/>
    <w:semiHidden/>
    <w:unhideWhenUsed/>
    <w:rsid w:val="00710E7E"/>
  </w:style>
  <w:style w:type="numbering" w:customStyle="1" w:styleId="NoList22131">
    <w:name w:val="No List22131"/>
    <w:next w:val="NoList"/>
    <w:uiPriority w:val="99"/>
    <w:semiHidden/>
    <w:unhideWhenUsed/>
    <w:rsid w:val="00710E7E"/>
  </w:style>
  <w:style w:type="numbering" w:customStyle="1" w:styleId="NoList32131">
    <w:name w:val="No List32131"/>
    <w:next w:val="NoList"/>
    <w:uiPriority w:val="99"/>
    <w:semiHidden/>
    <w:unhideWhenUsed/>
    <w:rsid w:val="00710E7E"/>
  </w:style>
  <w:style w:type="character" w:customStyle="1" w:styleId="font01">
    <w:name w:val="font01"/>
    <w:basedOn w:val="DefaultParagraphFont"/>
    <w:qFormat/>
    <w:rsid w:val="00710E7E"/>
    <w:rPr>
      <w:rFonts w:ascii="Arial" w:hAnsi="Arial" w:cs="Arial" w:hint="default"/>
      <w:color w:val="000000"/>
      <w:sz w:val="18"/>
      <w:szCs w:val="18"/>
      <w:u w:val="none"/>
      <w:vertAlign w:val="superscript"/>
    </w:rPr>
  </w:style>
  <w:style w:type="character" w:customStyle="1" w:styleId="font51">
    <w:name w:val="font51"/>
    <w:basedOn w:val="DefaultParagraphFont"/>
    <w:qFormat/>
    <w:rsid w:val="00710E7E"/>
    <w:rPr>
      <w:rFonts w:ascii="Arial" w:hAnsi="Arial" w:cs="Arial" w:hint="default"/>
      <w:color w:val="000000"/>
      <w:sz w:val="21"/>
      <w:szCs w:val="21"/>
      <w:u w:val="none"/>
    </w:rPr>
  </w:style>
  <w:style w:type="character" w:customStyle="1" w:styleId="2a">
    <w:name w:val="不明显参考2"/>
    <w:uiPriority w:val="31"/>
    <w:qFormat/>
    <w:rsid w:val="00710E7E"/>
    <w:rPr>
      <w:smallCaps/>
      <w:color w:val="5A5A5A"/>
    </w:rPr>
  </w:style>
  <w:style w:type="paragraph" w:customStyle="1" w:styleId="TOC20">
    <w:name w:val="TOC 标题2"/>
    <w:basedOn w:val="Heading1"/>
    <w:next w:val="Normal"/>
    <w:uiPriority w:val="39"/>
    <w:unhideWhenUsed/>
    <w:qFormat/>
    <w:rsid w:val="00710E7E"/>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10E7E"/>
    <w:rPr>
      <w:rFonts w:ascii="Times New Roman" w:eastAsia="Batang" w:hAnsi="Times New Roman"/>
      <w:lang w:val="en-GB" w:eastAsia="en-US"/>
    </w:rPr>
  </w:style>
  <w:style w:type="character" w:customStyle="1" w:styleId="Char12">
    <w:name w:val="脚注文本 Char1"/>
    <w:aliases w:val="footnote text41 Char1"/>
    <w:basedOn w:val="DefaultParagraphFont"/>
    <w:uiPriority w:val="99"/>
    <w:qFormat/>
    <w:rsid w:val="00710E7E"/>
    <w:rPr>
      <w:rFonts w:ascii="Times New Roman" w:eastAsia="Times New Roman" w:hAnsi="Times New Roman"/>
      <w:sz w:val="18"/>
      <w:szCs w:val="18"/>
      <w:lang w:val="en-GB" w:eastAsia="en-GB"/>
    </w:rPr>
  </w:style>
  <w:style w:type="table" w:styleId="TableElegant">
    <w:name w:val="Table Elegant"/>
    <w:basedOn w:val="TableNormal"/>
    <w:qFormat/>
    <w:rsid w:val="00710E7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710E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E7E"/>
    <w:rPr>
      <w:color w:val="605E5C"/>
      <w:shd w:val="clear" w:color="auto" w:fill="E1DFDD"/>
    </w:rPr>
  </w:style>
  <w:style w:type="paragraph" w:customStyle="1" w:styleId="TOC94">
    <w:name w:val="TOC 94"/>
    <w:basedOn w:val="TOC8"/>
    <w:qFormat/>
    <w:rsid w:val="00710E7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10E7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E7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E7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710E7E"/>
  </w:style>
  <w:style w:type="paragraph" w:customStyle="1" w:styleId="bodytext4">
    <w:name w:val="bodytext4"/>
    <w:basedOn w:val="BodyText"/>
    <w:qFormat/>
    <w:rsid w:val="00710E7E"/>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E7E"/>
    <w:rPr>
      <w:lang w:val="en-GB" w:eastAsia="ja-JP" w:bidi="ar-SA"/>
    </w:rPr>
  </w:style>
  <w:style w:type="paragraph" w:customStyle="1" w:styleId="a1">
    <w:name w:val="参考文献"/>
    <w:basedOn w:val="Normal"/>
    <w:qFormat/>
    <w:rsid w:val="00710E7E"/>
    <w:pPr>
      <w:keepLines/>
      <w:numPr>
        <w:numId w:val="22"/>
      </w:numPr>
      <w:spacing w:after="0"/>
    </w:pPr>
    <w:rPr>
      <w:rFonts w:eastAsia="MS Mincho"/>
    </w:rPr>
  </w:style>
  <w:style w:type="paragraph" w:customStyle="1" w:styleId="3GPP">
    <w:name w:val="3GPP 正文"/>
    <w:basedOn w:val="Normal"/>
    <w:link w:val="3GPPChar"/>
    <w:qFormat/>
    <w:rsid w:val="00710E7E"/>
    <w:rPr>
      <w:rFonts w:eastAsia="SimSun"/>
      <w:lang w:eastAsia="ja-JP"/>
    </w:rPr>
  </w:style>
  <w:style w:type="character" w:customStyle="1" w:styleId="3GPPChar">
    <w:name w:val="3GPP 正文 Char"/>
    <w:link w:val="3GPP"/>
    <w:qFormat/>
    <w:rsid w:val="00710E7E"/>
    <w:rPr>
      <w:rFonts w:ascii="Times New Roman" w:eastAsia="SimSun" w:hAnsi="Times New Roman"/>
      <w:lang w:val="en-GB" w:eastAsia="ja-JP"/>
    </w:rPr>
  </w:style>
  <w:style w:type="paragraph" w:customStyle="1" w:styleId="00BodyText">
    <w:name w:val="00 BodyText"/>
    <w:basedOn w:val="Normal"/>
    <w:qFormat/>
    <w:rsid w:val="00710E7E"/>
    <w:pPr>
      <w:spacing w:after="220"/>
    </w:pPr>
    <w:rPr>
      <w:rFonts w:ascii="Arial" w:eastAsia="Malgun Gothic" w:hAnsi="Arial"/>
      <w:sz w:val="22"/>
      <w:lang w:val="en-US"/>
    </w:rPr>
  </w:style>
  <w:style w:type="paragraph" w:customStyle="1" w:styleId="ae">
    <w:name w:val="??"/>
    <w:qFormat/>
    <w:rsid w:val="00710E7E"/>
    <w:pPr>
      <w:widowControl w:val="0"/>
    </w:pPr>
    <w:rPr>
      <w:rFonts w:ascii="Times New Roman" w:eastAsia="Malgun Gothic" w:hAnsi="Times New Roman"/>
      <w:lang w:val="en-US" w:eastAsia="en-US"/>
    </w:rPr>
  </w:style>
  <w:style w:type="paragraph" w:customStyle="1" w:styleId="2b">
    <w:name w:val="??? 2"/>
    <w:basedOn w:val="ae"/>
    <w:next w:val="ae"/>
    <w:qFormat/>
    <w:rsid w:val="00710E7E"/>
    <w:pPr>
      <w:keepNext/>
    </w:pPr>
    <w:rPr>
      <w:rFonts w:ascii="Arial" w:hAnsi="Arial"/>
      <w:b/>
      <w:sz w:val="24"/>
    </w:rPr>
  </w:style>
  <w:style w:type="paragraph" w:customStyle="1" w:styleId="Norma">
    <w:name w:val="Norma"/>
    <w:basedOn w:val="Heading1"/>
    <w:qFormat/>
    <w:rsid w:val="00710E7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E7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710E7E"/>
    <w:rPr>
      <w:rFonts w:ascii="Arial" w:eastAsia="SimSun" w:hAnsi="Arial"/>
      <w:lang w:val="en-US" w:eastAsia="en-GB"/>
    </w:rPr>
  </w:style>
  <w:style w:type="paragraph" w:customStyle="1" w:styleId="AL">
    <w:name w:val="AL"/>
    <w:basedOn w:val="TAL"/>
    <w:qFormat/>
    <w:rsid w:val="00710E7E"/>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E7E"/>
    <w:pPr>
      <w:spacing w:before="240" w:after="0"/>
      <w:ind w:left="540"/>
      <w:jc w:val="both"/>
    </w:pPr>
    <w:rPr>
      <w:rFonts w:ascii="Arial" w:eastAsia="MS Mincho" w:hAnsi="Arial"/>
      <w:lang w:val="en-US"/>
    </w:rPr>
  </w:style>
  <w:style w:type="character" w:customStyle="1" w:styleId="BodyBestChar">
    <w:name w:val="BodyBest Char"/>
    <w:link w:val="BodyBest"/>
    <w:qFormat/>
    <w:rsid w:val="00710E7E"/>
    <w:rPr>
      <w:rFonts w:ascii="Arial" w:eastAsia="MS Mincho" w:hAnsi="Arial"/>
      <w:lang w:val="en-US" w:eastAsia="en-US"/>
    </w:rPr>
  </w:style>
  <w:style w:type="paragraph" w:customStyle="1" w:styleId="3GPPHeader">
    <w:name w:val="3GPP_Header"/>
    <w:basedOn w:val="Normal"/>
    <w:qFormat/>
    <w:rsid w:val="00710E7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E7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E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E7E"/>
    <w:rPr>
      <w:rFonts w:ascii="Arial" w:eastAsia="Malgun Gothic" w:hAnsi="Arial"/>
      <w:spacing w:val="2"/>
      <w:lang w:val="en-US" w:eastAsia="en-US"/>
    </w:rPr>
  </w:style>
  <w:style w:type="character" w:customStyle="1" w:styleId="tgc">
    <w:name w:val="_tgc"/>
    <w:qFormat/>
    <w:rsid w:val="00710E7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0E7E"/>
    <w:rPr>
      <w:rFonts w:ascii="Arial" w:hAnsi="Arial"/>
      <w:sz w:val="28"/>
      <w:lang w:val="en-GB" w:eastAsia="en-US"/>
    </w:rPr>
  </w:style>
  <w:style w:type="paragraph" w:customStyle="1" w:styleId="AC0">
    <w:name w:val="AC"/>
    <w:basedOn w:val="Normal"/>
    <w:qFormat/>
    <w:rsid w:val="00710E7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semiHidden/>
    <w:unhideWhenUsed/>
    <w:rsid w:val="00710E7E"/>
  </w:style>
  <w:style w:type="numbering" w:customStyle="1" w:styleId="NoList311111">
    <w:name w:val="No List311111"/>
    <w:next w:val="NoList"/>
    <w:semiHidden/>
    <w:unhideWhenUsed/>
    <w:rsid w:val="00710E7E"/>
  </w:style>
  <w:style w:type="numbering" w:customStyle="1" w:styleId="NoList411111">
    <w:name w:val="No List411111"/>
    <w:next w:val="NoList"/>
    <w:semiHidden/>
    <w:unhideWhenUsed/>
    <w:rsid w:val="00710E7E"/>
  </w:style>
  <w:style w:type="numbering" w:customStyle="1" w:styleId="111111">
    <w:name w:val="无列表111111"/>
    <w:next w:val="NoList"/>
    <w:semiHidden/>
    <w:rsid w:val="00710E7E"/>
  </w:style>
  <w:style w:type="numbering" w:customStyle="1" w:styleId="NoList1111111">
    <w:name w:val="No List1111111"/>
    <w:next w:val="NoList"/>
    <w:semiHidden/>
    <w:unhideWhenUsed/>
    <w:rsid w:val="00710E7E"/>
  </w:style>
  <w:style w:type="numbering" w:customStyle="1" w:styleId="NoList121111">
    <w:name w:val="No List121111"/>
    <w:next w:val="NoList"/>
    <w:semiHidden/>
    <w:unhideWhenUsed/>
    <w:rsid w:val="00710E7E"/>
  </w:style>
  <w:style w:type="numbering" w:customStyle="1" w:styleId="LFO191111">
    <w:name w:val="LFO191111"/>
    <w:basedOn w:val="NoList"/>
    <w:rsid w:val="00710E7E"/>
  </w:style>
  <w:style w:type="numbering" w:customStyle="1" w:styleId="1510">
    <w:name w:val="无列表151"/>
    <w:next w:val="NoList"/>
    <w:semiHidden/>
    <w:rsid w:val="00710E7E"/>
  </w:style>
  <w:style w:type="numbering" w:customStyle="1" w:styleId="1511">
    <w:name w:val="リストなし151"/>
    <w:next w:val="NoList"/>
    <w:uiPriority w:val="99"/>
    <w:semiHidden/>
    <w:unhideWhenUsed/>
    <w:rsid w:val="00710E7E"/>
  </w:style>
  <w:style w:type="numbering" w:customStyle="1" w:styleId="NoList181">
    <w:name w:val="No List181"/>
    <w:next w:val="NoList"/>
    <w:semiHidden/>
    <w:unhideWhenUsed/>
    <w:rsid w:val="00710E7E"/>
  </w:style>
  <w:style w:type="numbering" w:customStyle="1" w:styleId="1151">
    <w:name w:val="无列表1151"/>
    <w:next w:val="NoList"/>
    <w:semiHidden/>
    <w:rsid w:val="00710E7E"/>
  </w:style>
  <w:style w:type="numbering" w:customStyle="1" w:styleId="11411">
    <w:name w:val="リストなし1141"/>
    <w:next w:val="NoList"/>
    <w:uiPriority w:val="99"/>
    <w:semiHidden/>
    <w:unhideWhenUsed/>
    <w:rsid w:val="00710E7E"/>
  </w:style>
  <w:style w:type="numbering" w:customStyle="1" w:styleId="NoList261">
    <w:name w:val="No List261"/>
    <w:next w:val="NoList"/>
    <w:semiHidden/>
    <w:unhideWhenUsed/>
    <w:rsid w:val="00710E7E"/>
  </w:style>
  <w:style w:type="numbering" w:customStyle="1" w:styleId="NoList361">
    <w:name w:val="No List361"/>
    <w:next w:val="NoList"/>
    <w:semiHidden/>
    <w:unhideWhenUsed/>
    <w:rsid w:val="00710E7E"/>
  </w:style>
  <w:style w:type="numbering" w:customStyle="1" w:styleId="NoList1151">
    <w:name w:val="No List1151"/>
    <w:next w:val="NoList"/>
    <w:semiHidden/>
    <w:unhideWhenUsed/>
    <w:rsid w:val="00710E7E"/>
  </w:style>
  <w:style w:type="numbering" w:customStyle="1" w:styleId="NoList461">
    <w:name w:val="No List461"/>
    <w:next w:val="NoList"/>
    <w:semiHidden/>
    <w:unhideWhenUsed/>
    <w:rsid w:val="00710E7E"/>
  </w:style>
  <w:style w:type="numbering" w:customStyle="1" w:styleId="NoList551">
    <w:name w:val="No List551"/>
    <w:next w:val="NoList"/>
    <w:semiHidden/>
    <w:unhideWhenUsed/>
    <w:rsid w:val="00710E7E"/>
  </w:style>
  <w:style w:type="numbering" w:customStyle="1" w:styleId="NoList11151">
    <w:name w:val="No List11151"/>
    <w:next w:val="NoList"/>
    <w:semiHidden/>
    <w:unhideWhenUsed/>
    <w:rsid w:val="00710E7E"/>
  </w:style>
  <w:style w:type="numbering" w:customStyle="1" w:styleId="NoList2151">
    <w:name w:val="No List2151"/>
    <w:next w:val="NoList"/>
    <w:semiHidden/>
    <w:unhideWhenUsed/>
    <w:rsid w:val="00710E7E"/>
  </w:style>
  <w:style w:type="numbering" w:customStyle="1" w:styleId="NoList3151">
    <w:name w:val="No List3151"/>
    <w:next w:val="NoList"/>
    <w:semiHidden/>
    <w:unhideWhenUsed/>
    <w:rsid w:val="00710E7E"/>
  </w:style>
  <w:style w:type="numbering" w:customStyle="1" w:styleId="NoList4151">
    <w:name w:val="No List4151"/>
    <w:next w:val="NoList"/>
    <w:semiHidden/>
    <w:unhideWhenUsed/>
    <w:rsid w:val="00710E7E"/>
  </w:style>
  <w:style w:type="numbering" w:customStyle="1" w:styleId="NoList651">
    <w:name w:val="No List651"/>
    <w:next w:val="NoList"/>
    <w:semiHidden/>
    <w:unhideWhenUsed/>
    <w:rsid w:val="00710E7E"/>
  </w:style>
  <w:style w:type="numbering" w:customStyle="1" w:styleId="NoList751">
    <w:name w:val="No List751"/>
    <w:next w:val="NoList"/>
    <w:semiHidden/>
    <w:unhideWhenUsed/>
    <w:rsid w:val="00710E7E"/>
  </w:style>
  <w:style w:type="numbering" w:customStyle="1" w:styleId="NoList1251">
    <w:name w:val="No List1251"/>
    <w:next w:val="NoList"/>
    <w:semiHidden/>
    <w:unhideWhenUsed/>
    <w:rsid w:val="00710E7E"/>
  </w:style>
  <w:style w:type="numbering" w:customStyle="1" w:styleId="NoList2251">
    <w:name w:val="No List2251"/>
    <w:next w:val="NoList"/>
    <w:semiHidden/>
    <w:unhideWhenUsed/>
    <w:rsid w:val="00710E7E"/>
  </w:style>
  <w:style w:type="numbering" w:customStyle="1" w:styleId="NoList3251">
    <w:name w:val="No List3251"/>
    <w:next w:val="NoList"/>
    <w:uiPriority w:val="99"/>
    <w:semiHidden/>
    <w:unhideWhenUsed/>
    <w:rsid w:val="00710E7E"/>
  </w:style>
  <w:style w:type="numbering" w:customStyle="1" w:styleId="NoList4241">
    <w:name w:val="No List4241"/>
    <w:next w:val="NoList"/>
    <w:uiPriority w:val="99"/>
    <w:semiHidden/>
    <w:unhideWhenUsed/>
    <w:rsid w:val="00710E7E"/>
  </w:style>
  <w:style w:type="numbering" w:customStyle="1" w:styleId="NoList5141">
    <w:name w:val="No List5141"/>
    <w:next w:val="NoList"/>
    <w:semiHidden/>
    <w:unhideWhenUsed/>
    <w:rsid w:val="00710E7E"/>
  </w:style>
  <w:style w:type="numbering" w:customStyle="1" w:styleId="NoList21141">
    <w:name w:val="No List21141"/>
    <w:next w:val="NoList"/>
    <w:uiPriority w:val="99"/>
    <w:semiHidden/>
    <w:unhideWhenUsed/>
    <w:rsid w:val="00710E7E"/>
  </w:style>
  <w:style w:type="numbering" w:customStyle="1" w:styleId="NoList31141">
    <w:name w:val="No List31141"/>
    <w:next w:val="NoList"/>
    <w:uiPriority w:val="99"/>
    <w:semiHidden/>
    <w:unhideWhenUsed/>
    <w:rsid w:val="00710E7E"/>
  </w:style>
  <w:style w:type="numbering" w:customStyle="1" w:styleId="NoList41141">
    <w:name w:val="No List41141"/>
    <w:next w:val="NoList"/>
    <w:uiPriority w:val="99"/>
    <w:semiHidden/>
    <w:unhideWhenUsed/>
    <w:rsid w:val="00710E7E"/>
  </w:style>
  <w:style w:type="numbering" w:customStyle="1" w:styleId="NoList6141">
    <w:name w:val="No List6141"/>
    <w:next w:val="NoList"/>
    <w:uiPriority w:val="99"/>
    <w:semiHidden/>
    <w:unhideWhenUsed/>
    <w:rsid w:val="00710E7E"/>
  </w:style>
  <w:style w:type="numbering" w:customStyle="1" w:styleId="11141">
    <w:name w:val="无列表11141"/>
    <w:next w:val="NoList"/>
    <w:semiHidden/>
    <w:rsid w:val="00710E7E"/>
  </w:style>
  <w:style w:type="numbering" w:customStyle="1" w:styleId="NoList111141">
    <w:name w:val="No List111141"/>
    <w:next w:val="NoList"/>
    <w:uiPriority w:val="99"/>
    <w:semiHidden/>
    <w:unhideWhenUsed/>
    <w:rsid w:val="00710E7E"/>
  </w:style>
  <w:style w:type="numbering" w:customStyle="1" w:styleId="NoList7141">
    <w:name w:val="No List7141"/>
    <w:next w:val="NoList"/>
    <w:uiPriority w:val="99"/>
    <w:semiHidden/>
    <w:unhideWhenUsed/>
    <w:rsid w:val="00710E7E"/>
  </w:style>
  <w:style w:type="numbering" w:customStyle="1" w:styleId="NoList12141">
    <w:name w:val="No List12141"/>
    <w:next w:val="NoList"/>
    <w:uiPriority w:val="99"/>
    <w:semiHidden/>
    <w:unhideWhenUsed/>
    <w:rsid w:val="00710E7E"/>
  </w:style>
  <w:style w:type="numbering" w:customStyle="1" w:styleId="NoList22141">
    <w:name w:val="No List22141"/>
    <w:next w:val="NoList"/>
    <w:uiPriority w:val="99"/>
    <w:semiHidden/>
    <w:unhideWhenUsed/>
    <w:rsid w:val="00710E7E"/>
  </w:style>
  <w:style w:type="numbering" w:customStyle="1" w:styleId="NoList32141">
    <w:name w:val="No List32141"/>
    <w:next w:val="NoList"/>
    <w:uiPriority w:val="99"/>
    <w:semiHidden/>
    <w:unhideWhenUsed/>
    <w:rsid w:val="00710E7E"/>
  </w:style>
  <w:style w:type="numbering" w:customStyle="1" w:styleId="NoList841">
    <w:name w:val="No List841"/>
    <w:next w:val="NoList"/>
    <w:semiHidden/>
    <w:unhideWhenUsed/>
    <w:rsid w:val="00710E7E"/>
  </w:style>
  <w:style w:type="numbering" w:customStyle="1" w:styleId="NoList941">
    <w:name w:val="No List941"/>
    <w:next w:val="NoList"/>
    <w:semiHidden/>
    <w:unhideWhenUsed/>
    <w:rsid w:val="00710E7E"/>
  </w:style>
  <w:style w:type="numbering" w:customStyle="1" w:styleId="NoList8141">
    <w:name w:val="No List8141"/>
    <w:next w:val="NoList"/>
    <w:uiPriority w:val="99"/>
    <w:semiHidden/>
    <w:unhideWhenUsed/>
    <w:rsid w:val="00710E7E"/>
  </w:style>
  <w:style w:type="numbering" w:customStyle="1" w:styleId="NoList9131">
    <w:name w:val="No List9131"/>
    <w:next w:val="NoList"/>
    <w:semiHidden/>
    <w:unhideWhenUsed/>
    <w:rsid w:val="00710E7E"/>
  </w:style>
  <w:style w:type="numbering" w:customStyle="1" w:styleId="LFO1941">
    <w:name w:val="LFO1941"/>
    <w:basedOn w:val="NoList"/>
    <w:rsid w:val="00710E7E"/>
  </w:style>
  <w:style w:type="numbering" w:customStyle="1" w:styleId="NoList1031">
    <w:name w:val="No List1031"/>
    <w:next w:val="NoList"/>
    <w:semiHidden/>
    <w:unhideWhenUsed/>
    <w:rsid w:val="00710E7E"/>
  </w:style>
  <w:style w:type="numbering" w:customStyle="1" w:styleId="LFO19131">
    <w:name w:val="LFO19131"/>
    <w:basedOn w:val="NoList"/>
    <w:rsid w:val="00710E7E"/>
  </w:style>
  <w:style w:type="numbering" w:customStyle="1" w:styleId="12110">
    <w:name w:val="无列表1211"/>
    <w:next w:val="NoList"/>
    <w:semiHidden/>
    <w:rsid w:val="00710E7E"/>
  </w:style>
  <w:style w:type="numbering" w:customStyle="1" w:styleId="12111">
    <w:name w:val="リストなし1211"/>
    <w:next w:val="NoList"/>
    <w:uiPriority w:val="99"/>
    <w:semiHidden/>
    <w:unhideWhenUsed/>
    <w:rsid w:val="00710E7E"/>
  </w:style>
  <w:style w:type="numbering" w:customStyle="1" w:styleId="111110">
    <w:name w:val="リストなし11111"/>
    <w:next w:val="NoList"/>
    <w:uiPriority w:val="99"/>
    <w:semiHidden/>
    <w:unhideWhenUsed/>
    <w:rsid w:val="00710E7E"/>
  </w:style>
  <w:style w:type="numbering" w:customStyle="1" w:styleId="NoList1311">
    <w:name w:val="No List1311"/>
    <w:next w:val="NoList"/>
    <w:semiHidden/>
    <w:unhideWhenUsed/>
    <w:rsid w:val="00710E7E"/>
  </w:style>
  <w:style w:type="numbering" w:customStyle="1" w:styleId="NoList2311">
    <w:name w:val="No List2311"/>
    <w:next w:val="NoList"/>
    <w:semiHidden/>
    <w:unhideWhenUsed/>
    <w:rsid w:val="00710E7E"/>
  </w:style>
  <w:style w:type="numbering" w:customStyle="1" w:styleId="NoList3311">
    <w:name w:val="No List3311"/>
    <w:next w:val="NoList"/>
    <w:semiHidden/>
    <w:unhideWhenUsed/>
    <w:rsid w:val="00710E7E"/>
  </w:style>
  <w:style w:type="numbering" w:customStyle="1" w:styleId="NoList4311">
    <w:name w:val="No List4311"/>
    <w:next w:val="NoList"/>
    <w:semiHidden/>
    <w:unhideWhenUsed/>
    <w:rsid w:val="00710E7E"/>
  </w:style>
  <w:style w:type="numbering" w:customStyle="1" w:styleId="NoList5211">
    <w:name w:val="No List5211"/>
    <w:next w:val="NoList"/>
    <w:semiHidden/>
    <w:unhideWhenUsed/>
    <w:rsid w:val="00710E7E"/>
  </w:style>
  <w:style w:type="numbering" w:customStyle="1" w:styleId="NoList6211">
    <w:name w:val="No List6211"/>
    <w:next w:val="NoList"/>
    <w:semiHidden/>
    <w:unhideWhenUsed/>
    <w:rsid w:val="00710E7E"/>
  </w:style>
  <w:style w:type="numbering" w:customStyle="1" w:styleId="NoList7211">
    <w:name w:val="No List7211"/>
    <w:next w:val="NoList"/>
    <w:semiHidden/>
    <w:unhideWhenUsed/>
    <w:rsid w:val="00710E7E"/>
  </w:style>
  <w:style w:type="numbering" w:customStyle="1" w:styleId="NoList11211">
    <w:name w:val="No List11211"/>
    <w:next w:val="NoList"/>
    <w:semiHidden/>
    <w:unhideWhenUsed/>
    <w:rsid w:val="00710E7E"/>
  </w:style>
  <w:style w:type="numbering" w:customStyle="1" w:styleId="NoList21211">
    <w:name w:val="No List21211"/>
    <w:next w:val="NoList"/>
    <w:semiHidden/>
    <w:unhideWhenUsed/>
    <w:rsid w:val="00710E7E"/>
  </w:style>
  <w:style w:type="numbering" w:customStyle="1" w:styleId="NoList31211">
    <w:name w:val="No List31211"/>
    <w:next w:val="NoList"/>
    <w:semiHidden/>
    <w:unhideWhenUsed/>
    <w:rsid w:val="00710E7E"/>
  </w:style>
  <w:style w:type="numbering" w:customStyle="1" w:styleId="NoList41211">
    <w:name w:val="No List41211"/>
    <w:next w:val="NoList"/>
    <w:semiHidden/>
    <w:unhideWhenUsed/>
    <w:rsid w:val="00710E7E"/>
  </w:style>
  <w:style w:type="numbering" w:customStyle="1" w:styleId="NoList51111">
    <w:name w:val="No List51111"/>
    <w:next w:val="NoList"/>
    <w:semiHidden/>
    <w:unhideWhenUsed/>
    <w:rsid w:val="00710E7E"/>
  </w:style>
  <w:style w:type="numbering" w:customStyle="1" w:styleId="NoList61111">
    <w:name w:val="No List61111"/>
    <w:next w:val="NoList"/>
    <w:semiHidden/>
    <w:unhideWhenUsed/>
    <w:rsid w:val="00710E7E"/>
  </w:style>
  <w:style w:type="numbering" w:customStyle="1" w:styleId="NoList71111">
    <w:name w:val="No List71111"/>
    <w:next w:val="NoList"/>
    <w:semiHidden/>
    <w:unhideWhenUsed/>
    <w:rsid w:val="00710E7E"/>
  </w:style>
  <w:style w:type="numbering" w:customStyle="1" w:styleId="NoList81111">
    <w:name w:val="No List81111"/>
    <w:next w:val="NoList"/>
    <w:semiHidden/>
    <w:unhideWhenUsed/>
    <w:rsid w:val="00710E7E"/>
  </w:style>
  <w:style w:type="numbering" w:customStyle="1" w:styleId="NoList12211">
    <w:name w:val="No List12211"/>
    <w:next w:val="NoList"/>
    <w:semiHidden/>
    <w:rsid w:val="00710E7E"/>
  </w:style>
  <w:style w:type="numbering" w:customStyle="1" w:styleId="NoList111211">
    <w:name w:val="No List111211"/>
    <w:next w:val="NoList"/>
    <w:semiHidden/>
    <w:unhideWhenUsed/>
    <w:rsid w:val="00710E7E"/>
  </w:style>
  <w:style w:type="numbering" w:customStyle="1" w:styleId="112110">
    <w:name w:val="无列表11211"/>
    <w:next w:val="NoList"/>
    <w:semiHidden/>
    <w:rsid w:val="00710E7E"/>
  </w:style>
  <w:style w:type="numbering" w:customStyle="1" w:styleId="NoList22211">
    <w:name w:val="No List22211"/>
    <w:next w:val="NoList"/>
    <w:semiHidden/>
    <w:unhideWhenUsed/>
    <w:rsid w:val="00710E7E"/>
  </w:style>
  <w:style w:type="numbering" w:customStyle="1" w:styleId="NoList32211">
    <w:name w:val="No List32211"/>
    <w:next w:val="NoList"/>
    <w:uiPriority w:val="99"/>
    <w:semiHidden/>
    <w:unhideWhenUsed/>
    <w:rsid w:val="00710E7E"/>
  </w:style>
  <w:style w:type="numbering" w:customStyle="1" w:styleId="NoList42111">
    <w:name w:val="No List42111"/>
    <w:next w:val="NoList"/>
    <w:semiHidden/>
    <w:unhideWhenUsed/>
    <w:rsid w:val="00710E7E"/>
  </w:style>
  <w:style w:type="numbering" w:customStyle="1" w:styleId="NoList2111111">
    <w:name w:val="No List2111111"/>
    <w:next w:val="NoList"/>
    <w:uiPriority w:val="99"/>
    <w:semiHidden/>
    <w:unhideWhenUsed/>
    <w:rsid w:val="00710E7E"/>
  </w:style>
  <w:style w:type="numbering" w:customStyle="1" w:styleId="NoList3111111">
    <w:name w:val="No List3111111"/>
    <w:next w:val="NoList"/>
    <w:uiPriority w:val="99"/>
    <w:semiHidden/>
    <w:unhideWhenUsed/>
    <w:rsid w:val="00710E7E"/>
  </w:style>
  <w:style w:type="numbering" w:customStyle="1" w:styleId="NoList4111111">
    <w:name w:val="No List4111111"/>
    <w:next w:val="NoList"/>
    <w:uiPriority w:val="99"/>
    <w:semiHidden/>
    <w:unhideWhenUsed/>
    <w:rsid w:val="00710E7E"/>
  </w:style>
  <w:style w:type="numbering" w:customStyle="1" w:styleId="1111111">
    <w:name w:val="无列表1111111"/>
    <w:next w:val="NoList"/>
    <w:semiHidden/>
    <w:rsid w:val="00710E7E"/>
  </w:style>
  <w:style w:type="numbering" w:customStyle="1" w:styleId="NoList11111111">
    <w:name w:val="No List11111111"/>
    <w:next w:val="NoList"/>
    <w:uiPriority w:val="99"/>
    <w:semiHidden/>
    <w:unhideWhenUsed/>
    <w:rsid w:val="00710E7E"/>
  </w:style>
  <w:style w:type="numbering" w:customStyle="1" w:styleId="NoList1211111">
    <w:name w:val="No List1211111"/>
    <w:next w:val="NoList"/>
    <w:uiPriority w:val="99"/>
    <w:semiHidden/>
    <w:unhideWhenUsed/>
    <w:rsid w:val="00710E7E"/>
  </w:style>
  <w:style w:type="numbering" w:customStyle="1" w:styleId="NoList221111">
    <w:name w:val="No List221111"/>
    <w:next w:val="NoList"/>
    <w:semiHidden/>
    <w:unhideWhenUsed/>
    <w:rsid w:val="00710E7E"/>
  </w:style>
  <w:style w:type="numbering" w:customStyle="1" w:styleId="NoList321111">
    <w:name w:val="No List321111"/>
    <w:next w:val="NoList"/>
    <w:uiPriority w:val="99"/>
    <w:semiHidden/>
    <w:unhideWhenUsed/>
    <w:rsid w:val="00710E7E"/>
  </w:style>
  <w:style w:type="numbering" w:customStyle="1" w:styleId="NoList1411">
    <w:name w:val="No List1411"/>
    <w:next w:val="NoList"/>
    <w:semiHidden/>
    <w:unhideWhenUsed/>
    <w:rsid w:val="00710E7E"/>
  </w:style>
  <w:style w:type="numbering" w:customStyle="1" w:styleId="NoList1511">
    <w:name w:val="No List1511"/>
    <w:next w:val="NoList"/>
    <w:semiHidden/>
    <w:unhideWhenUsed/>
    <w:rsid w:val="00710E7E"/>
  </w:style>
  <w:style w:type="numbering" w:customStyle="1" w:styleId="NoList2411">
    <w:name w:val="No List2411"/>
    <w:next w:val="NoList"/>
    <w:semiHidden/>
    <w:unhideWhenUsed/>
    <w:rsid w:val="00710E7E"/>
  </w:style>
  <w:style w:type="numbering" w:customStyle="1" w:styleId="NoList3411">
    <w:name w:val="No List3411"/>
    <w:next w:val="NoList"/>
    <w:semiHidden/>
    <w:unhideWhenUsed/>
    <w:rsid w:val="00710E7E"/>
  </w:style>
  <w:style w:type="numbering" w:customStyle="1" w:styleId="NoList4411">
    <w:name w:val="No List4411"/>
    <w:next w:val="NoList"/>
    <w:semiHidden/>
    <w:unhideWhenUsed/>
    <w:rsid w:val="00710E7E"/>
  </w:style>
  <w:style w:type="numbering" w:customStyle="1" w:styleId="NoList5311">
    <w:name w:val="No List5311"/>
    <w:next w:val="NoList"/>
    <w:semiHidden/>
    <w:unhideWhenUsed/>
    <w:rsid w:val="00710E7E"/>
  </w:style>
  <w:style w:type="numbering" w:customStyle="1" w:styleId="NoList6311">
    <w:name w:val="No List6311"/>
    <w:next w:val="NoList"/>
    <w:semiHidden/>
    <w:unhideWhenUsed/>
    <w:rsid w:val="00710E7E"/>
  </w:style>
  <w:style w:type="numbering" w:customStyle="1" w:styleId="NoList7311">
    <w:name w:val="No List7311"/>
    <w:next w:val="NoList"/>
    <w:semiHidden/>
    <w:unhideWhenUsed/>
    <w:rsid w:val="00710E7E"/>
  </w:style>
  <w:style w:type="numbering" w:customStyle="1" w:styleId="NoList8211">
    <w:name w:val="No List8211"/>
    <w:next w:val="NoList"/>
    <w:semiHidden/>
    <w:unhideWhenUsed/>
    <w:rsid w:val="00710E7E"/>
  </w:style>
  <w:style w:type="numbering" w:customStyle="1" w:styleId="NoList9211">
    <w:name w:val="No List9211"/>
    <w:next w:val="NoList"/>
    <w:semiHidden/>
    <w:unhideWhenUsed/>
    <w:rsid w:val="00710E7E"/>
  </w:style>
  <w:style w:type="numbering" w:customStyle="1" w:styleId="NoList11311">
    <w:name w:val="No List11311"/>
    <w:next w:val="NoList"/>
    <w:semiHidden/>
    <w:unhideWhenUsed/>
    <w:rsid w:val="00710E7E"/>
  </w:style>
  <w:style w:type="numbering" w:customStyle="1" w:styleId="NoList21311">
    <w:name w:val="No List21311"/>
    <w:next w:val="NoList"/>
    <w:semiHidden/>
    <w:unhideWhenUsed/>
    <w:rsid w:val="00710E7E"/>
  </w:style>
  <w:style w:type="numbering" w:customStyle="1" w:styleId="NoList31311">
    <w:name w:val="No List31311"/>
    <w:next w:val="NoList"/>
    <w:semiHidden/>
    <w:unhideWhenUsed/>
    <w:rsid w:val="00710E7E"/>
  </w:style>
  <w:style w:type="numbering" w:customStyle="1" w:styleId="NoList41311">
    <w:name w:val="No List41311"/>
    <w:next w:val="NoList"/>
    <w:semiHidden/>
    <w:unhideWhenUsed/>
    <w:rsid w:val="00710E7E"/>
  </w:style>
  <w:style w:type="numbering" w:customStyle="1" w:styleId="NoList51211">
    <w:name w:val="No List51211"/>
    <w:next w:val="NoList"/>
    <w:semiHidden/>
    <w:unhideWhenUsed/>
    <w:rsid w:val="00710E7E"/>
  </w:style>
  <w:style w:type="numbering" w:customStyle="1" w:styleId="NoList61211">
    <w:name w:val="No List61211"/>
    <w:next w:val="NoList"/>
    <w:uiPriority w:val="99"/>
    <w:semiHidden/>
    <w:unhideWhenUsed/>
    <w:rsid w:val="00710E7E"/>
  </w:style>
  <w:style w:type="numbering" w:customStyle="1" w:styleId="NoList71211">
    <w:name w:val="No List71211"/>
    <w:next w:val="NoList"/>
    <w:uiPriority w:val="99"/>
    <w:semiHidden/>
    <w:unhideWhenUsed/>
    <w:rsid w:val="00710E7E"/>
  </w:style>
  <w:style w:type="numbering" w:customStyle="1" w:styleId="NoList81211">
    <w:name w:val="No List81211"/>
    <w:next w:val="NoList"/>
    <w:uiPriority w:val="99"/>
    <w:semiHidden/>
    <w:unhideWhenUsed/>
    <w:rsid w:val="00710E7E"/>
  </w:style>
  <w:style w:type="numbering" w:customStyle="1" w:styleId="NoList91111">
    <w:name w:val="No List91111"/>
    <w:next w:val="NoList"/>
    <w:semiHidden/>
    <w:unhideWhenUsed/>
    <w:rsid w:val="00710E7E"/>
  </w:style>
  <w:style w:type="numbering" w:customStyle="1" w:styleId="LFO19211">
    <w:name w:val="LFO19211"/>
    <w:basedOn w:val="NoList"/>
    <w:rsid w:val="00710E7E"/>
  </w:style>
  <w:style w:type="numbering" w:customStyle="1" w:styleId="NoList10111">
    <w:name w:val="No List10111"/>
    <w:next w:val="NoList"/>
    <w:semiHidden/>
    <w:unhideWhenUsed/>
    <w:rsid w:val="00710E7E"/>
  </w:style>
  <w:style w:type="numbering" w:customStyle="1" w:styleId="LFO1911111">
    <w:name w:val="LFO1911111"/>
    <w:basedOn w:val="NoList"/>
    <w:rsid w:val="00710E7E"/>
  </w:style>
  <w:style w:type="numbering" w:customStyle="1" w:styleId="NoList12311">
    <w:name w:val="No List12311"/>
    <w:next w:val="NoList"/>
    <w:semiHidden/>
    <w:rsid w:val="00710E7E"/>
  </w:style>
  <w:style w:type="numbering" w:customStyle="1" w:styleId="NoList111311">
    <w:name w:val="No List111311"/>
    <w:next w:val="NoList"/>
    <w:semiHidden/>
    <w:unhideWhenUsed/>
    <w:rsid w:val="00710E7E"/>
  </w:style>
  <w:style w:type="numbering" w:customStyle="1" w:styleId="13110">
    <w:name w:val="无列表1311"/>
    <w:next w:val="NoList"/>
    <w:semiHidden/>
    <w:rsid w:val="00710E7E"/>
  </w:style>
  <w:style w:type="numbering" w:customStyle="1" w:styleId="13111">
    <w:name w:val="リストなし1311"/>
    <w:next w:val="NoList"/>
    <w:uiPriority w:val="99"/>
    <w:semiHidden/>
    <w:unhideWhenUsed/>
    <w:rsid w:val="00710E7E"/>
  </w:style>
  <w:style w:type="numbering" w:customStyle="1" w:styleId="113110">
    <w:name w:val="无列表11311"/>
    <w:next w:val="NoList"/>
    <w:semiHidden/>
    <w:rsid w:val="00710E7E"/>
  </w:style>
  <w:style w:type="numbering" w:customStyle="1" w:styleId="112111">
    <w:name w:val="リストなし11211"/>
    <w:next w:val="NoList"/>
    <w:uiPriority w:val="99"/>
    <w:semiHidden/>
    <w:unhideWhenUsed/>
    <w:rsid w:val="00710E7E"/>
  </w:style>
  <w:style w:type="numbering" w:customStyle="1" w:styleId="NoList22311">
    <w:name w:val="No List22311"/>
    <w:next w:val="NoList"/>
    <w:semiHidden/>
    <w:unhideWhenUsed/>
    <w:rsid w:val="00710E7E"/>
  </w:style>
  <w:style w:type="numbering" w:customStyle="1" w:styleId="NoList32311">
    <w:name w:val="No List32311"/>
    <w:next w:val="NoList"/>
    <w:uiPriority w:val="99"/>
    <w:semiHidden/>
    <w:unhideWhenUsed/>
    <w:rsid w:val="00710E7E"/>
  </w:style>
  <w:style w:type="numbering" w:customStyle="1" w:styleId="NoList42211">
    <w:name w:val="No List42211"/>
    <w:next w:val="NoList"/>
    <w:uiPriority w:val="99"/>
    <w:semiHidden/>
    <w:unhideWhenUsed/>
    <w:rsid w:val="00710E7E"/>
  </w:style>
  <w:style w:type="numbering" w:customStyle="1" w:styleId="NoList211211">
    <w:name w:val="No List211211"/>
    <w:next w:val="NoList"/>
    <w:uiPriority w:val="99"/>
    <w:semiHidden/>
    <w:unhideWhenUsed/>
    <w:rsid w:val="00710E7E"/>
  </w:style>
  <w:style w:type="numbering" w:customStyle="1" w:styleId="NoList311211">
    <w:name w:val="No List311211"/>
    <w:next w:val="NoList"/>
    <w:uiPriority w:val="99"/>
    <w:semiHidden/>
    <w:unhideWhenUsed/>
    <w:rsid w:val="00710E7E"/>
  </w:style>
  <w:style w:type="numbering" w:customStyle="1" w:styleId="NoList411211">
    <w:name w:val="No List411211"/>
    <w:next w:val="NoList"/>
    <w:uiPriority w:val="99"/>
    <w:semiHidden/>
    <w:unhideWhenUsed/>
    <w:rsid w:val="00710E7E"/>
  </w:style>
  <w:style w:type="numbering" w:customStyle="1" w:styleId="111211">
    <w:name w:val="无列表111211"/>
    <w:next w:val="NoList"/>
    <w:semiHidden/>
    <w:rsid w:val="00710E7E"/>
  </w:style>
  <w:style w:type="numbering" w:customStyle="1" w:styleId="NoList1111211">
    <w:name w:val="No List1111211"/>
    <w:next w:val="NoList"/>
    <w:uiPriority w:val="99"/>
    <w:semiHidden/>
    <w:unhideWhenUsed/>
    <w:rsid w:val="00710E7E"/>
  </w:style>
  <w:style w:type="numbering" w:customStyle="1" w:styleId="NoList121211">
    <w:name w:val="No List121211"/>
    <w:next w:val="NoList"/>
    <w:uiPriority w:val="99"/>
    <w:semiHidden/>
    <w:unhideWhenUsed/>
    <w:rsid w:val="00710E7E"/>
  </w:style>
  <w:style w:type="numbering" w:customStyle="1" w:styleId="NoList221211">
    <w:name w:val="No List221211"/>
    <w:next w:val="NoList"/>
    <w:uiPriority w:val="99"/>
    <w:semiHidden/>
    <w:unhideWhenUsed/>
    <w:rsid w:val="00710E7E"/>
  </w:style>
  <w:style w:type="numbering" w:customStyle="1" w:styleId="NoList321211">
    <w:name w:val="No List321211"/>
    <w:next w:val="NoList"/>
    <w:uiPriority w:val="99"/>
    <w:semiHidden/>
    <w:unhideWhenUsed/>
    <w:rsid w:val="00710E7E"/>
  </w:style>
  <w:style w:type="numbering" w:customStyle="1" w:styleId="NoList1611">
    <w:name w:val="No List1611"/>
    <w:next w:val="NoList"/>
    <w:semiHidden/>
    <w:unhideWhenUsed/>
    <w:rsid w:val="00710E7E"/>
  </w:style>
  <w:style w:type="numbering" w:customStyle="1" w:styleId="NoList1711">
    <w:name w:val="No List1711"/>
    <w:next w:val="NoList"/>
    <w:uiPriority w:val="99"/>
    <w:semiHidden/>
    <w:unhideWhenUsed/>
    <w:rsid w:val="00710E7E"/>
  </w:style>
  <w:style w:type="numbering" w:customStyle="1" w:styleId="NoList2511">
    <w:name w:val="No List2511"/>
    <w:next w:val="NoList"/>
    <w:semiHidden/>
    <w:unhideWhenUsed/>
    <w:rsid w:val="00710E7E"/>
  </w:style>
  <w:style w:type="numbering" w:customStyle="1" w:styleId="NoList3511">
    <w:name w:val="No List3511"/>
    <w:next w:val="NoList"/>
    <w:uiPriority w:val="99"/>
    <w:semiHidden/>
    <w:unhideWhenUsed/>
    <w:rsid w:val="00710E7E"/>
  </w:style>
  <w:style w:type="numbering" w:customStyle="1" w:styleId="NoList4511">
    <w:name w:val="No List4511"/>
    <w:next w:val="NoList"/>
    <w:uiPriority w:val="99"/>
    <w:semiHidden/>
    <w:unhideWhenUsed/>
    <w:rsid w:val="00710E7E"/>
  </w:style>
  <w:style w:type="numbering" w:customStyle="1" w:styleId="NoList5411">
    <w:name w:val="No List5411"/>
    <w:next w:val="NoList"/>
    <w:semiHidden/>
    <w:unhideWhenUsed/>
    <w:rsid w:val="00710E7E"/>
  </w:style>
  <w:style w:type="numbering" w:customStyle="1" w:styleId="NoList6411">
    <w:name w:val="No List6411"/>
    <w:next w:val="NoList"/>
    <w:uiPriority w:val="99"/>
    <w:semiHidden/>
    <w:unhideWhenUsed/>
    <w:rsid w:val="00710E7E"/>
  </w:style>
  <w:style w:type="numbering" w:customStyle="1" w:styleId="NoList7411">
    <w:name w:val="No List7411"/>
    <w:next w:val="NoList"/>
    <w:uiPriority w:val="99"/>
    <w:semiHidden/>
    <w:unhideWhenUsed/>
    <w:rsid w:val="00710E7E"/>
  </w:style>
  <w:style w:type="numbering" w:customStyle="1" w:styleId="NoList8311">
    <w:name w:val="No List8311"/>
    <w:next w:val="NoList"/>
    <w:semiHidden/>
    <w:unhideWhenUsed/>
    <w:rsid w:val="00710E7E"/>
  </w:style>
  <w:style w:type="numbering" w:customStyle="1" w:styleId="NoList9311">
    <w:name w:val="No List9311"/>
    <w:next w:val="NoList"/>
    <w:semiHidden/>
    <w:unhideWhenUsed/>
    <w:rsid w:val="00710E7E"/>
  </w:style>
  <w:style w:type="numbering" w:customStyle="1" w:styleId="NoList11411">
    <w:name w:val="No List11411"/>
    <w:next w:val="NoList"/>
    <w:semiHidden/>
    <w:unhideWhenUsed/>
    <w:rsid w:val="00710E7E"/>
  </w:style>
  <w:style w:type="numbering" w:customStyle="1" w:styleId="NoList21411">
    <w:name w:val="No List21411"/>
    <w:next w:val="NoList"/>
    <w:semiHidden/>
    <w:unhideWhenUsed/>
    <w:rsid w:val="00710E7E"/>
  </w:style>
  <w:style w:type="numbering" w:customStyle="1" w:styleId="NoList31411">
    <w:name w:val="No List31411"/>
    <w:next w:val="NoList"/>
    <w:uiPriority w:val="99"/>
    <w:semiHidden/>
    <w:unhideWhenUsed/>
    <w:rsid w:val="00710E7E"/>
  </w:style>
  <w:style w:type="numbering" w:customStyle="1" w:styleId="NoList41411">
    <w:name w:val="No List41411"/>
    <w:next w:val="NoList"/>
    <w:uiPriority w:val="99"/>
    <w:semiHidden/>
    <w:unhideWhenUsed/>
    <w:rsid w:val="00710E7E"/>
  </w:style>
  <w:style w:type="numbering" w:customStyle="1" w:styleId="NoList51311">
    <w:name w:val="No List51311"/>
    <w:next w:val="NoList"/>
    <w:semiHidden/>
    <w:unhideWhenUsed/>
    <w:rsid w:val="00710E7E"/>
  </w:style>
  <w:style w:type="numbering" w:customStyle="1" w:styleId="NoList61311">
    <w:name w:val="No List61311"/>
    <w:next w:val="NoList"/>
    <w:uiPriority w:val="99"/>
    <w:semiHidden/>
    <w:unhideWhenUsed/>
    <w:rsid w:val="00710E7E"/>
  </w:style>
  <w:style w:type="numbering" w:customStyle="1" w:styleId="NoList71311">
    <w:name w:val="No List71311"/>
    <w:next w:val="NoList"/>
    <w:uiPriority w:val="99"/>
    <w:semiHidden/>
    <w:unhideWhenUsed/>
    <w:rsid w:val="00710E7E"/>
  </w:style>
  <w:style w:type="numbering" w:customStyle="1" w:styleId="NoList81311">
    <w:name w:val="No List81311"/>
    <w:next w:val="NoList"/>
    <w:uiPriority w:val="99"/>
    <w:semiHidden/>
    <w:unhideWhenUsed/>
    <w:rsid w:val="00710E7E"/>
  </w:style>
  <w:style w:type="numbering" w:customStyle="1" w:styleId="NoList91211">
    <w:name w:val="No List91211"/>
    <w:next w:val="NoList"/>
    <w:uiPriority w:val="99"/>
    <w:semiHidden/>
    <w:unhideWhenUsed/>
    <w:rsid w:val="00710E7E"/>
  </w:style>
  <w:style w:type="numbering" w:customStyle="1" w:styleId="LFO19311">
    <w:name w:val="LFO19311"/>
    <w:basedOn w:val="NoList"/>
    <w:rsid w:val="00710E7E"/>
  </w:style>
  <w:style w:type="numbering" w:customStyle="1" w:styleId="NoList10211">
    <w:name w:val="No List10211"/>
    <w:next w:val="NoList"/>
    <w:semiHidden/>
    <w:unhideWhenUsed/>
    <w:rsid w:val="00710E7E"/>
  </w:style>
  <w:style w:type="numbering" w:customStyle="1" w:styleId="LFO191211">
    <w:name w:val="LFO191211"/>
    <w:basedOn w:val="NoList"/>
    <w:rsid w:val="00710E7E"/>
  </w:style>
  <w:style w:type="numbering" w:customStyle="1" w:styleId="NoList12411">
    <w:name w:val="No List12411"/>
    <w:next w:val="NoList"/>
    <w:uiPriority w:val="99"/>
    <w:semiHidden/>
    <w:rsid w:val="00710E7E"/>
  </w:style>
  <w:style w:type="numbering" w:customStyle="1" w:styleId="NoList111411">
    <w:name w:val="No List111411"/>
    <w:next w:val="NoList"/>
    <w:semiHidden/>
    <w:unhideWhenUsed/>
    <w:rsid w:val="00710E7E"/>
  </w:style>
  <w:style w:type="numbering" w:customStyle="1" w:styleId="14110">
    <w:name w:val="无列表1411"/>
    <w:next w:val="NoList"/>
    <w:semiHidden/>
    <w:rsid w:val="00710E7E"/>
  </w:style>
  <w:style w:type="numbering" w:customStyle="1" w:styleId="14111">
    <w:name w:val="リストなし1411"/>
    <w:next w:val="NoList"/>
    <w:uiPriority w:val="99"/>
    <w:semiHidden/>
    <w:unhideWhenUsed/>
    <w:rsid w:val="00710E7E"/>
  </w:style>
  <w:style w:type="numbering" w:customStyle="1" w:styleId="114110">
    <w:name w:val="无列表11411"/>
    <w:next w:val="NoList"/>
    <w:semiHidden/>
    <w:rsid w:val="00710E7E"/>
  </w:style>
  <w:style w:type="numbering" w:customStyle="1" w:styleId="113111">
    <w:name w:val="リストなし11311"/>
    <w:next w:val="NoList"/>
    <w:uiPriority w:val="99"/>
    <w:semiHidden/>
    <w:unhideWhenUsed/>
    <w:rsid w:val="00710E7E"/>
  </w:style>
  <w:style w:type="numbering" w:customStyle="1" w:styleId="NoList22411">
    <w:name w:val="No List22411"/>
    <w:next w:val="NoList"/>
    <w:uiPriority w:val="99"/>
    <w:semiHidden/>
    <w:unhideWhenUsed/>
    <w:rsid w:val="00710E7E"/>
  </w:style>
  <w:style w:type="numbering" w:customStyle="1" w:styleId="NoList32411">
    <w:name w:val="No List32411"/>
    <w:next w:val="NoList"/>
    <w:uiPriority w:val="99"/>
    <w:semiHidden/>
    <w:unhideWhenUsed/>
    <w:rsid w:val="00710E7E"/>
  </w:style>
  <w:style w:type="numbering" w:customStyle="1" w:styleId="NoList42311">
    <w:name w:val="No List42311"/>
    <w:next w:val="NoList"/>
    <w:uiPriority w:val="99"/>
    <w:semiHidden/>
    <w:unhideWhenUsed/>
    <w:rsid w:val="00710E7E"/>
  </w:style>
  <w:style w:type="numbering" w:customStyle="1" w:styleId="NoList211311">
    <w:name w:val="No List211311"/>
    <w:next w:val="NoList"/>
    <w:uiPriority w:val="99"/>
    <w:semiHidden/>
    <w:unhideWhenUsed/>
    <w:rsid w:val="00710E7E"/>
  </w:style>
  <w:style w:type="numbering" w:customStyle="1" w:styleId="NoList311311">
    <w:name w:val="No List311311"/>
    <w:next w:val="NoList"/>
    <w:uiPriority w:val="99"/>
    <w:semiHidden/>
    <w:unhideWhenUsed/>
    <w:rsid w:val="00710E7E"/>
  </w:style>
  <w:style w:type="numbering" w:customStyle="1" w:styleId="NoList411311">
    <w:name w:val="No List411311"/>
    <w:next w:val="NoList"/>
    <w:uiPriority w:val="99"/>
    <w:semiHidden/>
    <w:unhideWhenUsed/>
    <w:rsid w:val="00710E7E"/>
  </w:style>
  <w:style w:type="numbering" w:customStyle="1" w:styleId="111311">
    <w:name w:val="无列表111311"/>
    <w:next w:val="NoList"/>
    <w:semiHidden/>
    <w:rsid w:val="00710E7E"/>
  </w:style>
  <w:style w:type="numbering" w:customStyle="1" w:styleId="NoList1111311">
    <w:name w:val="No List1111311"/>
    <w:next w:val="NoList"/>
    <w:uiPriority w:val="99"/>
    <w:semiHidden/>
    <w:unhideWhenUsed/>
    <w:rsid w:val="00710E7E"/>
  </w:style>
  <w:style w:type="numbering" w:customStyle="1" w:styleId="NoList121311">
    <w:name w:val="No List121311"/>
    <w:next w:val="NoList"/>
    <w:uiPriority w:val="99"/>
    <w:semiHidden/>
    <w:unhideWhenUsed/>
    <w:rsid w:val="00710E7E"/>
  </w:style>
  <w:style w:type="numbering" w:customStyle="1" w:styleId="NoList221311">
    <w:name w:val="No List221311"/>
    <w:next w:val="NoList"/>
    <w:uiPriority w:val="99"/>
    <w:semiHidden/>
    <w:unhideWhenUsed/>
    <w:rsid w:val="00710E7E"/>
  </w:style>
  <w:style w:type="numbering" w:customStyle="1" w:styleId="NoList321311">
    <w:name w:val="No List321311"/>
    <w:next w:val="NoList"/>
    <w:uiPriority w:val="99"/>
    <w:semiHidden/>
    <w:unhideWhenUsed/>
    <w:rsid w:val="00710E7E"/>
  </w:style>
  <w:style w:type="table" w:customStyle="1" w:styleId="1122">
    <w:name w:val="网格型11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10E7E"/>
  </w:style>
  <w:style w:type="paragraph" w:customStyle="1" w:styleId="91">
    <w:name w:val="目录 91"/>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10E7E"/>
    <w:rPr>
      <w:lang w:val="en-GB" w:eastAsia="ja-JP" w:bidi="ar-SA"/>
    </w:rPr>
  </w:style>
  <w:style w:type="paragraph" w:customStyle="1" w:styleId="1Char5">
    <w:name w:val="(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10E7E"/>
    <w:rPr>
      <w:rFonts w:ascii="Calibri Light" w:hAnsi="Calibri Light"/>
      <w:lang w:val="nb-NO" w:eastAsia="ja-JP" w:bidi="ar-SA"/>
    </w:rPr>
  </w:style>
  <w:style w:type="paragraph" w:customStyle="1" w:styleId="CharCharCharCharCharChar5">
    <w:name w:val="Char Char Char Char Char Char5"/>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10E7E"/>
    <w:rPr>
      <w:rFonts w:ascii="Intel Clear" w:hAnsi="Intel Clear" w:cs="Intel Clear"/>
      <w:shd w:val="clear" w:color="auto" w:fill="000080"/>
      <w:lang w:val="en-GB" w:eastAsia="en-US"/>
    </w:rPr>
  </w:style>
  <w:style w:type="character" w:customStyle="1" w:styleId="ZchnZchn55">
    <w:name w:val="Zchn Zchn55"/>
    <w:qFormat/>
    <w:rsid w:val="00710E7E"/>
    <w:rPr>
      <w:rFonts w:ascii="Calibri Light" w:eastAsia="Calibri Light" w:hAnsi="Calibri Light"/>
      <w:lang w:val="nb-NO" w:eastAsia="en-US" w:bidi="ar-SA"/>
    </w:rPr>
  </w:style>
  <w:style w:type="character" w:customStyle="1" w:styleId="CharChar105">
    <w:name w:val="Char Char105"/>
    <w:semiHidden/>
    <w:qFormat/>
    <w:rsid w:val="00710E7E"/>
    <w:rPr>
      <w:rFonts w:ascii="Intel Clear" w:hAnsi="Intel Clear"/>
      <w:lang w:val="en-GB" w:eastAsia="en-US"/>
    </w:rPr>
  </w:style>
  <w:style w:type="character" w:customStyle="1" w:styleId="CharChar95">
    <w:name w:val="Char Char95"/>
    <w:semiHidden/>
    <w:qFormat/>
    <w:rsid w:val="00710E7E"/>
    <w:rPr>
      <w:rFonts w:ascii="Intel Clear" w:hAnsi="Intel Clear" w:cs="Intel Clear"/>
      <w:sz w:val="16"/>
      <w:szCs w:val="16"/>
      <w:lang w:val="en-GB" w:eastAsia="en-US"/>
    </w:rPr>
  </w:style>
  <w:style w:type="character" w:customStyle="1" w:styleId="CharChar85">
    <w:name w:val="Char Char85"/>
    <w:semiHidden/>
    <w:qFormat/>
    <w:rsid w:val="00710E7E"/>
    <w:rPr>
      <w:rFonts w:ascii="Intel Clear" w:hAnsi="Intel Clear"/>
      <w:b/>
      <w:bCs/>
      <w:lang w:val="en-GB" w:eastAsia="en-US"/>
    </w:rPr>
  </w:style>
  <w:style w:type="paragraph" w:customStyle="1" w:styleId="1CharChar1Char5">
    <w:name w:val="(文字) (文字)1 Char (文字) (文字) Char (文字) (文字)1 Char (文字) (文字)5"/>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10E7E"/>
    <w:rPr>
      <w:rFonts w:ascii="Intel Clear" w:hAnsi="Intel Clear"/>
      <w:sz w:val="36"/>
      <w:lang w:val="en-GB" w:eastAsia="en-US" w:bidi="ar-SA"/>
    </w:rPr>
  </w:style>
  <w:style w:type="character" w:customStyle="1" w:styleId="CharChar285">
    <w:name w:val="Char Char285"/>
    <w:qFormat/>
    <w:rsid w:val="00710E7E"/>
    <w:rPr>
      <w:rFonts w:ascii="Intel Clear" w:hAnsi="Intel Clear"/>
      <w:sz w:val="32"/>
      <w:lang w:val="en-GB"/>
    </w:rPr>
  </w:style>
  <w:style w:type="paragraph" w:customStyle="1" w:styleId="CharCharCharCharChar4">
    <w:name w:val="Char Char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10E7E"/>
    <w:rPr>
      <w:lang w:val="en-GB" w:eastAsia="ja-JP" w:bidi="ar-SA"/>
    </w:rPr>
  </w:style>
  <w:style w:type="paragraph" w:customStyle="1" w:styleId="1Char4">
    <w:name w:val="(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10E7E"/>
    <w:rPr>
      <w:rFonts w:ascii="Calibri Light" w:hAnsi="Calibri Light"/>
      <w:lang w:val="nb-NO" w:eastAsia="ja-JP" w:bidi="ar-SA"/>
    </w:rPr>
  </w:style>
  <w:style w:type="paragraph" w:customStyle="1" w:styleId="CharCharCharCharCharChar4">
    <w:name w:val="Char Char Char Char Char Char4"/>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710E7E"/>
    <w:rPr>
      <w:rFonts w:ascii="Intel Clear" w:hAnsi="Intel Clear" w:cs="Intel Clear"/>
      <w:shd w:val="clear" w:color="auto" w:fill="000080"/>
      <w:lang w:val="en-GB" w:eastAsia="en-US"/>
    </w:rPr>
  </w:style>
  <w:style w:type="character" w:customStyle="1" w:styleId="ZchnZchn54">
    <w:name w:val="Zchn Zchn54"/>
    <w:qFormat/>
    <w:rsid w:val="00710E7E"/>
    <w:rPr>
      <w:rFonts w:ascii="Calibri Light" w:eastAsia="Calibri Light" w:hAnsi="Calibri Light"/>
      <w:lang w:val="nb-NO" w:eastAsia="en-US" w:bidi="ar-SA"/>
    </w:rPr>
  </w:style>
  <w:style w:type="character" w:customStyle="1" w:styleId="CharChar104">
    <w:name w:val="Char Char104"/>
    <w:semiHidden/>
    <w:qFormat/>
    <w:rsid w:val="00710E7E"/>
    <w:rPr>
      <w:rFonts w:ascii="Intel Clear" w:hAnsi="Intel Clear"/>
      <w:lang w:val="en-GB" w:eastAsia="en-US"/>
    </w:rPr>
  </w:style>
  <w:style w:type="character" w:customStyle="1" w:styleId="CharChar94">
    <w:name w:val="Char Char94"/>
    <w:qFormat/>
    <w:rsid w:val="00710E7E"/>
    <w:rPr>
      <w:rFonts w:ascii="Intel Clear" w:hAnsi="Intel Clear" w:cs="Intel Clear"/>
      <w:sz w:val="16"/>
      <w:szCs w:val="16"/>
      <w:lang w:val="en-GB" w:eastAsia="en-US"/>
    </w:rPr>
  </w:style>
  <w:style w:type="character" w:customStyle="1" w:styleId="CharChar84">
    <w:name w:val="Char Char84"/>
    <w:semiHidden/>
    <w:qFormat/>
    <w:rsid w:val="00710E7E"/>
    <w:rPr>
      <w:rFonts w:ascii="Intel Clear" w:hAnsi="Intel Clear"/>
      <w:b/>
      <w:bCs/>
      <w:lang w:val="en-GB" w:eastAsia="en-US"/>
    </w:rPr>
  </w:style>
  <w:style w:type="paragraph" w:customStyle="1" w:styleId="1CharChar1Char4">
    <w:name w:val="(文字) (文字)1 Char (文字) (文字) Char (文字) (文字)1 Char (文字) (文字)4"/>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10E7E"/>
    <w:rPr>
      <w:rFonts w:ascii="Intel Clear" w:hAnsi="Intel Clear"/>
      <w:sz w:val="36"/>
      <w:lang w:val="en-GB" w:eastAsia="en-US" w:bidi="ar-SA"/>
    </w:rPr>
  </w:style>
  <w:style w:type="character" w:customStyle="1" w:styleId="CharChar284">
    <w:name w:val="Char Char284"/>
    <w:qFormat/>
    <w:rsid w:val="00710E7E"/>
    <w:rPr>
      <w:rFonts w:ascii="Intel Clear" w:hAnsi="Intel Clear"/>
      <w:sz w:val="32"/>
      <w:lang w:val="en-GB"/>
    </w:rPr>
  </w:style>
  <w:style w:type="paragraph" w:customStyle="1" w:styleId="CharCharCharCharChar3">
    <w:name w:val="Char Char Char Char Char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710E7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10E7E"/>
    <w:rPr>
      <w:rFonts w:ascii="Calibri Light" w:hAnsi="Calibri Light"/>
      <w:lang w:val="nb-NO" w:eastAsia="ja-JP" w:bidi="ar-SA"/>
    </w:rPr>
  </w:style>
  <w:style w:type="paragraph" w:customStyle="1" w:styleId="CharCharCharCharCharChar3">
    <w:name w:val="Char Char Char Char Char Char3"/>
    <w:uiPriority w:val="99"/>
    <w:semiHidden/>
    <w:qFormat/>
    <w:rsid w:val="00710E7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710E7E"/>
    <w:rPr>
      <w:rFonts w:ascii="Intel Clear" w:hAnsi="Intel Clear" w:cs="Intel Clear"/>
      <w:shd w:val="clear" w:color="auto" w:fill="000080"/>
      <w:lang w:val="en-GB" w:eastAsia="en-US"/>
    </w:rPr>
  </w:style>
  <w:style w:type="character" w:customStyle="1" w:styleId="ZchnZchn53">
    <w:name w:val="Zchn Zchn53"/>
    <w:qFormat/>
    <w:rsid w:val="00710E7E"/>
    <w:rPr>
      <w:rFonts w:ascii="Calibri Light" w:eastAsia="Calibri Light" w:hAnsi="Calibri Light"/>
      <w:lang w:val="nb-NO" w:eastAsia="en-US" w:bidi="ar-SA"/>
    </w:rPr>
  </w:style>
  <w:style w:type="character" w:customStyle="1" w:styleId="CharChar103">
    <w:name w:val="Char Char103"/>
    <w:semiHidden/>
    <w:qFormat/>
    <w:rsid w:val="00710E7E"/>
    <w:rPr>
      <w:rFonts w:ascii="Intel Clear" w:hAnsi="Intel Clear"/>
      <w:lang w:val="en-GB" w:eastAsia="en-US"/>
    </w:rPr>
  </w:style>
  <w:style w:type="character" w:customStyle="1" w:styleId="CharChar93">
    <w:name w:val="Char Char93"/>
    <w:qFormat/>
    <w:rsid w:val="00710E7E"/>
    <w:rPr>
      <w:rFonts w:ascii="Intel Clear" w:hAnsi="Intel Clear" w:cs="Intel Clear"/>
      <w:sz w:val="16"/>
      <w:szCs w:val="16"/>
      <w:lang w:val="en-GB" w:eastAsia="en-US"/>
    </w:rPr>
  </w:style>
  <w:style w:type="character" w:customStyle="1" w:styleId="CharChar83">
    <w:name w:val="Char Char83"/>
    <w:semiHidden/>
    <w:qFormat/>
    <w:rsid w:val="00710E7E"/>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10E7E"/>
    <w:rPr>
      <w:rFonts w:ascii="Intel Clear" w:hAnsi="Intel Clear"/>
      <w:sz w:val="36"/>
      <w:lang w:val="en-GB" w:eastAsia="en-US" w:bidi="ar-SA"/>
    </w:rPr>
  </w:style>
  <w:style w:type="character" w:customStyle="1" w:styleId="CharChar283">
    <w:name w:val="Char Char283"/>
    <w:qFormat/>
    <w:rsid w:val="00710E7E"/>
    <w:rPr>
      <w:rFonts w:ascii="Intel Clear" w:hAnsi="Intel Clear"/>
      <w:sz w:val="32"/>
      <w:lang w:val="en-GB"/>
    </w:rPr>
  </w:style>
  <w:style w:type="paragraph" w:customStyle="1" w:styleId="95">
    <w:name w:val="目录 95"/>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10E7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10E7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10E7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10E7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8">
    <w:name w:val="无列表21"/>
    <w:next w:val="NoList"/>
    <w:uiPriority w:val="99"/>
    <w:semiHidden/>
    <w:unhideWhenUsed/>
    <w:rsid w:val="00710E7E"/>
  </w:style>
  <w:style w:type="table" w:customStyle="1" w:styleId="TableGrid110">
    <w:name w:val="Table Grid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10E7E"/>
  </w:style>
  <w:style w:type="numbering" w:customStyle="1" w:styleId="162">
    <w:name w:val="リストなし16"/>
    <w:next w:val="NoList"/>
    <w:uiPriority w:val="99"/>
    <w:semiHidden/>
    <w:unhideWhenUsed/>
    <w:rsid w:val="00710E7E"/>
  </w:style>
  <w:style w:type="table" w:customStyle="1" w:styleId="TableGrid47">
    <w:name w:val="Table Grid4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10E7E"/>
  </w:style>
  <w:style w:type="numbering" w:customStyle="1" w:styleId="1152">
    <w:name w:val="リストなし115"/>
    <w:next w:val="NoList"/>
    <w:uiPriority w:val="99"/>
    <w:semiHidden/>
    <w:unhideWhenUsed/>
    <w:rsid w:val="00710E7E"/>
  </w:style>
  <w:style w:type="numbering" w:customStyle="1" w:styleId="NoList27">
    <w:name w:val="No List27"/>
    <w:next w:val="NoList"/>
    <w:uiPriority w:val="99"/>
    <w:semiHidden/>
    <w:unhideWhenUsed/>
    <w:rsid w:val="00710E7E"/>
  </w:style>
  <w:style w:type="numbering" w:customStyle="1" w:styleId="NoList37">
    <w:name w:val="No List37"/>
    <w:next w:val="NoList"/>
    <w:uiPriority w:val="99"/>
    <w:semiHidden/>
    <w:unhideWhenUsed/>
    <w:rsid w:val="00710E7E"/>
  </w:style>
  <w:style w:type="numbering" w:customStyle="1" w:styleId="NoList116">
    <w:name w:val="No List116"/>
    <w:next w:val="NoList"/>
    <w:uiPriority w:val="99"/>
    <w:semiHidden/>
    <w:unhideWhenUsed/>
    <w:rsid w:val="00710E7E"/>
  </w:style>
  <w:style w:type="numbering" w:customStyle="1" w:styleId="NoList47">
    <w:name w:val="No List47"/>
    <w:next w:val="NoList"/>
    <w:semiHidden/>
    <w:unhideWhenUsed/>
    <w:rsid w:val="00710E7E"/>
  </w:style>
  <w:style w:type="numbering" w:customStyle="1" w:styleId="NoList56">
    <w:name w:val="No List56"/>
    <w:next w:val="NoList"/>
    <w:semiHidden/>
    <w:unhideWhenUsed/>
    <w:rsid w:val="00710E7E"/>
  </w:style>
  <w:style w:type="numbering" w:customStyle="1" w:styleId="NoList1116">
    <w:name w:val="No List1116"/>
    <w:next w:val="NoList"/>
    <w:semiHidden/>
    <w:unhideWhenUsed/>
    <w:rsid w:val="00710E7E"/>
  </w:style>
  <w:style w:type="numbering" w:customStyle="1" w:styleId="NoList216">
    <w:name w:val="No List216"/>
    <w:next w:val="NoList"/>
    <w:semiHidden/>
    <w:unhideWhenUsed/>
    <w:rsid w:val="00710E7E"/>
  </w:style>
  <w:style w:type="numbering" w:customStyle="1" w:styleId="NoList316">
    <w:name w:val="No List316"/>
    <w:next w:val="NoList"/>
    <w:semiHidden/>
    <w:unhideWhenUsed/>
    <w:rsid w:val="00710E7E"/>
  </w:style>
  <w:style w:type="numbering" w:customStyle="1" w:styleId="NoList416">
    <w:name w:val="No List416"/>
    <w:next w:val="NoList"/>
    <w:semiHidden/>
    <w:unhideWhenUsed/>
    <w:rsid w:val="00710E7E"/>
  </w:style>
  <w:style w:type="numbering" w:customStyle="1" w:styleId="NoList66">
    <w:name w:val="No List66"/>
    <w:next w:val="NoList"/>
    <w:semiHidden/>
    <w:unhideWhenUsed/>
    <w:rsid w:val="00710E7E"/>
  </w:style>
  <w:style w:type="numbering" w:customStyle="1" w:styleId="NoList76">
    <w:name w:val="No List76"/>
    <w:next w:val="NoList"/>
    <w:semiHidden/>
    <w:unhideWhenUsed/>
    <w:rsid w:val="00710E7E"/>
  </w:style>
  <w:style w:type="table" w:customStyle="1" w:styleId="TableGrid127">
    <w:name w:val="Table Grid1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710E7E"/>
  </w:style>
  <w:style w:type="table" w:customStyle="1" w:styleId="TableGrid1117">
    <w:name w:val="Table Grid11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710E7E"/>
  </w:style>
  <w:style w:type="numbering" w:customStyle="1" w:styleId="NoList326">
    <w:name w:val="No List326"/>
    <w:next w:val="NoList"/>
    <w:uiPriority w:val="99"/>
    <w:semiHidden/>
    <w:unhideWhenUsed/>
    <w:rsid w:val="00710E7E"/>
  </w:style>
  <w:style w:type="table" w:customStyle="1" w:styleId="TableStyle14">
    <w:name w:val="Table Style14"/>
    <w:basedOn w:val="TableNormal"/>
    <w:qFormat/>
    <w:rsid w:val="00710E7E"/>
    <w:rPr>
      <w:rFonts w:ascii="Times New Roman" w:eastAsia="MS Mincho" w:hAnsi="Times New Roman"/>
      <w:lang w:val="en-US" w:eastAsia="en-US"/>
    </w:rPr>
    <w:tblPr/>
  </w:style>
  <w:style w:type="table" w:customStyle="1" w:styleId="TableGrid66">
    <w:name w:val="Table Grid66"/>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10E7E"/>
  </w:style>
  <w:style w:type="numbering" w:customStyle="1" w:styleId="NoList515">
    <w:name w:val="No List515"/>
    <w:next w:val="NoList"/>
    <w:semiHidden/>
    <w:unhideWhenUsed/>
    <w:rsid w:val="00710E7E"/>
  </w:style>
  <w:style w:type="numbering" w:customStyle="1" w:styleId="NoList2115">
    <w:name w:val="No List2115"/>
    <w:next w:val="NoList"/>
    <w:uiPriority w:val="99"/>
    <w:semiHidden/>
    <w:unhideWhenUsed/>
    <w:rsid w:val="00710E7E"/>
  </w:style>
  <w:style w:type="numbering" w:customStyle="1" w:styleId="NoList3115">
    <w:name w:val="No List3115"/>
    <w:next w:val="NoList"/>
    <w:uiPriority w:val="99"/>
    <w:semiHidden/>
    <w:unhideWhenUsed/>
    <w:rsid w:val="00710E7E"/>
  </w:style>
  <w:style w:type="numbering" w:customStyle="1" w:styleId="NoList4115">
    <w:name w:val="No List4115"/>
    <w:next w:val="NoList"/>
    <w:uiPriority w:val="99"/>
    <w:semiHidden/>
    <w:unhideWhenUsed/>
    <w:rsid w:val="00710E7E"/>
  </w:style>
  <w:style w:type="numbering" w:customStyle="1" w:styleId="NoList615">
    <w:name w:val="No List615"/>
    <w:next w:val="NoList"/>
    <w:uiPriority w:val="99"/>
    <w:semiHidden/>
    <w:unhideWhenUsed/>
    <w:rsid w:val="00710E7E"/>
  </w:style>
  <w:style w:type="table" w:customStyle="1" w:styleId="TableGrid416">
    <w:name w:val="Table Grid416"/>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10E7E"/>
  </w:style>
  <w:style w:type="numbering" w:customStyle="1" w:styleId="NoList11115">
    <w:name w:val="No List11115"/>
    <w:next w:val="NoList"/>
    <w:uiPriority w:val="99"/>
    <w:semiHidden/>
    <w:unhideWhenUsed/>
    <w:rsid w:val="00710E7E"/>
  </w:style>
  <w:style w:type="numbering" w:customStyle="1" w:styleId="NoList715">
    <w:name w:val="No List715"/>
    <w:next w:val="NoList"/>
    <w:uiPriority w:val="99"/>
    <w:semiHidden/>
    <w:unhideWhenUsed/>
    <w:rsid w:val="00710E7E"/>
  </w:style>
  <w:style w:type="table" w:customStyle="1" w:styleId="TableGrid1214">
    <w:name w:val="Table Grid12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0E7E"/>
  </w:style>
  <w:style w:type="table" w:customStyle="1" w:styleId="TableGrid11114">
    <w:name w:val="Table Grid11114"/>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10E7E"/>
  </w:style>
  <w:style w:type="numbering" w:customStyle="1" w:styleId="NoList3215">
    <w:name w:val="No List3215"/>
    <w:next w:val="NoList"/>
    <w:uiPriority w:val="99"/>
    <w:semiHidden/>
    <w:unhideWhenUsed/>
    <w:rsid w:val="00710E7E"/>
  </w:style>
  <w:style w:type="numbering" w:customStyle="1" w:styleId="NoList85">
    <w:name w:val="No List85"/>
    <w:next w:val="NoList"/>
    <w:semiHidden/>
    <w:unhideWhenUsed/>
    <w:rsid w:val="00710E7E"/>
  </w:style>
  <w:style w:type="numbering" w:customStyle="1" w:styleId="NoList95">
    <w:name w:val="No List95"/>
    <w:next w:val="NoList"/>
    <w:semiHidden/>
    <w:unhideWhenUsed/>
    <w:rsid w:val="00710E7E"/>
  </w:style>
  <w:style w:type="table" w:customStyle="1" w:styleId="TableGrid86">
    <w:name w:val="Table Grid86"/>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10E7E"/>
    <w:rPr>
      <w:rFonts w:ascii="Times New Roman" w:eastAsia="MS Mincho" w:hAnsi="Times New Roman"/>
      <w:lang w:val="en-US" w:eastAsia="en-US"/>
    </w:rPr>
    <w:tblPr/>
  </w:style>
  <w:style w:type="numbering" w:customStyle="1" w:styleId="NoList815">
    <w:name w:val="No List815"/>
    <w:next w:val="NoList"/>
    <w:uiPriority w:val="99"/>
    <w:semiHidden/>
    <w:unhideWhenUsed/>
    <w:rsid w:val="00710E7E"/>
  </w:style>
  <w:style w:type="numbering" w:customStyle="1" w:styleId="NoList914">
    <w:name w:val="No List914"/>
    <w:next w:val="NoList"/>
    <w:uiPriority w:val="99"/>
    <w:semiHidden/>
    <w:unhideWhenUsed/>
    <w:rsid w:val="00710E7E"/>
  </w:style>
  <w:style w:type="numbering" w:customStyle="1" w:styleId="NoList104">
    <w:name w:val="No List104"/>
    <w:next w:val="NoList"/>
    <w:semiHidden/>
    <w:unhideWhenUsed/>
    <w:rsid w:val="00710E7E"/>
  </w:style>
  <w:style w:type="numbering" w:customStyle="1" w:styleId="LFO1914">
    <w:name w:val="LFO1914"/>
    <w:basedOn w:val="NoList"/>
    <w:rsid w:val="00710E7E"/>
  </w:style>
  <w:style w:type="table" w:customStyle="1" w:styleId="Tabellengitternetz122">
    <w:name w:val="Tabellengitternetz1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10E7E"/>
  </w:style>
  <w:style w:type="numbering" w:customStyle="1" w:styleId="1221">
    <w:name w:val="リストなし122"/>
    <w:next w:val="NoList"/>
    <w:uiPriority w:val="99"/>
    <w:semiHidden/>
    <w:unhideWhenUsed/>
    <w:rsid w:val="00710E7E"/>
  </w:style>
  <w:style w:type="numbering" w:customStyle="1" w:styleId="11120">
    <w:name w:val="リストなし1112"/>
    <w:next w:val="NoList"/>
    <w:uiPriority w:val="99"/>
    <w:semiHidden/>
    <w:unhideWhenUsed/>
    <w:rsid w:val="00710E7E"/>
  </w:style>
  <w:style w:type="numbering" w:customStyle="1" w:styleId="NoList132">
    <w:name w:val="No List132"/>
    <w:next w:val="NoList"/>
    <w:semiHidden/>
    <w:unhideWhenUsed/>
    <w:rsid w:val="00710E7E"/>
  </w:style>
  <w:style w:type="numbering" w:customStyle="1" w:styleId="NoList232">
    <w:name w:val="No List232"/>
    <w:next w:val="NoList"/>
    <w:semiHidden/>
    <w:unhideWhenUsed/>
    <w:rsid w:val="00710E7E"/>
  </w:style>
  <w:style w:type="numbering" w:customStyle="1" w:styleId="NoList332">
    <w:name w:val="No List332"/>
    <w:next w:val="NoList"/>
    <w:semiHidden/>
    <w:unhideWhenUsed/>
    <w:rsid w:val="00710E7E"/>
  </w:style>
  <w:style w:type="numbering" w:customStyle="1" w:styleId="NoList432">
    <w:name w:val="No List432"/>
    <w:next w:val="NoList"/>
    <w:semiHidden/>
    <w:unhideWhenUsed/>
    <w:rsid w:val="00710E7E"/>
  </w:style>
  <w:style w:type="numbering" w:customStyle="1" w:styleId="NoList522">
    <w:name w:val="No List522"/>
    <w:next w:val="NoList"/>
    <w:semiHidden/>
    <w:unhideWhenUsed/>
    <w:rsid w:val="00710E7E"/>
  </w:style>
  <w:style w:type="numbering" w:customStyle="1" w:styleId="NoList622">
    <w:name w:val="No List622"/>
    <w:next w:val="NoList"/>
    <w:semiHidden/>
    <w:unhideWhenUsed/>
    <w:rsid w:val="00710E7E"/>
  </w:style>
  <w:style w:type="numbering" w:customStyle="1" w:styleId="NoList722">
    <w:name w:val="No List722"/>
    <w:next w:val="NoList"/>
    <w:semiHidden/>
    <w:unhideWhenUsed/>
    <w:rsid w:val="00710E7E"/>
  </w:style>
  <w:style w:type="table" w:customStyle="1" w:styleId="TableGrid813">
    <w:name w:val="Table Grid81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710E7E"/>
  </w:style>
  <w:style w:type="numbering" w:customStyle="1" w:styleId="NoList2122">
    <w:name w:val="No List2122"/>
    <w:next w:val="NoList"/>
    <w:semiHidden/>
    <w:unhideWhenUsed/>
    <w:rsid w:val="00710E7E"/>
  </w:style>
  <w:style w:type="numbering" w:customStyle="1" w:styleId="NoList3122">
    <w:name w:val="No List3122"/>
    <w:next w:val="NoList"/>
    <w:semiHidden/>
    <w:unhideWhenUsed/>
    <w:rsid w:val="00710E7E"/>
  </w:style>
  <w:style w:type="numbering" w:customStyle="1" w:styleId="NoList4122">
    <w:name w:val="No List4122"/>
    <w:next w:val="NoList"/>
    <w:semiHidden/>
    <w:unhideWhenUsed/>
    <w:rsid w:val="00710E7E"/>
  </w:style>
  <w:style w:type="numbering" w:customStyle="1" w:styleId="NoList5112">
    <w:name w:val="No List5112"/>
    <w:next w:val="NoList"/>
    <w:semiHidden/>
    <w:unhideWhenUsed/>
    <w:rsid w:val="00710E7E"/>
  </w:style>
  <w:style w:type="numbering" w:customStyle="1" w:styleId="NoList6112">
    <w:name w:val="No List6112"/>
    <w:next w:val="NoList"/>
    <w:semiHidden/>
    <w:unhideWhenUsed/>
    <w:rsid w:val="00710E7E"/>
  </w:style>
  <w:style w:type="numbering" w:customStyle="1" w:styleId="NoList7112">
    <w:name w:val="No List7112"/>
    <w:next w:val="NoList"/>
    <w:semiHidden/>
    <w:unhideWhenUsed/>
    <w:rsid w:val="00710E7E"/>
  </w:style>
  <w:style w:type="numbering" w:customStyle="1" w:styleId="NoList8112">
    <w:name w:val="No List8112"/>
    <w:next w:val="NoList"/>
    <w:semiHidden/>
    <w:unhideWhenUsed/>
    <w:rsid w:val="00710E7E"/>
  </w:style>
  <w:style w:type="table" w:customStyle="1" w:styleId="TableGrid1223">
    <w:name w:val="Table Grid122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710E7E"/>
  </w:style>
  <w:style w:type="numbering" w:customStyle="1" w:styleId="NoList11122">
    <w:name w:val="No List11122"/>
    <w:next w:val="NoList"/>
    <w:semiHidden/>
    <w:unhideWhenUsed/>
    <w:rsid w:val="00710E7E"/>
  </w:style>
  <w:style w:type="numbering" w:customStyle="1" w:styleId="11220">
    <w:name w:val="无列表1122"/>
    <w:next w:val="NoList"/>
    <w:semiHidden/>
    <w:rsid w:val="00710E7E"/>
  </w:style>
  <w:style w:type="numbering" w:customStyle="1" w:styleId="NoList2222">
    <w:name w:val="No List2222"/>
    <w:next w:val="NoList"/>
    <w:semiHidden/>
    <w:unhideWhenUsed/>
    <w:rsid w:val="00710E7E"/>
  </w:style>
  <w:style w:type="numbering" w:customStyle="1" w:styleId="NoList3222">
    <w:name w:val="No List3222"/>
    <w:next w:val="NoList"/>
    <w:uiPriority w:val="99"/>
    <w:semiHidden/>
    <w:unhideWhenUsed/>
    <w:rsid w:val="00710E7E"/>
  </w:style>
  <w:style w:type="numbering" w:customStyle="1" w:styleId="NoList4212">
    <w:name w:val="No List4212"/>
    <w:next w:val="NoList"/>
    <w:semiHidden/>
    <w:unhideWhenUsed/>
    <w:rsid w:val="00710E7E"/>
  </w:style>
  <w:style w:type="numbering" w:customStyle="1" w:styleId="NoList21112">
    <w:name w:val="No List21112"/>
    <w:next w:val="NoList"/>
    <w:semiHidden/>
    <w:unhideWhenUsed/>
    <w:rsid w:val="00710E7E"/>
  </w:style>
  <w:style w:type="numbering" w:customStyle="1" w:styleId="NoList31112">
    <w:name w:val="No List31112"/>
    <w:next w:val="NoList"/>
    <w:semiHidden/>
    <w:unhideWhenUsed/>
    <w:rsid w:val="00710E7E"/>
  </w:style>
  <w:style w:type="numbering" w:customStyle="1" w:styleId="NoList41112">
    <w:name w:val="No List41112"/>
    <w:next w:val="NoList"/>
    <w:semiHidden/>
    <w:unhideWhenUsed/>
    <w:rsid w:val="00710E7E"/>
  </w:style>
  <w:style w:type="numbering" w:customStyle="1" w:styleId="111120">
    <w:name w:val="无列表11112"/>
    <w:next w:val="NoList"/>
    <w:semiHidden/>
    <w:rsid w:val="00710E7E"/>
  </w:style>
  <w:style w:type="numbering" w:customStyle="1" w:styleId="NoList111112">
    <w:name w:val="No List111112"/>
    <w:next w:val="NoList"/>
    <w:semiHidden/>
    <w:unhideWhenUsed/>
    <w:rsid w:val="00710E7E"/>
  </w:style>
  <w:style w:type="numbering" w:customStyle="1" w:styleId="NoList12112">
    <w:name w:val="No List12112"/>
    <w:next w:val="NoList"/>
    <w:semiHidden/>
    <w:unhideWhenUsed/>
    <w:rsid w:val="00710E7E"/>
  </w:style>
  <w:style w:type="numbering" w:customStyle="1" w:styleId="NoList22112">
    <w:name w:val="No List22112"/>
    <w:next w:val="NoList"/>
    <w:semiHidden/>
    <w:unhideWhenUsed/>
    <w:rsid w:val="00710E7E"/>
  </w:style>
  <w:style w:type="numbering" w:customStyle="1" w:styleId="NoList32112">
    <w:name w:val="No List32112"/>
    <w:next w:val="NoList"/>
    <w:uiPriority w:val="99"/>
    <w:semiHidden/>
    <w:unhideWhenUsed/>
    <w:rsid w:val="00710E7E"/>
  </w:style>
  <w:style w:type="numbering" w:customStyle="1" w:styleId="NoList142">
    <w:name w:val="No List142"/>
    <w:next w:val="NoList"/>
    <w:semiHidden/>
    <w:unhideWhenUsed/>
    <w:rsid w:val="00710E7E"/>
  </w:style>
  <w:style w:type="numbering" w:customStyle="1" w:styleId="NoList152">
    <w:name w:val="No List152"/>
    <w:next w:val="NoList"/>
    <w:semiHidden/>
    <w:unhideWhenUsed/>
    <w:rsid w:val="00710E7E"/>
  </w:style>
  <w:style w:type="numbering" w:customStyle="1" w:styleId="NoList242">
    <w:name w:val="No List242"/>
    <w:next w:val="NoList"/>
    <w:semiHidden/>
    <w:unhideWhenUsed/>
    <w:rsid w:val="00710E7E"/>
  </w:style>
  <w:style w:type="numbering" w:customStyle="1" w:styleId="NoList342">
    <w:name w:val="No List342"/>
    <w:next w:val="NoList"/>
    <w:uiPriority w:val="99"/>
    <w:semiHidden/>
    <w:unhideWhenUsed/>
    <w:rsid w:val="00710E7E"/>
  </w:style>
  <w:style w:type="numbering" w:customStyle="1" w:styleId="NoList442">
    <w:name w:val="No List442"/>
    <w:next w:val="NoList"/>
    <w:uiPriority w:val="99"/>
    <w:semiHidden/>
    <w:unhideWhenUsed/>
    <w:rsid w:val="00710E7E"/>
  </w:style>
  <w:style w:type="numbering" w:customStyle="1" w:styleId="NoList532">
    <w:name w:val="No List532"/>
    <w:next w:val="NoList"/>
    <w:semiHidden/>
    <w:unhideWhenUsed/>
    <w:rsid w:val="00710E7E"/>
  </w:style>
  <w:style w:type="numbering" w:customStyle="1" w:styleId="NoList632">
    <w:name w:val="No List632"/>
    <w:next w:val="NoList"/>
    <w:semiHidden/>
    <w:unhideWhenUsed/>
    <w:rsid w:val="00710E7E"/>
  </w:style>
  <w:style w:type="numbering" w:customStyle="1" w:styleId="NoList732">
    <w:name w:val="No List732"/>
    <w:next w:val="NoList"/>
    <w:semiHidden/>
    <w:unhideWhenUsed/>
    <w:rsid w:val="00710E7E"/>
  </w:style>
  <w:style w:type="numbering" w:customStyle="1" w:styleId="NoList822">
    <w:name w:val="No List822"/>
    <w:next w:val="NoList"/>
    <w:semiHidden/>
    <w:unhideWhenUsed/>
    <w:rsid w:val="00710E7E"/>
  </w:style>
  <w:style w:type="numbering" w:customStyle="1" w:styleId="NoList922">
    <w:name w:val="No List922"/>
    <w:next w:val="NoList"/>
    <w:semiHidden/>
    <w:unhideWhenUsed/>
    <w:rsid w:val="00710E7E"/>
  </w:style>
  <w:style w:type="table" w:customStyle="1" w:styleId="TableGrid823">
    <w:name w:val="Table Grid82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710E7E"/>
  </w:style>
  <w:style w:type="numbering" w:customStyle="1" w:styleId="NoList2132">
    <w:name w:val="No List2132"/>
    <w:next w:val="NoList"/>
    <w:semiHidden/>
    <w:unhideWhenUsed/>
    <w:rsid w:val="00710E7E"/>
  </w:style>
  <w:style w:type="numbering" w:customStyle="1" w:styleId="NoList3132">
    <w:name w:val="No List3132"/>
    <w:next w:val="NoList"/>
    <w:semiHidden/>
    <w:unhideWhenUsed/>
    <w:rsid w:val="00710E7E"/>
  </w:style>
  <w:style w:type="numbering" w:customStyle="1" w:styleId="NoList4132">
    <w:name w:val="No List4132"/>
    <w:next w:val="NoList"/>
    <w:semiHidden/>
    <w:unhideWhenUsed/>
    <w:rsid w:val="00710E7E"/>
  </w:style>
  <w:style w:type="numbering" w:customStyle="1" w:styleId="NoList5122">
    <w:name w:val="No List5122"/>
    <w:next w:val="NoList"/>
    <w:semiHidden/>
    <w:unhideWhenUsed/>
    <w:rsid w:val="00710E7E"/>
  </w:style>
  <w:style w:type="numbering" w:customStyle="1" w:styleId="NoList6122">
    <w:name w:val="No List6122"/>
    <w:next w:val="NoList"/>
    <w:uiPriority w:val="99"/>
    <w:semiHidden/>
    <w:unhideWhenUsed/>
    <w:rsid w:val="00710E7E"/>
  </w:style>
  <w:style w:type="numbering" w:customStyle="1" w:styleId="NoList7122">
    <w:name w:val="No List7122"/>
    <w:next w:val="NoList"/>
    <w:uiPriority w:val="99"/>
    <w:semiHidden/>
    <w:unhideWhenUsed/>
    <w:rsid w:val="00710E7E"/>
  </w:style>
  <w:style w:type="numbering" w:customStyle="1" w:styleId="NoList8122">
    <w:name w:val="No List8122"/>
    <w:next w:val="NoList"/>
    <w:uiPriority w:val="99"/>
    <w:semiHidden/>
    <w:unhideWhenUsed/>
    <w:rsid w:val="00710E7E"/>
  </w:style>
  <w:style w:type="numbering" w:customStyle="1" w:styleId="NoList9112">
    <w:name w:val="No List9112"/>
    <w:next w:val="NoList"/>
    <w:semiHidden/>
    <w:unhideWhenUsed/>
    <w:rsid w:val="00710E7E"/>
  </w:style>
  <w:style w:type="numbering" w:customStyle="1" w:styleId="LFO1922">
    <w:name w:val="LFO1922"/>
    <w:basedOn w:val="NoList"/>
    <w:rsid w:val="00710E7E"/>
  </w:style>
  <w:style w:type="numbering" w:customStyle="1" w:styleId="NoList1012">
    <w:name w:val="No List1012"/>
    <w:next w:val="NoList"/>
    <w:semiHidden/>
    <w:unhideWhenUsed/>
    <w:rsid w:val="00710E7E"/>
  </w:style>
  <w:style w:type="numbering" w:customStyle="1" w:styleId="LFO19112">
    <w:name w:val="LFO19112"/>
    <w:basedOn w:val="NoList"/>
    <w:rsid w:val="00710E7E"/>
  </w:style>
  <w:style w:type="table" w:customStyle="1" w:styleId="TableGrid1233">
    <w:name w:val="Table Grid123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10E7E"/>
  </w:style>
  <w:style w:type="numbering" w:customStyle="1" w:styleId="NoList11132">
    <w:name w:val="No List11132"/>
    <w:next w:val="NoList"/>
    <w:semiHidden/>
    <w:unhideWhenUsed/>
    <w:rsid w:val="00710E7E"/>
  </w:style>
  <w:style w:type="numbering" w:customStyle="1" w:styleId="1320">
    <w:name w:val="无列表132"/>
    <w:next w:val="NoList"/>
    <w:semiHidden/>
    <w:rsid w:val="00710E7E"/>
  </w:style>
  <w:style w:type="numbering" w:customStyle="1" w:styleId="1321">
    <w:name w:val="リストなし132"/>
    <w:next w:val="NoList"/>
    <w:uiPriority w:val="99"/>
    <w:semiHidden/>
    <w:unhideWhenUsed/>
    <w:rsid w:val="00710E7E"/>
  </w:style>
  <w:style w:type="numbering" w:customStyle="1" w:styleId="1132">
    <w:name w:val="无列表1132"/>
    <w:next w:val="NoList"/>
    <w:semiHidden/>
    <w:rsid w:val="00710E7E"/>
  </w:style>
  <w:style w:type="numbering" w:customStyle="1" w:styleId="11221">
    <w:name w:val="リストなし1122"/>
    <w:next w:val="NoList"/>
    <w:uiPriority w:val="99"/>
    <w:semiHidden/>
    <w:unhideWhenUsed/>
    <w:rsid w:val="00710E7E"/>
  </w:style>
  <w:style w:type="numbering" w:customStyle="1" w:styleId="NoList2232">
    <w:name w:val="No List2232"/>
    <w:next w:val="NoList"/>
    <w:semiHidden/>
    <w:unhideWhenUsed/>
    <w:rsid w:val="00710E7E"/>
  </w:style>
  <w:style w:type="numbering" w:customStyle="1" w:styleId="NoList3232">
    <w:name w:val="No List3232"/>
    <w:next w:val="NoList"/>
    <w:uiPriority w:val="99"/>
    <w:semiHidden/>
    <w:unhideWhenUsed/>
    <w:rsid w:val="00710E7E"/>
  </w:style>
  <w:style w:type="numbering" w:customStyle="1" w:styleId="NoList4222">
    <w:name w:val="No List4222"/>
    <w:next w:val="NoList"/>
    <w:uiPriority w:val="99"/>
    <w:semiHidden/>
    <w:unhideWhenUsed/>
    <w:rsid w:val="00710E7E"/>
  </w:style>
  <w:style w:type="numbering" w:customStyle="1" w:styleId="NoList21122">
    <w:name w:val="No List21122"/>
    <w:next w:val="NoList"/>
    <w:uiPriority w:val="99"/>
    <w:semiHidden/>
    <w:unhideWhenUsed/>
    <w:rsid w:val="00710E7E"/>
  </w:style>
  <w:style w:type="numbering" w:customStyle="1" w:styleId="NoList31122">
    <w:name w:val="No List31122"/>
    <w:next w:val="NoList"/>
    <w:uiPriority w:val="99"/>
    <w:semiHidden/>
    <w:unhideWhenUsed/>
    <w:rsid w:val="00710E7E"/>
  </w:style>
  <w:style w:type="numbering" w:customStyle="1" w:styleId="NoList41122">
    <w:name w:val="No List41122"/>
    <w:next w:val="NoList"/>
    <w:uiPriority w:val="99"/>
    <w:semiHidden/>
    <w:unhideWhenUsed/>
    <w:rsid w:val="00710E7E"/>
  </w:style>
  <w:style w:type="numbering" w:customStyle="1" w:styleId="11122">
    <w:name w:val="无列表11122"/>
    <w:next w:val="NoList"/>
    <w:semiHidden/>
    <w:rsid w:val="00710E7E"/>
  </w:style>
  <w:style w:type="numbering" w:customStyle="1" w:styleId="NoList111122">
    <w:name w:val="No List111122"/>
    <w:next w:val="NoList"/>
    <w:uiPriority w:val="99"/>
    <w:semiHidden/>
    <w:unhideWhenUsed/>
    <w:rsid w:val="00710E7E"/>
  </w:style>
  <w:style w:type="numbering" w:customStyle="1" w:styleId="NoList12122">
    <w:name w:val="No List12122"/>
    <w:next w:val="NoList"/>
    <w:uiPriority w:val="99"/>
    <w:semiHidden/>
    <w:unhideWhenUsed/>
    <w:rsid w:val="00710E7E"/>
  </w:style>
  <w:style w:type="numbering" w:customStyle="1" w:styleId="NoList22122">
    <w:name w:val="No List22122"/>
    <w:next w:val="NoList"/>
    <w:uiPriority w:val="99"/>
    <w:semiHidden/>
    <w:unhideWhenUsed/>
    <w:rsid w:val="00710E7E"/>
  </w:style>
  <w:style w:type="numbering" w:customStyle="1" w:styleId="NoList32122">
    <w:name w:val="No List32122"/>
    <w:next w:val="NoList"/>
    <w:uiPriority w:val="99"/>
    <w:semiHidden/>
    <w:unhideWhenUsed/>
    <w:rsid w:val="00710E7E"/>
  </w:style>
  <w:style w:type="numbering" w:customStyle="1" w:styleId="NoList162">
    <w:name w:val="No List162"/>
    <w:next w:val="NoList"/>
    <w:semiHidden/>
    <w:unhideWhenUsed/>
    <w:rsid w:val="00710E7E"/>
  </w:style>
  <w:style w:type="numbering" w:customStyle="1" w:styleId="NoList172">
    <w:name w:val="No List172"/>
    <w:next w:val="NoList"/>
    <w:uiPriority w:val="99"/>
    <w:semiHidden/>
    <w:unhideWhenUsed/>
    <w:rsid w:val="00710E7E"/>
  </w:style>
  <w:style w:type="numbering" w:customStyle="1" w:styleId="NoList252">
    <w:name w:val="No List252"/>
    <w:next w:val="NoList"/>
    <w:semiHidden/>
    <w:unhideWhenUsed/>
    <w:rsid w:val="00710E7E"/>
  </w:style>
  <w:style w:type="numbering" w:customStyle="1" w:styleId="NoList352">
    <w:name w:val="No List352"/>
    <w:next w:val="NoList"/>
    <w:uiPriority w:val="99"/>
    <w:semiHidden/>
    <w:unhideWhenUsed/>
    <w:rsid w:val="00710E7E"/>
  </w:style>
  <w:style w:type="numbering" w:customStyle="1" w:styleId="NoList452">
    <w:name w:val="No List452"/>
    <w:next w:val="NoList"/>
    <w:uiPriority w:val="99"/>
    <w:semiHidden/>
    <w:unhideWhenUsed/>
    <w:rsid w:val="00710E7E"/>
  </w:style>
  <w:style w:type="numbering" w:customStyle="1" w:styleId="NoList542">
    <w:name w:val="No List542"/>
    <w:next w:val="NoList"/>
    <w:semiHidden/>
    <w:unhideWhenUsed/>
    <w:rsid w:val="00710E7E"/>
  </w:style>
  <w:style w:type="numbering" w:customStyle="1" w:styleId="NoList642">
    <w:name w:val="No List642"/>
    <w:next w:val="NoList"/>
    <w:uiPriority w:val="99"/>
    <w:semiHidden/>
    <w:unhideWhenUsed/>
    <w:rsid w:val="00710E7E"/>
  </w:style>
  <w:style w:type="numbering" w:customStyle="1" w:styleId="NoList742">
    <w:name w:val="No List742"/>
    <w:next w:val="NoList"/>
    <w:uiPriority w:val="99"/>
    <w:semiHidden/>
    <w:unhideWhenUsed/>
    <w:rsid w:val="00710E7E"/>
  </w:style>
  <w:style w:type="numbering" w:customStyle="1" w:styleId="NoList832">
    <w:name w:val="No List832"/>
    <w:next w:val="NoList"/>
    <w:semiHidden/>
    <w:unhideWhenUsed/>
    <w:rsid w:val="00710E7E"/>
  </w:style>
  <w:style w:type="numbering" w:customStyle="1" w:styleId="NoList932">
    <w:name w:val="No List932"/>
    <w:next w:val="NoList"/>
    <w:semiHidden/>
    <w:unhideWhenUsed/>
    <w:rsid w:val="00710E7E"/>
  </w:style>
  <w:style w:type="table" w:customStyle="1" w:styleId="TableGrid833">
    <w:name w:val="Table Grid833"/>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10E7E"/>
  </w:style>
  <w:style w:type="numbering" w:customStyle="1" w:styleId="NoList2142">
    <w:name w:val="No List2142"/>
    <w:next w:val="NoList"/>
    <w:uiPriority w:val="99"/>
    <w:semiHidden/>
    <w:unhideWhenUsed/>
    <w:rsid w:val="00710E7E"/>
  </w:style>
  <w:style w:type="numbering" w:customStyle="1" w:styleId="NoList3142">
    <w:name w:val="No List3142"/>
    <w:next w:val="NoList"/>
    <w:uiPriority w:val="99"/>
    <w:semiHidden/>
    <w:unhideWhenUsed/>
    <w:rsid w:val="00710E7E"/>
  </w:style>
  <w:style w:type="numbering" w:customStyle="1" w:styleId="NoList4142">
    <w:name w:val="No List4142"/>
    <w:next w:val="NoList"/>
    <w:uiPriority w:val="99"/>
    <w:semiHidden/>
    <w:unhideWhenUsed/>
    <w:rsid w:val="00710E7E"/>
  </w:style>
  <w:style w:type="numbering" w:customStyle="1" w:styleId="NoList5132">
    <w:name w:val="No List5132"/>
    <w:next w:val="NoList"/>
    <w:semiHidden/>
    <w:unhideWhenUsed/>
    <w:rsid w:val="00710E7E"/>
  </w:style>
  <w:style w:type="numbering" w:customStyle="1" w:styleId="NoList6132">
    <w:name w:val="No List6132"/>
    <w:next w:val="NoList"/>
    <w:uiPriority w:val="99"/>
    <w:semiHidden/>
    <w:unhideWhenUsed/>
    <w:rsid w:val="00710E7E"/>
  </w:style>
  <w:style w:type="numbering" w:customStyle="1" w:styleId="NoList7132">
    <w:name w:val="No List7132"/>
    <w:next w:val="NoList"/>
    <w:uiPriority w:val="99"/>
    <w:semiHidden/>
    <w:unhideWhenUsed/>
    <w:rsid w:val="00710E7E"/>
  </w:style>
  <w:style w:type="numbering" w:customStyle="1" w:styleId="NoList8132">
    <w:name w:val="No List8132"/>
    <w:next w:val="NoList"/>
    <w:uiPriority w:val="99"/>
    <w:semiHidden/>
    <w:unhideWhenUsed/>
    <w:rsid w:val="00710E7E"/>
  </w:style>
  <w:style w:type="numbering" w:customStyle="1" w:styleId="NoList9122">
    <w:name w:val="No List9122"/>
    <w:next w:val="NoList"/>
    <w:uiPriority w:val="99"/>
    <w:semiHidden/>
    <w:unhideWhenUsed/>
    <w:rsid w:val="00710E7E"/>
  </w:style>
  <w:style w:type="numbering" w:customStyle="1" w:styleId="LFO1932">
    <w:name w:val="LFO1932"/>
    <w:basedOn w:val="NoList"/>
    <w:rsid w:val="00710E7E"/>
  </w:style>
  <w:style w:type="numbering" w:customStyle="1" w:styleId="NoList1022">
    <w:name w:val="No List1022"/>
    <w:next w:val="NoList"/>
    <w:semiHidden/>
    <w:unhideWhenUsed/>
    <w:rsid w:val="00710E7E"/>
  </w:style>
  <w:style w:type="numbering" w:customStyle="1" w:styleId="LFO19122">
    <w:name w:val="LFO19122"/>
    <w:basedOn w:val="NoList"/>
    <w:rsid w:val="00710E7E"/>
  </w:style>
  <w:style w:type="table" w:customStyle="1" w:styleId="TableGrid1243">
    <w:name w:val="Table Grid1243"/>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10E7E"/>
  </w:style>
  <w:style w:type="numbering" w:customStyle="1" w:styleId="NoList11142">
    <w:name w:val="No List11142"/>
    <w:next w:val="NoList"/>
    <w:uiPriority w:val="99"/>
    <w:semiHidden/>
    <w:unhideWhenUsed/>
    <w:rsid w:val="00710E7E"/>
  </w:style>
  <w:style w:type="numbering" w:customStyle="1" w:styleId="1420">
    <w:name w:val="无列表142"/>
    <w:next w:val="NoList"/>
    <w:semiHidden/>
    <w:rsid w:val="00710E7E"/>
  </w:style>
  <w:style w:type="numbering" w:customStyle="1" w:styleId="1421">
    <w:name w:val="リストなし142"/>
    <w:next w:val="NoList"/>
    <w:uiPriority w:val="99"/>
    <w:semiHidden/>
    <w:unhideWhenUsed/>
    <w:rsid w:val="00710E7E"/>
  </w:style>
  <w:style w:type="numbering" w:customStyle="1" w:styleId="1142">
    <w:name w:val="无列表1142"/>
    <w:next w:val="NoList"/>
    <w:semiHidden/>
    <w:rsid w:val="00710E7E"/>
  </w:style>
  <w:style w:type="numbering" w:customStyle="1" w:styleId="11320">
    <w:name w:val="リストなし1132"/>
    <w:next w:val="NoList"/>
    <w:uiPriority w:val="99"/>
    <w:semiHidden/>
    <w:unhideWhenUsed/>
    <w:rsid w:val="00710E7E"/>
  </w:style>
  <w:style w:type="numbering" w:customStyle="1" w:styleId="NoList2242">
    <w:name w:val="No List2242"/>
    <w:next w:val="NoList"/>
    <w:uiPriority w:val="99"/>
    <w:semiHidden/>
    <w:unhideWhenUsed/>
    <w:rsid w:val="00710E7E"/>
  </w:style>
  <w:style w:type="numbering" w:customStyle="1" w:styleId="NoList3242">
    <w:name w:val="No List3242"/>
    <w:next w:val="NoList"/>
    <w:uiPriority w:val="99"/>
    <w:semiHidden/>
    <w:unhideWhenUsed/>
    <w:rsid w:val="00710E7E"/>
  </w:style>
  <w:style w:type="numbering" w:customStyle="1" w:styleId="NoList4232">
    <w:name w:val="No List4232"/>
    <w:next w:val="NoList"/>
    <w:uiPriority w:val="99"/>
    <w:semiHidden/>
    <w:unhideWhenUsed/>
    <w:rsid w:val="00710E7E"/>
  </w:style>
  <w:style w:type="numbering" w:customStyle="1" w:styleId="NoList21132">
    <w:name w:val="No List21132"/>
    <w:next w:val="NoList"/>
    <w:uiPriority w:val="99"/>
    <w:semiHidden/>
    <w:unhideWhenUsed/>
    <w:rsid w:val="00710E7E"/>
  </w:style>
  <w:style w:type="numbering" w:customStyle="1" w:styleId="NoList31132">
    <w:name w:val="No List31132"/>
    <w:next w:val="NoList"/>
    <w:uiPriority w:val="99"/>
    <w:semiHidden/>
    <w:unhideWhenUsed/>
    <w:rsid w:val="00710E7E"/>
  </w:style>
  <w:style w:type="numbering" w:customStyle="1" w:styleId="NoList41132">
    <w:name w:val="No List41132"/>
    <w:next w:val="NoList"/>
    <w:uiPriority w:val="99"/>
    <w:semiHidden/>
    <w:unhideWhenUsed/>
    <w:rsid w:val="00710E7E"/>
  </w:style>
  <w:style w:type="numbering" w:customStyle="1" w:styleId="11132">
    <w:name w:val="无列表11132"/>
    <w:next w:val="NoList"/>
    <w:semiHidden/>
    <w:rsid w:val="00710E7E"/>
  </w:style>
  <w:style w:type="numbering" w:customStyle="1" w:styleId="NoList111132">
    <w:name w:val="No List111132"/>
    <w:next w:val="NoList"/>
    <w:uiPriority w:val="99"/>
    <w:semiHidden/>
    <w:unhideWhenUsed/>
    <w:rsid w:val="00710E7E"/>
  </w:style>
  <w:style w:type="numbering" w:customStyle="1" w:styleId="NoList12132">
    <w:name w:val="No List12132"/>
    <w:next w:val="NoList"/>
    <w:uiPriority w:val="99"/>
    <w:semiHidden/>
    <w:unhideWhenUsed/>
    <w:rsid w:val="00710E7E"/>
  </w:style>
  <w:style w:type="numbering" w:customStyle="1" w:styleId="NoList22132">
    <w:name w:val="No List22132"/>
    <w:next w:val="NoList"/>
    <w:uiPriority w:val="99"/>
    <w:semiHidden/>
    <w:unhideWhenUsed/>
    <w:rsid w:val="00710E7E"/>
  </w:style>
  <w:style w:type="numbering" w:customStyle="1" w:styleId="NoList32132">
    <w:name w:val="No List32132"/>
    <w:next w:val="NoList"/>
    <w:uiPriority w:val="99"/>
    <w:semiHidden/>
    <w:unhideWhenUsed/>
    <w:rsid w:val="00710E7E"/>
  </w:style>
  <w:style w:type="numbering" w:customStyle="1" w:styleId="224">
    <w:name w:val="无列表22"/>
    <w:next w:val="NoList"/>
    <w:uiPriority w:val="99"/>
    <w:semiHidden/>
    <w:unhideWhenUsed/>
    <w:rsid w:val="00710E7E"/>
  </w:style>
  <w:style w:type="numbering" w:customStyle="1" w:styleId="1520">
    <w:name w:val="无列表152"/>
    <w:next w:val="NoList"/>
    <w:semiHidden/>
    <w:rsid w:val="00710E7E"/>
  </w:style>
  <w:style w:type="numbering" w:customStyle="1" w:styleId="1521">
    <w:name w:val="リストなし152"/>
    <w:next w:val="NoList"/>
    <w:uiPriority w:val="99"/>
    <w:semiHidden/>
    <w:unhideWhenUsed/>
    <w:rsid w:val="00710E7E"/>
  </w:style>
  <w:style w:type="numbering" w:customStyle="1" w:styleId="NoList182">
    <w:name w:val="No List182"/>
    <w:next w:val="NoList"/>
    <w:semiHidden/>
    <w:unhideWhenUsed/>
    <w:rsid w:val="00710E7E"/>
  </w:style>
  <w:style w:type="numbering" w:customStyle="1" w:styleId="11520">
    <w:name w:val="无列表1152"/>
    <w:next w:val="NoList"/>
    <w:semiHidden/>
    <w:rsid w:val="00710E7E"/>
  </w:style>
  <w:style w:type="numbering" w:customStyle="1" w:styleId="11420">
    <w:name w:val="リストなし1142"/>
    <w:next w:val="NoList"/>
    <w:uiPriority w:val="99"/>
    <w:semiHidden/>
    <w:unhideWhenUsed/>
    <w:rsid w:val="00710E7E"/>
  </w:style>
  <w:style w:type="numbering" w:customStyle="1" w:styleId="NoList262">
    <w:name w:val="No List262"/>
    <w:next w:val="NoList"/>
    <w:semiHidden/>
    <w:unhideWhenUsed/>
    <w:rsid w:val="00710E7E"/>
  </w:style>
  <w:style w:type="numbering" w:customStyle="1" w:styleId="NoList362">
    <w:name w:val="No List362"/>
    <w:next w:val="NoList"/>
    <w:semiHidden/>
    <w:unhideWhenUsed/>
    <w:rsid w:val="00710E7E"/>
  </w:style>
  <w:style w:type="numbering" w:customStyle="1" w:styleId="NoList1152">
    <w:name w:val="No List1152"/>
    <w:next w:val="NoList"/>
    <w:uiPriority w:val="99"/>
    <w:semiHidden/>
    <w:unhideWhenUsed/>
    <w:rsid w:val="00710E7E"/>
  </w:style>
  <w:style w:type="numbering" w:customStyle="1" w:styleId="NoList462">
    <w:name w:val="No List462"/>
    <w:next w:val="NoList"/>
    <w:semiHidden/>
    <w:unhideWhenUsed/>
    <w:rsid w:val="00710E7E"/>
  </w:style>
  <w:style w:type="numbering" w:customStyle="1" w:styleId="NoList552">
    <w:name w:val="No List552"/>
    <w:next w:val="NoList"/>
    <w:semiHidden/>
    <w:unhideWhenUsed/>
    <w:rsid w:val="00710E7E"/>
  </w:style>
  <w:style w:type="numbering" w:customStyle="1" w:styleId="NoList11152">
    <w:name w:val="No List11152"/>
    <w:next w:val="NoList"/>
    <w:semiHidden/>
    <w:unhideWhenUsed/>
    <w:rsid w:val="00710E7E"/>
  </w:style>
  <w:style w:type="numbering" w:customStyle="1" w:styleId="NoList2152">
    <w:name w:val="No List2152"/>
    <w:next w:val="NoList"/>
    <w:semiHidden/>
    <w:unhideWhenUsed/>
    <w:rsid w:val="00710E7E"/>
  </w:style>
  <w:style w:type="numbering" w:customStyle="1" w:styleId="NoList3152">
    <w:name w:val="No List3152"/>
    <w:next w:val="NoList"/>
    <w:uiPriority w:val="99"/>
    <w:semiHidden/>
    <w:unhideWhenUsed/>
    <w:rsid w:val="00710E7E"/>
  </w:style>
  <w:style w:type="numbering" w:customStyle="1" w:styleId="NoList4152">
    <w:name w:val="No List4152"/>
    <w:next w:val="NoList"/>
    <w:uiPriority w:val="99"/>
    <w:semiHidden/>
    <w:unhideWhenUsed/>
    <w:rsid w:val="00710E7E"/>
  </w:style>
  <w:style w:type="numbering" w:customStyle="1" w:styleId="NoList652">
    <w:name w:val="No List652"/>
    <w:next w:val="NoList"/>
    <w:uiPriority w:val="99"/>
    <w:semiHidden/>
    <w:unhideWhenUsed/>
    <w:rsid w:val="00710E7E"/>
  </w:style>
  <w:style w:type="numbering" w:customStyle="1" w:styleId="NoList752">
    <w:name w:val="No List752"/>
    <w:next w:val="NoList"/>
    <w:uiPriority w:val="99"/>
    <w:semiHidden/>
    <w:unhideWhenUsed/>
    <w:rsid w:val="00710E7E"/>
  </w:style>
  <w:style w:type="numbering" w:customStyle="1" w:styleId="NoList1252">
    <w:name w:val="No List1252"/>
    <w:next w:val="NoList"/>
    <w:semiHidden/>
    <w:unhideWhenUsed/>
    <w:rsid w:val="00710E7E"/>
  </w:style>
  <w:style w:type="numbering" w:customStyle="1" w:styleId="NoList2252">
    <w:name w:val="No List2252"/>
    <w:next w:val="NoList"/>
    <w:uiPriority w:val="99"/>
    <w:semiHidden/>
    <w:unhideWhenUsed/>
    <w:rsid w:val="00710E7E"/>
  </w:style>
  <w:style w:type="numbering" w:customStyle="1" w:styleId="NoList3252">
    <w:name w:val="No List3252"/>
    <w:next w:val="NoList"/>
    <w:uiPriority w:val="99"/>
    <w:semiHidden/>
    <w:unhideWhenUsed/>
    <w:rsid w:val="00710E7E"/>
  </w:style>
  <w:style w:type="numbering" w:customStyle="1" w:styleId="NoList4242">
    <w:name w:val="No List4242"/>
    <w:next w:val="NoList"/>
    <w:uiPriority w:val="99"/>
    <w:semiHidden/>
    <w:unhideWhenUsed/>
    <w:rsid w:val="00710E7E"/>
  </w:style>
  <w:style w:type="numbering" w:customStyle="1" w:styleId="NoList5142">
    <w:name w:val="No List5142"/>
    <w:next w:val="NoList"/>
    <w:semiHidden/>
    <w:unhideWhenUsed/>
    <w:rsid w:val="00710E7E"/>
  </w:style>
  <w:style w:type="numbering" w:customStyle="1" w:styleId="NoList21142">
    <w:name w:val="No List21142"/>
    <w:next w:val="NoList"/>
    <w:uiPriority w:val="99"/>
    <w:semiHidden/>
    <w:unhideWhenUsed/>
    <w:rsid w:val="00710E7E"/>
  </w:style>
  <w:style w:type="numbering" w:customStyle="1" w:styleId="NoList31142">
    <w:name w:val="No List31142"/>
    <w:next w:val="NoList"/>
    <w:uiPriority w:val="99"/>
    <w:semiHidden/>
    <w:unhideWhenUsed/>
    <w:rsid w:val="00710E7E"/>
  </w:style>
  <w:style w:type="numbering" w:customStyle="1" w:styleId="NoList41142">
    <w:name w:val="No List41142"/>
    <w:next w:val="NoList"/>
    <w:uiPriority w:val="99"/>
    <w:semiHidden/>
    <w:unhideWhenUsed/>
    <w:rsid w:val="00710E7E"/>
  </w:style>
  <w:style w:type="numbering" w:customStyle="1" w:styleId="NoList6142">
    <w:name w:val="No List6142"/>
    <w:next w:val="NoList"/>
    <w:uiPriority w:val="99"/>
    <w:semiHidden/>
    <w:unhideWhenUsed/>
    <w:rsid w:val="00710E7E"/>
  </w:style>
  <w:style w:type="numbering" w:customStyle="1" w:styleId="11142">
    <w:name w:val="无列表11142"/>
    <w:next w:val="NoList"/>
    <w:semiHidden/>
    <w:rsid w:val="00710E7E"/>
  </w:style>
  <w:style w:type="numbering" w:customStyle="1" w:styleId="NoList111142">
    <w:name w:val="No List111142"/>
    <w:next w:val="NoList"/>
    <w:uiPriority w:val="99"/>
    <w:semiHidden/>
    <w:unhideWhenUsed/>
    <w:rsid w:val="00710E7E"/>
  </w:style>
  <w:style w:type="numbering" w:customStyle="1" w:styleId="NoList7142">
    <w:name w:val="No List7142"/>
    <w:next w:val="NoList"/>
    <w:uiPriority w:val="99"/>
    <w:semiHidden/>
    <w:unhideWhenUsed/>
    <w:rsid w:val="00710E7E"/>
  </w:style>
  <w:style w:type="numbering" w:customStyle="1" w:styleId="NoList12142">
    <w:name w:val="No List12142"/>
    <w:next w:val="NoList"/>
    <w:uiPriority w:val="99"/>
    <w:semiHidden/>
    <w:unhideWhenUsed/>
    <w:rsid w:val="00710E7E"/>
  </w:style>
  <w:style w:type="numbering" w:customStyle="1" w:styleId="NoList22142">
    <w:name w:val="No List22142"/>
    <w:next w:val="NoList"/>
    <w:uiPriority w:val="99"/>
    <w:semiHidden/>
    <w:unhideWhenUsed/>
    <w:rsid w:val="00710E7E"/>
  </w:style>
  <w:style w:type="numbering" w:customStyle="1" w:styleId="NoList32142">
    <w:name w:val="No List32142"/>
    <w:next w:val="NoList"/>
    <w:uiPriority w:val="99"/>
    <w:semiHidden/>
    <w:unhideWhenUsed/>
    <w:rsid w:val="00710E7E"/>
  </w:style>
  <w:style w:type="numbering" w:customStyle="1" w:styleId="NoList842">
    <w:name w:val="No List842"/>
    <w:next w:val="NoList"/>
    <w:semiHidden/>
    <w:unhideWhenUsed/>
    <w:rsid w:val="00710E7E"/>
  </w:style>
  <w:style w:type="numbering" w:customStyle="1" w:styleId="NoList942">
    <w:name w:val="No List942"/>
    <w:next w:val="NoList"/>
    <w:semiHidden/>
    <w:unhideWhenUsed/>
    <w:rsid w:val="00710E7E"/>
  </w:style>
  <w:style w:type="numbering" w:customStyle="1" w:styleId="NoList8142">
    <w:name w:val="No List8142"/>
    <w:next w:val="NoList"/>
    <w:uiPriority w:val="99"/>
    <w:semiHidden/>
    <w:unhideWhenUsed/>
    <w:rsid w:val="00710E7E"/>
  </w:style>
  <w:style w:type="numbering" w:customStyle="1" w:styleId="NoList9132">
    <w:name w:val="No List9132"/>
    <w:next w:val="NoList"/>
    <w:uiPriority w:val="99"/>
    <w:semiHidden/>
    <w:unhideWhenUsed/>
    <w:rsid w:val="00710E7E"/>
  </w:style>
  <w:style w:type="numbering" w:customStyle="1" w:styleId="LFO1942">
    <w:name w:val="LFO1942"/>
    <w:basedOn w:val="NoList"/>
    <w:rsid w:val="00710E7E"/>
  </w:style>
  <w:style w:type="numbering" w:customStyle="1" w:styleId="NoList1032">
    <w:name w:val="No List1032"/>
    <w:next w:val="NoList"/>
    <w:semiHidden/>
    <w:unhideWhenUsed/>
    <w:rsid w:val="00710E7E"/>
  </w:style>
  <w:style w:type="numbering" w:customStyle="1" w:styleId="LFO19132">
    <w:name w:val="LFO19132"/>
    <w:basedOn w:val="NoList"/>
    <w:rsid w:val="00710E7E"/>
  </w:style>
  <w:style w:type="numbering" w:customStyle="1" w:styleId="12120">
    <w:name w:val="无列表1212"/>
    <w:next w:val="NoList"/>
    <w:semiHidden/>
    <w:rsid w:val="00710E7E"/>
  </w:style>
  <w:style w:type="numbering" w:customStyle="1" w:styleId="12121">
    <w:name w:val="リストなし1212"/>
    <w:next w:val="NoList"/>
    <w:uiPriority w:val="99"/>
    <w:semiHidden/>
    <w:unhideWhenUsed/>
    <w:rsid w:val="00710E7E"/>
  </w:style>
  <w:style w:type="numbering" w:customStyle="1" w:styleId="111121">
    <w:name w:val="リストなし11112"/>
    <w:next w:val="NoList"/>
    <w:uiPriority w:val="99"/>
    <w:semiHidden/>
    <w:unhideWhenUsed/>
    <w:rsid w:val="00710E7E"/>
  </w:style>
  <w:style w:type="numbering" w:customStyle="1" w:styleId="NoList1312">
    <w:name w:val="No List1312"/>
    <w:next w:val="NoList"/>
    <w:semiHidden/>
    <w:unhideWhenUsed/>
    <w:rsid w:val="00710E7E"/>
  </w:style>
  <w:style w:type="numbering" w:customStyle="1" w:styleId="NoList2312">
    <w:name w:val="No List2312"/>
    <w:next w:val="NoList"/>
    <w:semiHidden/>
    <w:unhideWhenUsed/>
    <w:rsid w:val="00710E7E"/>
  </w:style>
  <w:style w:type="numbering" w:customStyle="1" w:styleId="NoList3312">
    <w:name w:val="No List3312"/>
    <w:next w:val="NoList"/>
    <w:semiHidden/>
    <w:unhideWhenUsed/>
    <w:rsid w:val="00710E7E"/>
  </w:style>
  <w:style w:type="numbering" w:customStyle="1" w:styleId="NoList4312">
    <w:name w:val="No List4312"/>
    <w:next w:val="NoList"/>
    <w:semiHidden/>
    <w:unhideWhenUsed/>
    <w:rsid w:val="00710E7E"/>
  </w:style>
  <w:style w:type="numbering" w:customStyle="1" w:styleId="NoList5212">
    <w:name w:val="No List5212"/>
    <w:next w:val="NoList"/>
    <w:semiHidden/>
    <w:unhideWhenUsed/>
    <w:rsid w:val="00710E7E"/>
  </w:style>
  <w:style w:type="numbering" w:customStyle="1" w:styleId="NoList6212">
    <w:name w:val="No List6212"/>
    <w:next w:val="NoList"/>
    <w:semiHidden/>
    <w:unhideWhenUsed/>
    <w:rsid w:val="00710E7E"/>
  </w:style>
  <w:style w:type="numbering" w:customStyle="1" w:styleId="NoList7212">
    <w:name w:val="No List7212"/>
    <w:next w:val="NoList"/>
    <w:semiHidden/>
    <w:unhideWhenUsed/>
    <w:rsid w:val="00710E7E"/>
  </w:style>
  <w:style w:type="numbering" w:customStyle="1" w:styleId="NoList11212">
    <w:name w:val="No List11212"/>
    <w:next w:val="NoList"/>
    <w:semiHidden/>
    <w:unhideWhenUsed/>
    <w:rsid w:val="00710E7E"/>
  </w:style>
  <w:style w:type="numbering" w:customStyle="1" w:styleId="NoList21212">
    <w:name w:val="No List21212"/>
    <w:next w:val="NoList"/>
    <w:semiHidden/>
    <w:unhideWhenUsed/>
    <w:rsid w:val="00710E7E"/>
  </w:style>
  <w:style w:type="numbering" w:customStyle="1" w:styleId="NoList31212">
    <w:name w:val="No List31212"/>
    <w:next w:val="NoList"/>
    <w:semiHidden/>
    <w:unhideWhenUsed/>
    <w:rsid w:val="00710E7E"/>
  </w:style>
  <w:style w:type="numbering" w:customStyle="1" w:styleId="NoList41212">
    <w:name w:val="No List41212"/>
    <w:next w:val="NoList"/>
    <w:semiHidden/>
    <w:unhideWhenUsed/>
    <w:rsid w:val="00710E7E"/>
  </w:style>
  <w:style w:type="numbering" w:customStyle="1" w:styleId="NoList51112">
    <w:name w:val="No List51112"/>
    <w:next w:val="NoList"/>
    <w:semiHidden/>
    <w:unhideWhenUsed/>
    <w:rsid w:val="00710E7E"/>
  </w:style>
  <w:style w:type="numbering" w:customStyle="1" w:styleId="NoList61112">
    <w:name w:val="No List61112"/>
    <w:next w:val="NoList"/>
    <w:semiHidden/>
    <w:unhideWhenUsed/>
    <w:rsid w:val="00710E7E"/>
  </w:style>
  <w:style w:type="numbering" w:customStyle="1" w:styleId="NoList71112">
    <w:name w:val="No List71112"/>
    <w:next w:val="NoList"/>
    <w:semiHidden/>
    <w:unhideWhenUsed/>
    <w:rsid w:val="00710E7E"/>
  </w:style>
  <w:style w:type="numbering" w:customStyle="1" w:styleId="NoList81112">
    <w:name w:val="No List81112"/>
    <w:next w:val="NoList"/>
    <w:semiHidden/>
    <w:unhideWhenUsed/>
    <w:rsid w:val="00710E7E"/>
  </w:style>
  <w:style w:type="numbering" w:customStyle="1" w:styleId="NoList12212">
    <w:name w:val="No List12212"/>
    <w:next w:val="NoList"/>
    <w:semiHidden/>
    <w:rsid w:val="00710E7E"/>
  </w:style>
  <w:style w:type="numbering" w:customStyle="1" w:styleId="NoList111212">
    <w:name w:val="No List111212"/>
    <w:next w:val="NoList"/>
    <w:semiHidden/>
    <w:unhideWhenUsed/>
    <w:rsid w:val="00710E7E"/>
  </w:style>
  <w:style w:type="numbering" w:customStyle="1" w:styleId="11212">
    <w:name w:val="无列表11212"/>
    <w:next w:val="NoList"/>
    <w:semiHidden/>
    <w:rsid w:val="00710E7E"/>
  </w:style>
  <w:style w:type="numbering" w:customStyle="1" w:styleId="NoList22212">
    <w:name w:val="No List22212"/>
    <w:next w:val="NoList"/>
    <w:semiHidden/>
    <w:unhideWhenUsed/>
    <w:rsid w:val="00710E7E"/>
  </w:style>
  <w:style w:type="numbering" w:customStyle="1" w:styleId="NoList32212">
    <w:name w:val="No List32212"/>
    <w:next w:val="NoList"/>
    <w:uiPriority w:val="99"/>
    <w:semiHidden/>
    <w:unhideWhenUsed/>
    <w:rsid w:val="00710E7E"/>
  </w:style>
  <w:style w:type="numbering" w:customStyle="1" w:styleId="NoList42112">
    <w:name w:val="No List42112"/>
    <w:next w:val="NoList"/>
    <w:semiHidden/>
    <w:unhideWhenUsed/>
    <w:rsid w:val="00710E7E"/>
  </w:style>
  <w:style w:type="numbering" w:customStyle="1" w:styleId="NoList211112">
    <w:name w:val="No List211112"/>
    <w:next w:val="NoList"/>
    <w:semiHidden/>
    <w:unhideWhenUsed/>
    <w:rsid w:val="00710E7E"/>
  </w:style>
  <w:style w:type="numbering" w:customStyle="1" w:styleId="NoList311112">
    <w:name w:val="No List311112"/>
    <w:next w:val="NoList"/>
    <w:semiHidden/>
    <w:unhideWhenUsed/>
    <w:rsid w:val="00710E7E"/>
  </w:style>
  <w:style w:type="numbering" w:customStyle="1" w:styleId="NoList411112">
    <w:name w:val="No List411112"/>
    <w:next w:val="NoList"/>
    <w:semiHidden/>
    <w:unhideWhenUsed/>
    <w:rsid w:val="00710E7E"/>
  </w:style>
  <w:style w:type="numbering" w:customStyle="1" w:styleId="111112">
    <w:name w:val="无列表111112"/>
    <w:next w:val="NoList"/>
    <w:semiHidden/>
    <w:rsid w:val="00710E7E"/>
  </w:style>
  <w:style w:type="numbering" w:customStyle="1" w:styleId="NoList1111112">
    <w:name w:val="No List1111112"/>
    <w:next w:val="NoList"/>
    <w:semiHidden/>
    <w:unhideWhenUsed/>
    <w:rsid w:val="00710E7E"/>
  </w:style>
  <w:style w:type="numbering" w:customStyle="1" w:styleId="NoList121112">
    <w:name w:val="No List121112"/>
    <w:next w:val="NoList"/>
    <w:semiHidden/>
    <w:unhideWhenUsed/>
    <w:rsid w:val="00710E7E"/>
  </w:style>
  <w:style w:type="numbering" w:customStyle="1" w:styleId="NoList221112">
    <w:name w:val="No List221112"/>
    <w:next w:val="NoList"/>
    <w:semiHidden/>
    <w:unhideWhenUsed/>
    <w:rsid w:val="00710E7E"/>
  </w:style>
  <w:style w:type="numbering" w:customStyle="1" w:styleId="NoList321112">
    <w:name w:val="No List321112"/>
    <w:next w:val="NoList"/>
    <w:uiPriority w:val="99"/>
    <w:semiHidden/>
    <w:unhideWhenUsed/>
    <w:rsid w:val="00710E7E"/>
  </w:style>
  <w:style w:type="numbering" w:customStyle="1" w:styleId="NoList1412">
    <w:name w:val="No List1412"/>
    <w:next w:val="NoList"/>
    <w:semiHidden/>
    <w:unhideWhenUsed/>
    <w:rsid w:val="00710E7E"/>
  </w:style>
  <w:style w:type="numbering" w:customStyle="1" w:styleId="NoList1512">
    <w:name w:val="No List1512"/>
    <w:next w:val="NoList"/>
    <w:semiHidden/>
    <w:unhideWhenUsed/>
    <w:rsid w:val="00710E7E"/>
  </w:style>
  <w:style w:type="numbering" w:customStyle="1" w:styleId="NoList2412">
    <w:name w:val="No List2412"/>
    <w:next w:val="NoList"/>
    <w:semiHidden/>
    <w:unhideWhenUsed/>
    <w:rsid w:val="00710E7E"/>
  </w:style>
  <w:style w:type="numbering" w:customStyle="1" w:styleId="NoList3412">
    <w:name w:val="No List3412"/>
    <w:next w:val="NoList"/>
    <w:uiPriority w:val="99"/>
    <w:semiHidden/>
    <w:unhideWhenUsed/>
    <w:rsid w:val="00710E7E"/>
  </w:style>
  <w:style w:type="numbering" w:customStyle="1" w:styleId="NoList4412">
    <w:name w:val="No List4412"/>
    <w:next w:val="NoList"/>
    <w:uiPriority w:val="99"/>
    <w:semiHidden/>
    <w:unhideWhenUsed/>
    <w:rsid w:val="00710E7E"/>
  </w:style>
  <w:style w:type="numbering" w:customStyle="1" w:styleId="NoList5312">
    <w:name w:val="No List5312"/>
    <w:next w:val="NoList"/>
    <w:semiHidden/>
    <w:unhideWhenUsed/>
    <w:rsid w:val="00710E7E"/>
  </w:style>
  <w:style w:type="numbering" w:customStyle="1" w:styleId="NoList6312">
    <w:name w:val="No List6312"/>
    <w:next w:val="NoList"/>
    <w:semiHidden/>
    <w:unhideWhenUsed/>
    <w:rsid w:val="00710E7E"/>
  </w:style>
  <w:style w:type="numbering" w:customStyle="1" w:styleId="NoList7312">
    <w:name w:val="No List7312"/>
    <w:next w:val="NoList"/>
    <w:semiHidden/>
    <w:unhideWhenUsed/>
    <w:rsid w:val="00710E7E"/>
  </w:style>
  <w:style w:type="numbering" w:customStyle="1" w:styleId="NoList8212">
    <w:name w:val="No List8212"/>
    <w:next w:val="NoList"/>
    <w:semiHidden/>
    <w:unhideWhenUsed/>
    <w:rsid w:val="00710E7E"/>
  </w:style>
  <w:style w:type="numbering" w:customStyle="1" w:styleId="NoList9212">
    <w:name w:val="No List9212"/>
    <w:next w:val="NoList"/>
    <w:semiHidden/>
    <w:unhideWhenUsed/>
    <w:rsid w:val="00710E7E"/>
  </w:style>
  <w:style w:type="numbering" w:customStyle="1" w:styleId="NoList11312">
    <w:name w:val="No List11312"/>
    <w:next w:val="NoList"/>
    <w:semiHidden/>
    <w:unhideWhenUsed/>
    <w:rsid w:val="00710E7E"/>
  </w:style>
  <w:style w:type="numbering" w:customStyle="1" w:styleId="NoList21312">
    <w:name w:val="No List21312"/>
    <w:next w:val="NoList"/>
    <w:semiHidden/>
    <w:unhideWhenUsed/>
    <w:rsid w:val="00710E7E"/>
  </w:style>
  <w:style w:type="numbering" w:customStyle="1" w:styleId="NoList31312">
    <w:name w:val="No List31312"/>
    <w:next w:val="NoList"/>
    <w:semiHidden/>
    <w:unhideWhenUsed/>
    <w:rsid w:val="00710E7E"/>
  </w:style>
  <w:style w:type="numbering" w:customStyle="1" w:styleId="NoList41312">
    <w:name w:val="No List41312"/>
    <w:next w:val="NoList"/>
    <w:semiHidden/>
    <w:unhideWhenUsed/>
    <w:rsid w:val="00710E7E"/>
  </w:style>
  <w:style w:type="numbering" w:customStyle="1" w:styleId="NoList51212">
    <w:name w:val="No List51212"/>
    <w:next w:val="NoList"/>
    <w:semiHidden/>
    <w:unhideWhenUsed/>
    <w:rsid w:val="00710E7E"/>
  </w:style>
  <w:style w:type="numbering" w:customStyle="1" w:styleId="NoList61212">
    <w:name w:val="No List61212"/>
    <w:next w:val="NoList"/>
    <w:uiPriority w:val="99"/>
    <w:semiHidden/>
    <w:unhideWhenUsed/>
    <w:rsid w:val="00710E7E"/>
  </w:style>
  <w:style w:type="numbering" w:customStyle="1" w:styleId="NoList71212">
    <w:name w:val="No List71212"/>
    <w:next w:val="NoList"/>
    <w:uiPriority w:val="99"/>
    <w:semiHidden/>
    <w:unhideWhenUsed/>
    <w:rsid w:val="00710E7E"/>
  </w:style>
  <w:style w:type="numbering" w:customStyle="1" w:styleId="NoList81212">
    <w:name w:val="No List81212"/>
    <w:next w:val="NoList"/>
    <w:uiPriority w:val="99"/>
    <w:semiHidden/>
    <w:unhideWhenUsed/>
    <w:rsid w:val="00710E7E"/>
  </w:style>
  <w:style w:type="numbering" w:customStyle="1" w:styleId="NoList91112">
    <w:name w:val="No List91112"/>
    <w:next w:val="NoList"/>
    <w:semiHidden/>
    <w:unhideWhenUsed/>
    <w:rsid w:val="00710E7E"/>
  </w:style>
  <w:style w:type="numbering" w:customStyle="1" w:styleId="LFO19212">
    <w:name w:val="LFO19212"/>
    <w:basedOn w:val="NoList"/>
    <w:rsid w:val="00710E7E"/>
  </w:style>
  <w:style w:type="numbering" w:customStyle="1" w:styleId="NoList10112">
    <w:name w:val="No List10112"/>
    <w:next w:val="NoList"/>
    <w:semiHidden/>
    <w:unhideWhenUsed/>
    <w:rsid w:val="00710E7E"/>
  </w:style>
  <w:style w:type="numbering" w:customStyle="1" w:styleId="LFO191112">
    <w:name w:val="LFO191112"/>
    <w:basedOn w:val="NoList"/>
    <w:rsid w:val="00710E7E"/>
  </w:style>
  <w:style w:type="numbering" w:customStyle="1" w:styleId="NoList12312">
    <w:name w:val="No List12312"/>
    <w:next w:val="NoList"/>
    <w:uiPriority w:val="99"/>
    <w:semiHidden/>
    <w:rsid w:val="00710E7E"/>
  </w:style>
  <w:style w:type="numbering" w:customStyle="1" w:styleId="NoList111312">
    <w:name w:val="No List111312"/>
    <w:next w:val="NoList"/>
    <w:semiHidden/>
    <w:unhideWhenUsed/>
    <w:rsid w:val="00710E7E"/>
  </w:style>
  <w:style w:type="numbering" w:customStyle="1" w:styleId="13120">
    <w:name w:val="无列表1312"/>
    <w:next w:val="NoList"/>
    <w:semiHidden/>
    <w:rsid w:val="00710E7E"/>
  </w:style>
  <w:style w:type="numbering" w:customStyle="1" w:styleId="13121">
    <w:name w:val="リストなし1312"/>
    <w:next w:val="NoList"/>
    <w:uiPriority w:val="99"/>
    <w:semiHidden/>
    <w:unhideWhenUsed/>
    <w:rsid w:val="00710E7E"/>
  </w:style>
  <w:style w:type="numbering" w:customStyle="1" w:styleId="11312">
    <w:name w:val="无列表11312"/>
    <w:next w:val="NoList"/>
    <w:semiHidden/>
    <w:rsid w:val="00710E7E"/>
  </w:style>
  <w:style w:type="numbering" w:customStyle="1" w:styleId="112120">
    <w:name w:val="リストなし11212"/>
    <w:next w:val="NoList"/>
    <w:uiPriority w:val="99"/>
    <w:semiHidden/>
    <w:unhideWhenUsed/>
    <w:rsid w:val="00710E7E"/>
  </w:style>
  <w:style w:type="numbering" w:customStyle="1" w:styleId="NoList22312">
    <w:name w:val="No List22312"/>
    <w:next w:val="NoList"/>
    <w:semiHidden/>
    <w:unhideWhenUsed/>
    <w:rsid w:val="00710E7E"/>
  </w:style>
  <w:style w:type="numbering" w:customStyle="1" w:styleId="NoList32312">
    <w:name w:val="No List32312"/>
    <w:next w:val="NoList"/>
    <w:uiPriority w:val="99"/>
    <w:semiHidden/>
    <w:unhideWhenUsed/>
    <w:rsid w:val="00710E7E"/>
  </w:style>
  <w:style w:type="numbering" w:customStyle="1" w:styleId="NoList42212">
    <w:name w:val="No List42212"/>
    <w:next w:val="NoList"/>
    <w:uiPriority w:val="99"/>
    <w:semiHidden/>
    <w:unhideWhenUsed/>
    <w:rsid w:val="00710E7E"/>
  </w:style>
  <w:style w:type="numbering" w:customStyle="1" w:styleId="NoList211212">
    <w:name w:val="No List211212"/>
    <w:next w:val="NoList"/>
    <w:uiPriority w:val="99"/>
    <w:semiHidden/>
    <w:unhideWhenUsed/>
    <w:rsid w:val="00710E7E"/>
  </w:style>
  <w:style w:type="numbering" w:customStyle="1" w:styleId="NoList311212">
    <w:name w:val="No List311212"/>
    <w:next w:val="NoList"/>
    <w:uiPriority w:val="99"/>
    <w:semiHidden/>
    <w:unhideWhenUsed/>
    <w:rsid w:val="00710E7E"/>
  </w:style>
  <w:style w:type="numbering" w:customStyle="1" w:styleId="NoList411212">
    <w:name w:val="No List411212"/>
    <w:next w:val="NoList"/>
    <w:uiPriority w:val="99"/>
    <w:semiHidden/>
    <w:unhideWhenUsed/>
    <w:rsid w:val="00710E7E"/>
  </w:style>
  <w:style w:type="numbering" w:customStyle="1" w:styleId="111212">
    <w:name w:val="无列表111212"/>
    <w:next w:val="NoList"/>
    <w:semiHidden/>
    <w:rsid w:val="00710E7E"/>
  </w:style>
  <w:style w:type="numbering" w:customStyle="1" w:styleId="NoList1111212">
    <w:name w:val="No List1111212"/>
    <w:next w:val="NoList"/>
    <w:uiPriority w:val="99"/>
    <w:semiHidden/>
    <w:unhideWhenUsed/>
    <w:rsid w:val="00710E7E"/>
  </w:style>
  <w:style w:type="numbering" w:customStyle="1" w:styleId="NoList121212">
    <w:name w:val="No List121212"/>
    <w:next w:val="NoList"/>
    <w:uiPriority w:val="99"/>
    <w:semiHidden/>
    <w:unhideWhenUsed/>
    <w:rsid w:val="00710E7E"/>
  </w:style>
  <w:style w:type="numbering" w:customStyle="1" w:styleId="NoList221212">
    <w:name w:val="No List221212"/>
    <w:next w:val="NoList"/>
    <w:uiPriority w:val="99"/>
    <w:semiHidden/>
    <w:unhideWhenUsed/>
    <w:rsid w:val="00710E7E"/>
  </w:style>
  <w:style w:type="numbering" w:customStyle="1" w:styleId="NoList321212">
    <w:name w:val="No List321212"/>
    <w:next w:val="NoList"/>
    <w:uiPriority w:val="99"/>
    <w:semiHidden/>
    <w:unhideWhenUsed/>
    <w:rsid w:val="00710E7E"/>
  </w:style>
  <w:style w:type="numbering" w:customStyle="1" w:styleId="NoList1612">
    <w:name w:val="No List1612"/>
    <w:next w:val="NoList"/>
    <w:semiHidden/>
    <w:unhideWhenUsed/>
    <w:rsid w:val="00710E7E"/>
  </w:style>
  <w:style w:type="numbering" w:customStyle="1" w:styleId="NoList1712">
    <w:name w:val="No List1712"/>
    <w:next w:val="NoList"/>
    <w:uiPriority w:val="99"/>
    <w:semiHidden/>
    <w:unhideWhenUsed/>
    <w:rsid w:val="00710E7E"/>
  </w:style>
  <w:style w:type="numbering" w:customStyle="1" w:styleId="NoList2512">
    <w:name w:val="No List2512"/>
    <w:next w:val="NoList"/>
    <w:semiHidden/>
    <w:unhideWhenUsed/>
    <w:rsid w:val="00710E7E"/>
  </w:style>
  <w:style w:type="numbering" w:customStyle="1" w:styleId="NoList3512">
    <w:name w:val="No List3512"/>
    <w:next w:val="NoList"/>
    <w:uiPriority w:val="99"/>
    <w:semiHidden/>
    <w:unhideWhenUsed/>
    <w:rsid w:val="00710E7E"/>
  </w:style>
  <w:style w:type="numbering" w:customStyle="1" w:styleId="NoList4512">
    <w:name w:val="No List4512"/>
    <w:next w:val="NoList"/>
    <w:uiPriority w:val="99"/>
    <w:semiHidden/>
    <w:unhideWhenUsed/>
    <w:rsid w:val="00710E7E"/>
  </w:style>
  <w:style w:type="numbering" w:customStyle="1" w:styleId="NoList5412">
    <w:name w:val="No List5412"/>
    <w:next w:val="NoList"/>
    <w:semiHidden/>
    <w:unhideWhenUsed/>
    <w:rsid w:val="00710E7E"/>
  </w:style>
  <w:style w:type="numbering" w:customStyle="1" w:styleId="NoList6412">
    <w:name w:val="No List6412"/>
    <w:next w:val="NoList"/>
    <w:uiPriority w:val="99"/>
    <w:semiHidden/>
    <w:unhideWhenUsed/>
    <w:rsid w:val="00710E7E"/>
  </w:style>
  <w:style w:type="numbering" w:customStyle="1" w:styleId="NoList7412">
    <w:name w:val="No List7412"/>
    <w:next w:val="NoList"/>
    <w:uiPriority w:val="99"/>
    <w:semiHidden/>
    <w:unhideWhenUsed/>
    <w:rsid w:val="00710E7E"/>
  </w:style>
  <w:style w:type="numbering" w:customStyle="1" w:styleId="NoList8312">
    <w:name w:val="No List8312"/>
    <w:next w:val="NoList"/>
    <w:semiHidden/>
    <w:unhideWhenUsed/>
    <w:rsid w:val="00710E7E"/>
  </w:style>
  <w:style w:type="numbering" w:customStyle="1" w:styleId="NoList9312">
    <w:name w:val="No List9312"/>
    <w:next w:val="NoList"/>
    <w:semiHidden/>
    <w:unhideWhenUsed/>
    <w:rsid w:val="00710E7E"/>
  </w:style>
  <w:style w:type="numbering" w:customStyle="1" w:styleId="NoList11412">
    <w:name w:val="No List11412"/>
    <w:next w:val="NoList"/>
    <w:uiPriority w:val="99"/>
    <w:semiHidden/>
    <w:unhideWhenUsed/>
    <w:rsid w:val="00710E7E"/>
  </w:style>
  <w:style w:type="numbering" w:customStyle="1" w:styleId="NoList21412">
    <w:name w:val="No List21412"/>
    <w:next w:val="NoList"/>
    <w:uiPriority w:val="99"/>
    <w:semiHidden/>
    <w:unhideWhenUsed/>
    <w:rsid w:val="00710E7E"/>
  </w:style>
  <w:style w:type="numbering" w:customStyle="1" w:styleId="NoList31412">
    <w:name w:val="No List31412"/>
    <w:next w:val="NoList"/>
    <w:uiPriority w:val="99"/>
    <w:semiHidden/>
    <w:unhideWhenUsed/>
    <w:rsid w:val="00710E7E"/>
  </w:style>
  <w:style w:type="numbering" w:customStyle="1" w:styleId="NoList41412">
    <w:name w:val="No List41412"/>
    <w:next w:val="NoList"/>
    <w:uiPriority w:val="99"/>
    <w:semiHidden/>
    <w:unhideWhenUsed/>
    <w:rsid w:val="00710E7E"/>
  </w:style>
  <w:style w:type="numbering" w:customStyle="1" w:styleId="NoList51312">
    <w:name w:val="No List51312"/>
    <w:next w:val="NoList"/>
    <w:semiHidden/>
    <w:unhideWhenUsed/>
    <w:rsid w:val="00710E7E"/>
  </w:style>
  <w:style w:type="numbering" w:customStyle="1" w:styleId="NoList61312">
    <w:name w:val="No List61312"/>
    <w:next w:val="NoList"/>
    <w:uiPriority w:val="99"/>
    <w:semiHidden/>
    <w:unhideWhenUsed/>
    <w:rsid w:val="00710E7E"/>
  </w:style>
  <w:style w:type="numbering" w:customStyle="1" w:styleId="NoList71312">
    <w:name w:val="No List71312"/>
    <w:next w:val="NoList"/>
    <w:uiPriority w:val="99"/>
    <w:semiHidden/>
    <w:unhideWhenUsed/>
    <w:rsid w:val="00710E7E"/>
  </w:style>
  <w:style w:type="numbering" w:customStyle="1" w:styleId="NoList81312">
    <w:name w:val="No List81312"/>
    <w:next w:val="NoList"/>
    <w:uiPriority w:val="99"/>
    <w:semiHidden/>
    <w:unhideWhenUsed/>
    <w:rsid w:val="00710E7E"/>
  </w:style>
  <w:style w:type="numbering" w:customStyle="1" w:styleId="NoList91212">
    <w:name w:val="No List91212"/>
    <w:next w:val="NoList"/>
    <w:uiPriority w:val="99"/>
    <w:semiHidden/>
    <w:unhideWhenUsed/>
    <w:rsid w:val="00710E7E"/>
  </w:style>
  <w:style w:type="numbering" w:customStyle="1" w:styleId="LFO19312">
    <w:name w:val="LFO19312"/>
    <w:basedOn w:val="NoList"/>
    <w:rsid w:val="00710E7E"/>
  </w:style>
  <w:style w:type="numbering" w:customStyle="1" w:styleId="NoList10212">
    <w:name w:val="No List10212"/>
    <w:next w:val="NoList"/>
    <w:semiHidden/>
    <w:unhideWhenUsed/>
    <w:rsid w:val="00710E7E"/>
  </w:style>
  <w:style w:type="numbering" w:customStyle="1" w:styleId="LFO191212">
    <w:name w:val="LFO191212"/>
    <w:basedOn w:val="NoList"/>
    <w:rsid w:val="00710E7E"/>
  </w:style>
  <w:style w:type="numbering" w:customStyle="1" w:styleId="NoList12412">
    <w:name w:val="No List12412"/>
    <w:next w:val="NoList"/>
    <w:uiPriority w:val="99"/>
    <w:semiHidden/>
    <w:rsid w:val="00710E7E"/>
  </w:style>
  <w:style w:type="numbering" w:customStyle="1" w:styleId="NoList111412">
    <w:name w:val="No List111412"/>
    <w:next w:val="NoList"/>
    <w:uiPriority w:val="99"/>
    <w:semiHidden/>
    <w:unhideWhenUsed/>
    <w:rsid w:val="00710E7E"/>
  </w:style>
  <w:style w:type="numbering" w:customStyle="1" w:styleId="14120">
    <w:name w:val="无列表1412"/>
    <w:next w:val="NoList"/>
    <w:semiHidden/>
    <w:rsid w:val="00710E7E"/>
  </w:style>
  <w:style w:type="numbering" w:customStyle="1" w:styleId="14121">
    <w:name w:val="リストなし1412"/>
    <w:next w:val="NoList"/>
    <w:uiPriority w:val="99"/>
    <w:semiHidden/>
    <w:unhideWhenUsed/>
    <w:rsid w:val="00710E7E"/>
  </w:style>
  <w:style w:type="numbering" w:customStyle="1" w:styleId="11412">
    <w:name w:val="无列表11412"/>
    <w:next w:val="NoList"/>
    <w:semiHidden/>
    <w:rsid w:val="00710E7E"/>
  </w:style>
  <w:style w:type="numbering" w:customStyle="1" w:styleId="113120">
    <w:name w:val="リストなし11312"/>
    <w:next w:val="NoList"/>
    <w:uiPriority w:val="99"/>
    <w:semiHidden/>
    <w:unhideWhenUsed/>
    <w:rsid w:val="00710E7E"/>
  </w:style>
  <w:style w:type="numbering" w:customStyle="1" w:styleId="NoList22412">
    <w:name w:val="No List22412"/>
    <w:next w:val="NoList"/>
    <w:uiPriority w:val="99"/>
    <w:semiHidden/>
    <w:unhideWhenUsed/>
    <w:rsid w:val="00710E7E"/>
  </w:style>
  <w:style w:type="numbering" w:customStyle="1" w:styleId="NoList32412">
    <w:name w:val="No List32412"/>
    <w:next w:val="NoList"/>
    <w:uiPriority w:val="99"/>
    <w:semiHidden/>
    <w:unhideWhenUsed/>
    <w:rsid w:val="00710E7E"/>
  </w:style>
  <w:style w:type="numbering" w:customStyle="1" w:styleId="NoList42312">
    <w:name w:val="No List42312"/>
    <w:next w:val="NoList"/>
    <w:uiPriority w:val="99"/>
    <w:semiHidden/>
    <w:unhideWhenUsed/>
    <w:rsid w:val="00710E7E"/>
  </w:style>
  <w:style w:type="numbering" w:customStyle="1" w:styleId="NoList211312">
    <w:name w:val="No List211312"/>
    <w:next w:val="NoList"/>
    <w:uiPriority w:val="99"/>
    <w:semiHidden/>
    <w:unhideWhenUsed/>
    <w:rsid w:val="00710E7E"/>
  </w:style>
  <w:style w:type="numbering" w:customStyle="1" w:styleId="NoList311312">
    <w:name w:val="No List311312"/>
    <w:next w:val="NoList"/>
    <w:uiPriority w:val="99"/>
    <w:semiHidden/>
    <w:unhideWhenUsed/>
    <w:rsid w:val="00710E7E"/>
  </w:style>
  <w:style w:type="numbering" w:customStyle="1" w:styleId="NoList411312">
    <w:name w:val="No List411312"/>
    <w:next w:val="NoList"/>
    <w:uiPriority w:val="99"/>
    <w:semiHidden/>
    <w:unhideWhenUsed/>
    <w:rsid w:val="00710E7E"/>
  </w:style>
  <w:style w:type="numbering" w:customStyle="1" w:styleId="111312">
    <w:name w:val="无列表111312"/>
    <w:next w:val="NoList"/>
    <w:semiHidden/>
    <w:rsid w:val="00710E7E"/>
  </w:style>
  <w:style w:type="numbering" w:customStyle="1" w:styleId="NoList1111312">
    <w:name w:val="No List1111312"/>
    <w:next w:val="NoList"/>
    <w:uiPriority w:val="99"/>
    <w:semiHidden/>
    <w:unhideWhenUsed/>
    <w:rsid w:val="00710E7E"/>
  </w:style>
  <w:style w:type="numbering" w:customStyle="1" w:styleId="NoList121312">
    <w:name w:val="No List121312"/>
    <w:next w:val="NoList"/>
    <w:uiPriority w:val="99"/>
    <w:semiHidden/>
    <w:unhideWhenUsed/>
    <w:rsid w:val="00710E7E"/>
  </w:style>
  <w:style w:type="numbering" w:customStyle="1" w:styleId="NoList221312">
    <w:name w:val="No List221312"/>
    <w:next w:val="NoList"/>
    <w:uiPriority w:val="99"/>
    <w:semiHidden/>
    <w:unhideWhenUsed/>
    <w:rsid w:val="00710E7E"/>
  </w:style>
  <w:style w:type="numbering" w:customStyle="1" w:styleId="NoList321312">
    <w:name w:val="No List321312"/>
    <w:next w:val="NoList"/>
    <w:uiPriority w:val="99"/>
    <w:semiHidden/>
    <w:unhideWhenUsed/>
    <w:rsid w:val="00710E7E"/>
  </w:style>
  <w:style w:type="table" w:customStyle="1" w:styleId="Tabellengitternetz11112">
    <w:name w:val="Tabellengitternetz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10E7E"/>
    <w:rPr>
      <w:rFonts w:ascii="Times New Roman" w:eastAsia="MS Mincho" w:hAnsi="Times New Roman"/>
      <w:lang w:val="en-US" w:eastAsia="en-US"/>
    </w:rPr>
    <w:tblPr/>
  </w:style>
  <w:style w:type="table" w:customStyle="1" w:styleId="Tabellengitternetz11122">
    <w:name w:val="Tabellengitternetz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710E7E"/>
  </w:style>
  <w:style w:type="table" w:customStyle="1" w:styleId="TableGrid20">
    <w:name w:val="Table Grid20"/>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710E7E"/>
  </w:style>
  <w:style w:type="table" w:customStyle="1" w:styleId="3200">
    <w:name w:val="网格型3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NoList"/>
    <w:uiPriority w:val="99"/>
    <w:semiHidden/>
    <w:unhideWhenUsed/>
    <w:rsid w:val="00710E7E"/>
  </w:style>
  <w:style w:type="table" w:customStyle="1" w:styleId="TableClassic24">
    <w:name w:val="Table Classic 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NoList"/>
    <w:semiHidden/>
    <w:unhideWhenUsed/>
    <w:rsid w:val="00710E7E"/>
  </w:style>
  <w:style w:type="table" w:customStyle="1" w:styleId="TableGrid48">
    <w:name w:val="Table Grid48"/>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710E7E"/>
  </w:style>
  <w:style w:type="table" w:customStyle="1" w:styleId="31100">
    <w:name w:val="网格型3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10E7E"/>
  </w:style>
  <w:style w:type="table" w:customStyle="1" w:styleId="TableClassic2110">
    <w:name w:val="Table Classic 2110"/>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NoList"/>
    <w:uiPriority w:val="99"/>
    <w:semiHidden/>
    <w:unhideWhenUsed/>
    <w:rsid w:val="00710E7E"/>
  </w:style>
  <w:style w:type="numbering" w:customStyle="1" w:styleId="NoList38">
    <w:name w:val="No List38"/>
    <w:next w:val="NoList"/>
    <w:semiHidden/>
    <w:unhideWhenUsed/>
    <w:rsid w:val="00710E7E"/>
  </w:style>
  <w:style w:type="numbering" w:customStyle="1" w:styleId="NoList117">
    <w:name w:val="No List117"/>
    <w:next w:val="NoList"/>
    <w:uiPriority w:val="99"/>
    <w:semiHidden/>
    <w:unhideWhenUsed/>
    <w:rsid w:val="00710E7E"/>
  </w:style>
  <w:style w:type="numbering" w:customStyle="1" w:styleId="NoList48">
    <w:name w:val="No List48"/>
    <w:next w:val="NoList"/>
    <w:semiHidden/>
    <w:unhideWhenUsed/>
    <w:rsid w:val="00710E7E"/>
  </w:style>
  <w:style w:type="numbering" w:customStyle="1" w:styleId="NoList57">
    <w:name w:val="No List57"/>
    <w:next w:val="NoList"/>
    <w:semiHidden/>
    <w:unhideWhenUsed/>
    <w:rsid w:val="00710E7E"/>
  </w:style>
  <w:style w:type="numbering" w:customStyle="1" w:styleId="NoList1117">
    <w:name w:val="No List1117"/>
    <w:next w:val="NoList"/>
    <w:semiHidden/>
    <w:unhideWhenUsed/>
    <w:rsid w:val="00710E7E"/>
  </w:style>
  <w:style w:type="numbering" w:customStyle="1" w:styleId="NoList217">
    <w:name w:val="No List217"/>
    <w:next w:val="NoList"/>
    <w:semiHidden/>
    <w:unhideWhenUsed/>
    <w:rsid w:val="00710E7E"/>
  </w:style>
  <w:style w:type="numbering" w:customStyle="1" w:styleId="NoList317">
    <w:name w:val="No List317"/>
    <w:next w:val="NoList"/>
    <w:semiHidden/>
    <w:unhideWhenUsed/>
    <w:rsid w:val="00710E7E"/>
  </w:style>
  <w:style w:type="numbering" w:customStyle="1" w:styleId="NoList417">
    <w:name w:val="No List417"/>
    <w:next w:val="NoList"/>
    <w:uiPriority w:val="99"/>
    <w:semiHidden/>
    <w:unhideWhenUsed/>
    <w:rsid w:val="00710E7E"/>
  </w:style>
  <w:style w:type="numbering" w:customStyle="1" w:styleId="NoList67">
    <w:name w:val="No List67"/>
    <w:next w:val="NoList"/>
    <w:uiPriority w:val="99"/>
    <w:semiHidden/>
    <w:unhideWhenUsed/>
    <w:rsid w:val="00710E7E"/>
  </w:style>
  <w:style w:type="numbering" w:customStyle="1" w:styleId="NoList77">
    <w:name w:val="No List77"/>
    <w:next w:val="NoList"/>
    <w:uiPriority w:val="99"/>
    <w:semiHidden/>
    <w:unhideWhenUsed/>
    <w:rsid w:val="00710E7E"/>
  </w:style>
  <w:style w:type="table" w:customStyle="1" w:styleId="TableGrid128">
    <w:name w:val="Table Grid12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710E7E"/>
  </w:style>
  <w:style w:type="table" w:customStyle="1" w:styleId="TableGrid1118">
    <w:name w:val="Table Grid1118"/>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710E7E"/>
  </w:style>
  <w:style w:type="numbering" w:customStyle="1" w:styleId="NoList327">
    <w:name w:val="No List327"/>
    <w:next w:val="NoList"/>
    <w:uiPriority w:val="99"/>
    <w:semiHidden/>
    <w:unhideWhenUsed/>
    <w:rsid w:val="00710E7E"/>
  </w:style>
  <w:style w:type="table" w:customStyle="1" w:styleId="TableStyle15">
    <w:name w:val="Table Style15"/>
    <w:basedOn w:val="TableNormal"/>
    <w:qFormat/>
    <w:rsid w:val="00710E7E"/>
    <w:rPr>
      <w:rFonts w:ascii="Times New Roman" w:eastAsia="MS Mincho" w:hAnsi="Times New Roman"/>
      <w:lang w:val="en-US" w:eastAsia="en-US"/>
    </w:rPr>
    <w:tblPr/>
  </w:style>
  <w:style w:type="table" w:customStyle="1" w:styleId="TableGrid518">
    <w:name w:val="Table Grid518"/>
    <w:basedOn w:val="TableNormal"/>
    <w:uiPriority w:val="39"/>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0E7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710E7E"/>
  </w:style>
  <w:style w:type="numbering" w:customStyle="1" w:styleId="NoList516">
    <w:name w:val="No List516"/>
    <w:next w:val="NoList"/>
    <w:semiHidden/>
    <w:unhideWhenUsed/>
    <w:rsid w:val="00710E7E"/>
  </w:style>
  <w:style w:type="numbering" w:customStyle="1" w:styleId="NoList2116">
    <w:name w:val="No List2116"/>
    <w:next w:val="NoList"/>
    <w:uiPriority w:val="99"/>
    <w:semiHidden/>
    <w:unhideWhenUsed/>
    <w:rsid w:val="00710E7E"/>
  </w:style>
  <w:style w:type="numbering" w:customStyle="1" w:styleId="NoList3116">
    <w:name w:val="No List3116"/>
    <w:next w:val="NoList"/>
    <w:uiPriority w:val="99"/>
    <w:semiHidden/>
    <w:unhideWhenUsed/>
    <w:rsid w:val="00710E7E"/>
  </w:style>
  <w:style w:type="numbering" w:customStyle="1" w:styleId="NoList4116">
    <w:name w:val="No List4116"/>
    <w:next w:val="NoList"/>
    <w:uiPriority w:val="99"/>
    <w:semiHidden/>
    <w:unhideWhenUsed/>
    <w:rsid w:val="00710E7E"/>
  </w:style>
  <w:style w:type="numbering" w:customStyle="1" w:styleId="NoList616">
    <w:name w:val="No List616"/>
    <w:next w:val="NoList"/>
    <w:uiPriority w:val="99"/>
    <w:semiHidden/>
    <w:unhideWhenUsed/>
    <w:rsid w:val="00710E7E"/>
  </w:style>
  <w:style w:type="table" w:customStyle="1" w:styleId="TableGrid417">
    <w:name w:val="Table Grid417"/>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NoList"/>
    <w:semiHidden/>
    <w:rsid w:val="00710E7E"/>
  </w:style>
  <w:style w:type="numbering" w:customStyle="1" w:styleId="NoList11116">
    <w:name w:val="No List11116"/>
    <w:next w:val="NoList"/>
    <w:uiPriority w:val="99"/>
    <w:semiHidden/>
    <w:unhideWhenUsed/>
    <w:rsid w:val="00710E7E"/>
  </w:style>
  <w:style w:type="numbering" w:customStyle="1" w:styleId="NoList716">
    <w:name w:val="No List716"/>
    <w:next w:val="NoList"/>
    <w:uiPriority w:val="99"/>
    <w:semiHidden/>
    <w:unhideWhenUsed/>
    <w:rsid w:val="00710E7E"/>
  </w:style>
  <w:style w:type="table" w:customStyle="1" w:styleId="TableGrid1215">
    <w:name w:val="Table Grid12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710E7E"/>
  </w:style>
  <w:style w:type="table" w:customStyle="1" w:styleId="TableGrid11115">
    <w:name w:val="Table Grid11115"/>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NoList"/>
    <w:uiPriority w:val="99"/>
    <w:semiHidden/>
    <w:unhideWhenUsed/>
    <w:rsid w:val="00710E7E"/>
  </w:style>
  <w:style w:type="numbering" w:customStyle="1" w:styleId="NoList3216">
    <w:name w:val="No List3216"/>
    <w:next w:val="NoList"/>
    <w:uiPriority w:val="99"/>
    <w:semiHidden/>
    <w:unhideWhenUsed/>
    <w:rsid w:val="00710E7E"/>
  </w:style>
  <w:style w:type="numbering" w:customStyle="1" w:styleId="NoList86">
    <w:name w:val="No List86"/>
    <w:next w:val="NoList"/>
    <w:semiHidden/>
    <w:unhideWhenUsed/>
    <w:rsid w:val="00710E7E"/>
  </w:style>
  <w:style w:type="table" w:customStyle="1" w:styleId="TableGrid7114">
    <w:name w:val="Table Grid7114"/>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semiHidden/>
    <w:unhideWhenUsed/>
    <w:rsid w:val="00710E7E"/>
  </w:style>
  <w:style w:type="table" w:customStyle="1" w:styleId="TableGrid87">
    <w:name w:val="Table Grid87"/>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10E7E"/>
    <w:rPr>
      <w:rFonts w:ascii="Times New Roman" w:eastAsia="MS Mincho" w:hAnsi="Times New Roman"/>
      <w:lang w:val="en-US" w:eastAsia="en-US"/>
    </w:rPr>
    <w:tblPr/>
  </w:style>
  <w:style w:type="table" w:customStyle="1" w:styleId="TableGrid519">
    <w:name w:val="Table Grid519"/>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710E7E"/>
  </w:style>
  <w:style w:type="numbering" w:customStyle="1" w:styleId="NoList915">
    <w:name w:val="No List915"/>
    <w:next w:val="NoList"/>
    <w:uiPriority w:val="99"/>
    <w:semiHidden/>
    <w:unhideWhenUsed/>
    <w:rsid w:val="00710E7E"/>
  </w:style>
  <w:style w:type="table" w:customStyle="1" w:styleId="TableGrid768">
    <w:name w:val="Table Grid768"/>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710E7E"/>
  </w:style>
  <w:style w:type="numbering" w:customStyle="1" w:styleId="NoList105">
    <w:name w:val="No List105"/>
    <w:next w:val="NoList"/>
    <w:semiHidden/>
    <w:unhideWhenUsed/>
    <w:rsid w:val="00710E7E"/>
  </w:style>
  <w:style w:type="numbering" w:customStyle="1" w:styleId="LFO1915">
    <w:name w:val="LFO1915"/>
    <w:basedOn w:val="NoList"/>
    <w:rsid w:val="00710E7E"/>
  </w:style>
  <w:style w:type="table" w:customStyle="1" w:styleId="TableGrid2218">
    <w:name w:val="Table Grid221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10E7E"/>
  </w:style>
  <w:style w:type="table" w:customStyle="1" w:styleId="324">
    <w:name w:val="网格型3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NoList"/>
    <w:uiPriority w:val="99"/>
    <w:semiHidden/>
    <w:unhideWhenUsed/>
    <w:rsid w:val="00710E7E"/>
  </w:style>
  <w:style w:type="table" w:customStyle="1" w:styleId="TableClassic224">
    <w:name w:val="Table Classic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リストなし1113"/>
    <w:next w:val="NoList"/>
    <w:uiPriority w:val="99"/>
    <w:semiHidden/>
    <w:unhideWhenUsed/>
    <w:rsid w:val="00710E7E"/>
  </w:style>
  <w:style w:type="table" w:customStyle="1" w:styleId="TableClassic2118">
    <w:name w:val="Table Classic 21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unhideWhenUsed/>
    <w:rsid w:val="00710E7E"/>
  </w:style>
  <w:style w:type="numbering" w:customStyle="1" w:styleId="NoList233">
    <w:name w:val="No List233"/>
    <w:next w:val="NoList"/>
    <w:semiHidden/>
    <w:unhideWhenUsed/>
    <w:rsid w:val="00710E7E"/>
  </w:style>
  <w:style w:type="table" w:customStyle="1" w:styleId="TableGrid428">
    <w:name w:val="Table Grid4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semiHidden/>
    <w:unhideWhenUsed/>
    <w:rsid w:val="00710E7E"/>
  </w:style>
  <w:style w:type="numbering" w:customStyle="1" w:styleId="NoList433">
    <w:name w:val="No List433"/>
    <w:next w:val="NoList"/>
    <w:semiHidden/>
    <w:unhideWhenUsed/>
    <w:rsid w:val="00710E7E"/>
  </w:style>
  <w:style w:type="numbering" w:customStyle="1" w:styleId="NoList523">
    <w:name w:val="No List523"/>
    <w:next w:val="NoList"/>
    <w:semiHidden/>
    <w:unhideWhenUsed/>
    <w:rsid w:val="00710E7E"/>
  </w:style>
  <w:style w:type="numbering" w:customStyle="1" w:styleId="NoList623">
    <w:name w:val="No List623"/>
    <w:next w:val="NoList"/>
    <w:semiHidden/>
    <w:unhideWhenUsed/>
    <w:rsid w:val="00710E7E"/>
  </w:style>
  <w:style w:type="numbering" w:customStyle="1" w:styleId="NoList723">
    <w:name w:val="No List723"/>
    <w:next w:val="NoList"/>
    <w:semiHidden/>
    <w:unhideWhenUsed/>
    <w:rsid w:val="00710E7E"/>
  </w:style>
  <w:style w:type="table" w:customStyle="1" w:styleId="TableGrid814">
    <w:name w:val="Table Grid81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semiHidden/>
    <w:unhideWhenUsed/>
    <w:rsid w:val="00710E7E"/>
  </w:style>
  <w:style w:type="numbering" w:customStyle="1" w:styleId="NoList2123">
    <w:name w:val="No List2123"/>
    <w:next w:val="NoList"/>
    <w:semiHidden/>
    <w:unhideWhenUsed/>
    <w:rsid w:val="00710E7E"/>
  </w:style>
  <w:style w:type="table" w:customStyle="1" w:styleId="TableGrid4118">
    <w:name w:val="Table Grid411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semiHidden/>
    <w:unhideWhenUsed/>
    <w:rsid w:val="00710E7E"/>
  </w:style>
  <w:style w:type="numbering" w:customStyle="1" w:styleId="NoList4123">
    <w:name w:val="No List4123"/>
    <w:next w:val="NoList"/>
    <w:semiHidden/>
    <w:unhideWhenUsed/>
    <w:rsid w:val="00710E7E"/>
  </w:style>
  <w:style w:type="numbering" w:customStyle="1" w:styleId="NoList5113">
    <w:name w:val="No List5113"/>
    <w:next w:val="NoList"/>
    <w:semiHidden/>
    <w:unhideWhenUsed/>
    <w:rsid w:val="00710E7E"/>
  </w:style>
  <w:style w:type="numbering" w:customStyle="1" w:styleId="NoList6113">
    <w:name w:val="No List6113"/>
    <w:next w:val="NoList"/>
    <w:uiPriority w:val="99"/>
    <w:semiHidden/>
    <w:unhideWhenUsed/>
    <w:rsid w:val="00710E7E"/>
  </w:style>
  <w:style w:type="numbering" w:customStyle="1" w:styleId="NoList7113">
    <w:name w:val="No List7113"/>
    <w:next w:val="NoList"/>
    <w:uiPriority w:val="99"/>
    <w:semiHidden/>
    <w:unhideWhenUsed/>
    <w:rsid w:val="00710E7E"/>
  </w:style>
  <w:style w:type="numbering" w:customStyle="1" w:styleId="NoList8113">
    <w:name w:val="No List8113"/>
    <w:next w:val="NoList"/>
    <w:uiPriority w:val="99"/>
    <w:semiHidden/>
    <w:unhideWhenUsed/>
    <w:rsid w:val="00710E7E"/>
  </w:style>
  <w:style w:type="table" w:customStyle="1" w:styleId="TableGrid1224">
    <w:name w:val="Table Grid122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semiHidden/>
    <w:rsid w:val="00710E7E"/>
  </w:style>
  <w:style w:type="numbering" w:customStyle="1" w:styleId="NoList11123">
    <w:name w:val="No List11123"/>
    <w:next w:val="NoList"/>
    <w:semiHidden/>
    <w:unhideWhenUsed/>
    <w:rsid w:val="00710E7E"/>
  </w:style>
  <w:style w:type="table" w:customStyle="1" w:styleId="TableGrid2219">
    <w:name w:val="Table Grid2219"/>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
    <w:name w:val="无列表1123"/>
    <w:next w:val="NoList"/>
    <w:semiHidden/>
    <w:rsid w:val="00710E7E"/>
  </w:style>
  <w:style w:type="numbering" w:customStyle="1" w:styleId="NoList2223">
    <w:name w:val="No List2223"/>
    <w:next w:val="NoList"/>
    <w:semiHidden/>
    <w:unhideWhenUsed/>
    <w:rsid w:val="00710E7E"/>
  </w:style>
  <w:style w:type="numbering" w:customStyle="1" w:styleId="NoList3223">
    <w:name w:val="No List3223"/>
    <w:next w:val="NoList"/>
    <w:uiPriority w:val="99"/>
    <w:semiHidden/>
    <w:unhideWhenUsed/>
    <w:rsid w:val="00710E7E"/>
  </w:style>
  <w:style w:type="numbering" w:customStyle="1" w:styleId="NoList4213">
    <w:name w:val="No List4213"/>
    <w:next w:val="NoList"/>
    <w:uiPriority w:val="99"/>
    <w:semiHidden/>
    <w:unhideWhenUsed/>
    <w:rsid w:val="00710E7E"/>
  </w:style>
  <w:style w:type="numbering" w:customStyle="1" w:styleId="NoList21113">
    <w:name w:val="No List21113"/>
    <w:next w:val="NoList"/>
    <w:uiPriority w:val="99"/>
    <w:semiHidden/>
    <w:unhideWhenUsed/>
    <w:rsid w:val="00710E7E"/>
  </w:style>
  <w:style w:type="numbering" w:customStyle="1" w:styleId="NoList31113">
    <w:name w:val="No List31113"/>
    <w:next w:val="NoList"/>
    <w:uiPriority w:val="99"/>
    <w:semiHidden/>
    <w:unhideWhenUsed/>
    <w:rsid w:val="00710E7E"/>
  </w:style>
  <w:style w:type="numbering" w:customStyle="1" w:styleId="NoList41113">
    <w:name w:val="No List41113"/>
    <w:next w:val="NoList"/>
    <w:uiPriority w:val="99"/>
    <w:semiHidden/>
    <w:unhideWhenUsed/>
    <w:rsid w:val="00710E7E"/>
  </w:style>
  <w:style w:type="numbering" w:customStyle="1" w:styleId="111130">
    <w:name w:val="无列表11113"/>
    <w:next w:val="NoList"/>
    <w:semiHidden/>
    <w:rsid w:val="00710E7E"/>
  </w:style>
  <w:style w:type="numbering" w:customStyle="1" w:styleId="NoList111113">
    <w:name w:val="No List111113"/>
    <w:next w:val="NoList"/>
    <w:uiPriority w:val="99"/>
    <w:semiHidden/>
    <w:unhideWhenUsed/>
    <w:rsid w:val="00710E7E"/>
  </w:style>
  <w:style w:type="numbering" w:customStyle="1" w:styleId="NoList12113">
    <w:name w:val="No List12113"/>
    <w:next w:val="NoList"/>
    <w:uiPriority w:val="99"/>
    <w:semiHidden/>
    <w:unhideWhenUsed/>
    <w:rsid w:val="00710E7E"/>
  </w:style>
  <w:style w:type="numbering" w:customStyle="1" w:styleId="NoList22113">
    <w:name w:val="No List22113"/>
    <w:next w:val="NoList"/>
    <w:uiPriority w:val="99"/>
    <w:semiHidden/>
    <w:unhideWhenUsed/>
    <w:rsid w:val="00710E7E"/>
  </w:style>
  <w:style w:type="numbering" w:customStyle="1" w:styleId="NoList32113">
    <w:name w:val="No List32113"/>
    <w:next w:val="NoList"/>
    <w:uiPriority w:val="99"/>
    <w:semiHidden/>
    <w:unhideWhenUsed/>
    <w:rsid w:val="00710E7E"/>
  </w:style>
  <w:style w:type="numbering" w:customStyle="1" w:styleId="NoList143">
    <w:name w:val="No List143"/>
    <w:next w:val="NoList"/>
    <w:semiHidden/>
    <w:unhideWhenUsed/>
    <w:rsid w:val="00710E7E"/>
  </w:style>
  <w:style w:type="table" w:customStyle="1" w:styleId="TableGrid108">
    <w:name w:val="Table Grid10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semiHidden/>
    <w:unhideWhenUsed/>
    <w:rsid w:val="00710E7E"/>
  </w:style>
  <w:style w:type="numbering" w:customStyle="1" w:styleId="NoList243">
    <w:name w:val="No List243"/>
    <w:next w:val="NoList"/>
    <w:semiHidden/>
    <w:unhideWhenUsed/>
    <w:rsid w:val="00710E7E"/>
  </w:style>
  <w:style w:type="table" w:customStyle="1" w:styleId="TableGrid438">
    <w:name w:val="Table Grid4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unhideWhenUsed/>
    <w:rsid w:val="00710E7E"/>
  </w:style>
  <w:style w:type="table" w:customStyle="1" w:styleId="TableGrid528">
    <w:name w:val="Table Grid52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0E7E"/>
  </w:style>
  <w:style w:type="table" w:customStyle="1" w:styleId="TableGrid628">
    <w:name w:val="Table Grid6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unhideWhenUsed/>
    <w:rsid w:val="00710E7E"/>
  </w:style>
  <w:style w:type="numbering" w:customStyle="1" w:styleId="NoList633">
    <w:name w:val="No List633"/>
    <w:next w:val="NoList"/>
    <w:uiPriority w:val="99"/>
    <w:semiHidden/>
    <w:unhideWhenUsed/>
    <w:rsid w:val="00710E7E"/>
  </w:style>
  <w:style w:type="numbering" w:customStyle="1" w:styleId="NoList733">
    <w:name w:val="No List733"/>
    <w:next w:val="NoList"/>
    <w:uiPriority w:val="99"/>
    <w:semiHidden/>
    <w:unhideWhenUsed/>
    <w:rsid w:val="00710E7E"/>
  </w:style>
  <w:style w:type="numbering" w:customStyle="1" w:styleId="NoList823">
    <w:name w:val="No List823"/>
    <w:next w:val="NoList"/>
    <w:semiHidden/>
    <w:unhideWhenUsed/>
    <w:rsid w:val="00710E7E"/>
  </w:style>
  <w:style w:type="numbering" w:customStyle="1" w:styleId="NoList923">
    <w:name w:val="No List923"/>
    <w:next w:val="NoList"/>
    <w:semiHidden/>
    <w:unhideWhenUsed/>
    <w:rsid w:val="00710E7E"/>
  </w:style>
  <w:style w:type="table" w:customStyle="1" w:styleId="TableGrid824">
    <w:name w:val="Table Grid82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semiHidden/>
    <w:unhideWhenUsed/>
    <w:rsid w:val="00710E7E"/>
  </w:style>
  <w:style w:type="numbering" w:customStyle="1" w:styleId="NoList2133">
    <w:name w:val="No List2133"/>
    <w:next w:val="NoList"/>
    <w:uiPriority w:val="99"/>
    <w:semiHidden/>
    <w:unhideWhenUsed/>
    <w:rsid w:val="00710E7E"/>
  </w:style>
  <w:style w:type="table" w:customStyle="1" w:styleId="TableGrid4128">
    <w:name w:val="Table Grid412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unhideWhenUsed/>
    <w:rsid w:val="00710E7E"/>
  </w:style>
  <w:style w:type="numbering" w:customStyle="1" w:styleId="NoList4133">
    <w:name w:val="No List4133"/>
    <w:next w:val="NoList"/>
    <w:uiPriority w:val="99"/>
    <w:semiHidden/>
    <w:unhideWhenUsed/>
    <w:rsid w:val="00710E7E"/>
  </w:style>
  <w:style w:type="numbering" w:customStyle="1" w:styleId="NoList5123">
    <w:name w:val="No List5123"/>
    <w:next w:val="NoList"/>
    <w:semiHidden/>
    <w:unhideWhenUsed/>
    <w:rsid w:val="00710E7E"/>
  </w:style>
  <w:style w:type="numbering" w:customStyle="1" w:styleId="NoList6123">
    <w:name w:val="No List6123"/>
    <w:next w:val="NoList"/>
    <w:uiPriority w:val="99"/>
    <w:semiHidden/>
    <w:unhideWhenUsed/>
    <w:rsid w:val="00710E7E"/>
  </w:style>
  <w:style w:type="numbering" w:customStyle="1" w:styleId="NoList7123">
    <w:name w:val="No List7123"/>
    <w:next w:val="NoList"/>
    <w:uiPriority w:val="99"/>
    <w:semiHidden/>
    <w:unhideWhenUsed/>
    <w:rsid w:val="00710E7E"/>
  </w:style>
  <w:style w:type="numbering" w:customStyle="1" w:styleId="NoList8123">
    <w:name w:val="No List8123"/>
    <w:next w:val="NoList"/>
    <w:uiPriority w:val="99"/>
    <w:semiHidden/>
    <w:unhideWhenUsed/>
    <w:rsid w:val="00710E7E"/>
  </w:style>
  <w:style w:type="numbering" w:customStyle="1" w:styleId="NoList9113">
    <w:name w:val="No List9113"/>
    <w:next w:val="NoList"/>
    <w:uiPriority w:val="99"/>
    <w:semiHidden/>
    <w:unhideWhenUsed/>
    <w:rsid w:val="00710E7E"/>
  </w:style>
  <w:style w:type="numbering" w:customStyle="1" w:styleId="LFO1923">
    <w:name w:val="LFO1923"/>
    <w:basedOn w:val="NoList"/>
    <w:rsid w:val="00710E7E"/>
  </w:style>
  <w:style w:type="numbering" w:customStyle="1" w:styleId="NoList1013">
    <w:name w:val="No List1013"/>
    <w:next w:val="NoList"/>
    <w:semiHidden/>
    <w:unhideWhenUsed/>
    <w:rsid w:val="00710E7E"/>
  </w:style>
  <w:style w:type="numbering" w:customStyle="1" w:styleId="LFO19113">
    <w:name w:val="LFO19113"/>
    <w:basedOn w:val="NoList"/>
    <w:rsid w:val="00710E7E"/>
  </w:style>
  <w:style w:type="table" w:customStyle="1" w:styleId="TableGrid1234">
    <w:name w:val="Table Grid123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NoList"/>
    <w:uiPriority w:val="99"/>
    <w:semiHidden/>
    <w:rsid w:val="00710E7E"/>
  </w:style>
  <w:style w:type="numbering" w:customStyle="1" w:styleId="NoList11133">
    <w:name w:val="No List11133"/>
    <w:next w:val="NoList"/>
    <w:uiPriority w:val="99"/>
    <w:semiHidden/>
    <w:unhideWhenUsed/>
    <w:rsid w:val="00710E7E"/>
  </w:style>
  <w:style w:type="table" w:customStyle="1" w:styleId="TableGrid2228">
    <w:name w:val="Table Grid222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NoList"/>
    <w:semiHidden/>
    <w:rsid w:val="00710E7E"/>
  </w:style>
  <w:style w:type="numbering" w:customStyle="1" w:styleId="1331">
    <w:name w:val="リストなし133"/>
    <w:next w:val="NoList"/>
    <w:uiPriority w:val="99"/>
    <w:semiHidden/>
    <w:unhideWhenUsed/>
    <w:rsid w:val="00710E7E"/>
  </w:style>
  <w:style w:type="numbering" w:customStyle="1" w:styleId="1133">
    <w:name w:val="无列表1133"/>
    <w:next w:val="NoList"/>
    <w:semiHidden/>
    <w:rsid w:val="00710E7E"/>
  </w:style>
  <w:style w:type="numbering" w:customStyle="1" w:styleId="11230">
    <w:name w:val="リストなし1123"/>
    <w:next w:val="NoList"/>
    <w:uiPriority w:val="99"/>
    <w:semiHidden/>
    <w:unhideWhenUsed/>
    <w:rsid w:val="00710E7E"/>
  </w:style>
  <w:style w:type="numbering" w:customStyle="1" w:styleId="NoList2233">
    <w:name w:val="No List2233"/>
    <w:next w:val="NoList"/>
    <w:uiPriority w:val="99"/>
    <w:semiHidden/>
    <w:unhideWhenUsed/>
    <w:rsid w:val="00710E7E"/>
  </w:style>
  <w:style w:type="numbering" w:customStyle="1" w:styleId="NoList3233">
    <w:name w:val="No List3233"/>
    <w:next w:val="NoList"/>
    <w:uiPriority w:val="99"/>
    <w:semiHidden/>
    <w:unhideWhenUsed/>
    <w:rsid w:val="00710E7E"/>
  </w:style>
  <w:style w:type="numbering" w:customStyle="1" w:styleId="NoList4223">
    <w:name w:val="No List4223"/>
    <w:next w:val="NoList"/>
    <w:uiPriority w:val="99"/>
    <w:semiHidden/>
    <w:unhideWhenUsed/>
    <w:rsid w:val="00710E7E"/>
  </w:style>
  <w:style w:type="numbering" w:customStyle="1" w:styleId="NoList21123">
    <w:name w:val="No List21123"/>
    <w:next w:val="NoList"/>
    <w:uiPriority w:val="99"/>
    <w:semiHidden/>
    <w:unhideWhenUsed/>
    <w:rsid w:val="00710E7E"/>
  </w:style>
  <w:style w:type="numbering" w:customStyle="1" w:styleId="NoList31123">
    <w:name w:val="No List31123"/>
    <w:next w:val="NoList"/>
    <w:uiPriority w:val="99"/>
    <w:semiHidden/>
    <w:unhideWhenUsed/>
    <w:rsid w:val="00710E7E"/>
  </w:style>
  <w:style w:type="numbering" w:customStyle="1" w:styleId="NoList41123">
    <w:name w:val="No List41123"/>
    <w:next w:val="NoList"/>
    <w:uiPriority w:val="99"/>
    <w:semiHidden/>
    <w:unhideWhenUsed/>
    <w:rsid w:val="00710E7E"/>
  </w:style>
  <w:style w:type="numbering" w:customStyle="1" w:styleId="111230">
    <w:name w:val="无列表11123"/>
    <w:next w:val="NoList"/>
    <w:semiHidden/>
    <w:rsid w:val="00710E7E"/>
  </w:style>
  <w:style w:type="numbering" w:customStyle="1" w:styleId="NoList111123">
    <w:name w:val="No List111123"/>
    <w:next w:val="NoList"/>
    <w:uiPriority w:val="99"/>
    <w:semiHidden/>
    <w:unhideWhenUsed/>
    <w:rsid w:val="00710E7E"/>
  </w:style>
  <w:style w:type="numbering" w:customStyle="1" w:styleId="NoList12123">
    <w:name w:val="No List12123"/>
    <w:next w:val="NoList"/>
    <w:uiPriority w:val="99"/>
    <w:semiHidden/>
    <w:unhideWhenUsed/>
    <w:rsid w:val="00710E7E"/>
  </w:style>
  <w:style w:type="numbering" w:customStyle="1" w:styleId="NoList22123">
    <w:name w:val="No List22123"/>
    <w:next w:val="NoList"/>
    <w:uiPriority w:val="99"/>
    <w:semiHidden/>
    <w:unhideWhenUsed/>
    <w:rsid w:val="00710E7E"/>
  </w:style>
  <w:style w:type="numbering" w:customStyle="1" w:styleId="NoList32123">
    <w:name w:val="No List32123"/>
    <w:next w:val="NoList"/>
    <w:uiPriority w:val="99"/>
    <w:semiHidden/>
    <w:unhideWhenUsed/>
    <w:rsid w:val="00710E7E"/>
  </w:style>
  <w:style w:type="numbering" w:customStyle="1" w:styleId="NoList163">
    <w:name w:val="No List163"/>
    <w:next w:val="NoList"/>
    <w:semiHidden/>
    <w:unhideWhenUsed/>
    <w:rsid w:val="00710E7E"/>
  </w:style>
  <w:style w:type="table" w:customStyle="1" w:styleId="TableGrid158">
    <w:name w:val="Table Grid15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710E7E"/>
  </w:style>
  <w:style w:type="numbering" w:customStyle="1" w:styleId="NoList253">
    <w:name w:val="No List253"/>
    <w:next w:val="NoList"/>
    <w:semiHidden/>
    <w:unhideWhenUsed/>
    <w:rsid w:val="00710E7E"/>
  </w:style>
  <w:style w:type="table" w:customStyle="1" w:styleId="TableGrid448">
    <w:name w:val="Table Grid44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NoList"/>
    <w:uiPriority w:val="99"/>
    <w:semiHidden/>
    <w:unhideWhenUsed/>
    <w:rsid w:val="00710E7E"/>
  </w:style>
  <w:style w:type="table" w:customStyle="1" w:styleId="TableGrid538">
    <w:name w:val="Table Grid53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NoList"/>
    <w:uiPriority w:val="99"/>
    <w:semiHidden/>
    <w:unhideWhenUsed/>
    <w:rsid w:val="00710E7E"/>
  </w:style>
  <w:style w:type="table" w:customStyle="1" w:styleId="TableGrid638">
    <w:name w:val="Table Grid6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710E7E"/>
  </w:style>
  <w:style w:type="numbering" w:customStyle="1" w:styleId="NoList643">
    <w:name w:val="No List643"/>
    <w:next w:val="NoList"/>
    <w:uiPriority w:val="99"/>
    <w:semiHidden/>
    <w:unhideWhenUsed/>
    <w:rsid w:val="00710E7E"/>
  </w:style>
  <w:style w:type="numbering" w:customStyle="1" w:styleId="NoList743">
    <w:name w:val="No List743"/>
    <w:next w:val="NoList"/>
    <w:uiPriority w:val="99"/>
    <w:semiHidden/>
    <w:unhideWhenUsed/>
    <w:rsid w:val="00710E7E"/>
  </w:style>
  <w:style w:type="numbering" w:customStyle="1" w:styleId="NoList833">
    <w:name w:val="No List833"/>
    <w:next w:val="NoList"/>
    <w:uiPriority w:val="99"/>
    <w:semiHidden/>
    <w:unhideWhenUsed/>
    <w:rsid w:val="00710E7E"/>
  </w:style>
  <w:style w:type="numbering" w:customStyle="1" w:styleId="NoList933">
    <w:name w:val="No List933"/>
    <w:next w:val="NoList"/>
    <w:uiPriority w:val="99"/>
    <w:semiHidden/>
    <w:unhideWhenUsed/>
    <w:rsid w:val="00710E7E"/>
  </w:style>
  <w:style w:type="table" w:customStyle="1" w:styleId="TableGrid834">
    <w:name w:val="Table Grid834"/>
    <w:basedOn w:val="TableNormal"/>
    <w:next w:val="TableGrid"/>
    <w:uiPriority w:val="39"/>
    <w:qFormat/>
    <w:rsid w:val="00710E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710E7E"/>
  </w:style>
  <w:style w:type="numbering" w:customStyle="1" w:styleId="NoList2143">
    <w:name w:val="No List2143"/>
    <w:next w:val="NoList"/>
    <w:uiPriority w:val="99"/>
    <w:semiHidden/>
    <w:unhideWhenUsed/>
    <w:rsid w:val="00710E7E"/>
  </w:style>
  <w:style w:type="table" w:customStyle="1" w:styleId="TableGrid4138">
    <w:name w:val="Table Grid4138"/>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NoList"/>
    <w:uiPriority w:val="99"/>
    <w:semiHidden/>
    <w:unhideWhenUsed/>
    <w:rsid w:val="00710E7E"/>
  </w:style>
  <w:style w:type="numbering" w:customStyle="1" w:styleId="NoList4143">
    <w:name w:val="No List4143"/>
    <w:next w:val="NoList"/>
    <w:uiPriority w:val="99"/>
    <w:semiHidden/>
    <w:unhideWhenUsed/>
    <w:rsid w:val="00710E7E"/>
  </w:style>
  <w:style w:type="numbering" w:customStyle="1" w:styleId="NoList5133">
    <w:name w:val="No List5133"/>
    <w:next w:val="NoList"/>
    <w:uiPriority w:val="99"/>
    <w:semiHidden/>
    <w:unhideWhenUsed/>
    <w:rsid w:val="00710E7E"/>
  </w:style>
  <w:style w:type="numbering" w:customStyle="1" w:styleId="NoList6133">
    <w:name w:val="No List6133"/>
    <w:next w:val="NoList"/>
    <w:uiPriority w:val="99"/>
    <w:semiHidden/>
    <w:unhideWhenUsed/>
    <w:rsid w:val="00710E7E"/>
  </w:style>
  <w:style w:type="numbering" w:customStyle="1" w:styleId="NoList7133">
    <w:name w:val="No List7133"/>
    <w:next w:val="NoList"/>
    <w:uiPriority w:val="99"/>
    <w:semiHidden/>
    <w:unhideWhenUsed/>
    <w:rsid w:val="00710E7E"/>
  </w:style>
  <w:style w:type="numbering" w:customStyle="1" w:styleId="NoList8133">
    <w:name w:val="No List8133"/>
    <w:next w:val="NoList"/>
    <w:uiPriority w:val="99"/>
    <w:semiHidden/>
    <w:unhideWhenUsed/>
    <w:rsid w:val="00710E7E"/>
  </w:style>
  <w:style w:type="numbering" w:customStyle="1" w:styleId="NoList9123">
    <w:name w:val="No List9123"/>
    <w:next w:val="NoList"/>
    <w:uiPriority w:val="99"/>
    <w:semiHidden/>
    <w:unhideWhenUsed/>
    <w:rsid w:val="00710E7E"/>
  </w:style>
  <w:style w:type="numbering" w:customStyle="1" w:styleId="LFO1933">
    <w:name w:val="LFO1933"/>
    <w:basedOn w:val="NoList"/>
    <w:rsid w:val="00710E7E"/>
  </w:style>
  <w:style w:type="numbering" w:customStyle="1" w:styleId="NoList1023">
    <w:name w:val="No List1023"/>
    <w:next w:val="NoList"/>
    <w:semiHidden/>
    <w:unhideWhenUsed/>
    <w:rsid w:val="00710E7E"/>
  </w:style>
  <w:style w:type="numbering" w:customStyle="1" w:styleId="LFO19123">
    <w:name w:val="LFO19123"/>
    <w:basedOn w:val="NoList"/>
    <w:rsid w:val="00710E7E"/>
  </w:style>
  <w:style w:type="table" w:customStyle="1" w:styleId="TableGrid1244">
    <w:name w:val="Table Grid1244"/>
    <w:basedOn w:val="TableNormal"/>
    <w:next w:val="TableGrid"/>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rsid w:val="00710E7E"/>
  </w:style>
  <w:style w:type="numbering" w:customStyle="1" w:styleId="NoList11143">
    <w:name w:val="No List11143"/>
    <w:next w:val="NoList"/>
    <w:uiPriority w:val="99"/>
    <w:semiHidden/>
    <w:unhideWhenUsed/>
    <w:rsid w:val="00710E7E"/>
  </w:style>
  <w:style w:type="table" w:customStyle="1" w:styleId="TableGrid2238">
    <w:name w:val="Table Grid2238"/>
    <w:basedOn w:val="TableNormal"/>
    <w:next w:val="TableGrid"/>
    <w:uiPriority w:val="39"/>
    <w:qFormat/>
    <w:rsid w:val="00710E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NoList"/>
    <w:semiHidden/>
    <w:rsid w:val="00710E7E"/>
  </w:style>
  <w:style w:type="numbering" w:customStyle="1" w:styleId="1431">
    <w:name w:val="リストなし143"/>
    <w:next w:val="NoList"/>
    <w:uiPriority w:val="99"/>
    <w:semiHidden/>
    <w:unhideWhenUsed/>
    <w:rsid w:val="00710E7E"/>
  </w:style>
  <w:style w:type="numbering" w:customStyle="1" w:styleId="1143">
    <w:name w:val="无列表1143"/>
    <w:next w:val="NoList"/>
    <w:semiHidden/>
    <w:rsid w:val="00710E7E"/>
  </w:style>
  <w:style w:type="numbering" w:customStyle="1" w:styleId="11330">
    <w:name w:val="リストなし1133"/>
    <w:next w:val="NoList"/>
    <w:uiPriority w:val="99"/>
    <w:semiHidden/>
    <w:unhideWhenUsed/>
    <w:rsid w:val="00710E7E"/>
  </w:style>
  <w:style w:type="numbering" w:customStyle="1" w:styleId="NoList2243">
    <w:name w:val="No List2243"/>
    <w:next w:val="NoList"/>
    <w:uiPriority w:val="99"/>
    <w:semiHidden/>
    <w:unhideWhenUsed/>
    <w:rsid w:val="00710E7E"/>
  </w:style>
  <w:style w:type="numbering" w:customStyle="1" w:styleId="NoList3243">
    <w:name w:val="No List3243"/>
    <w:next w:val="NoList"/>
    <w:uiPriority w:val="99"/>
    <w:semiHidden/>
    <w:unhideWhenUsed/>
    <w:rsid w:val="00710E7E"/>
  </w:style>
  <w:style w:type="numbering" w:customStyle="1" w:styleId="NoList4233">
    <w:name w:val="No List4233"/>
    <w:next w:val="NoList"/>
    <w:uiPriority w:val="99"/>
    <w:semiHidden/>
    <w:unhideWhenUsed/>
    <w:rsid w:val="00710E7E"/>
  </w:style>
  <w:style w:type="numbering" w:customStyle="1" w:styleId="NoList21133">
    <w:name w:val="No List21133"/>
    <w:next w:val="NoList"/>
    <w:uiPriority w:val="99"/>
    <w:semiHidden/>
    <w:unhideWhenUsed/>
    <w:rsid w:val="00710E7E"/>
  </w:style>
  <w:style w:type="numbering" w:customStyle="1" w:styleId="NoList31133">
    <w:name w:val="No List31133"/>
    <w:next w:val="NoList"/>
    <w:uiPriority w:val="99"/>
    <w:semiHidden/>
    <w:unhideWhenUsed/>
    <w:rsid w:val="00710E7E"/>
  </w:style>
  <w:style w:type="numbering" w:customStyle="1" w:styleId="NoList41133">
    <w:name w:val="No List41133"/>
    <w:next w:val="NoList"/>
    <w:uiPriority w:val="99"/>
    <w:semiHidden/>
    <w:unhideWhenUsed/>
    <w:rsid w:val="00710E7E"/>
  </w:style>
  <w:style w:type="numbering" w:customStyle="1" w:styleId="11133">
    <w:name w:val="无列表11133"/>
    <w:next w:val="NoList"/>
    <w:semiHidden/>
    <w:rsid w:val="00710E7E"/>
  </w:style>
  <w:style w:type="numbering" w:customStyle="1" w:styleId="NoList111133">
    <w:name w:val="No List111133"/>
    <w:next w:val="NoList"/>
    <w:uiPriority w:val="99"/>
    <w:semiHidden/>
    <w:unhideWhenUsed/>
    <w:rsid w:val="00710E7E"/>
  </w:style>
  <w:style w:type="numbering" w:customStyle="1" w:styleId="NoList12133">
    <w:name w:val="No List12133"/>
    <w:next w:val="NoList"/>
    <w:uiPriority w:val="99"/>
    <w:semiHidden/>
    <w:unhideWhenUsed/>
    <w:rsid w:val="00710E7E"/>
  </w:style>
  <w:style w:type="numbering" w:customStyle="1" w:styleId="NoList22133">
    <w:name w:val="No List22133"/>
    <w:next w:val="NoList"/>
    <w:uiPriority w:val="99"/>
    <w:semiHidden/>
    <w:unhideWhenUsed/>
    <w:rsid w:val="00710E7E"/>
  </w:style>
  <w:style w:type="numbering" w:customStyle="1" w:styleId="NoList32133">
    <w:name w:val="No List32133"/>
    <w:next w:val="NoList"/>
    <w:uiPriority w:val="99"/>
    <w:semiHidden/>
    <w:unhideWhenUsed/>
    <w:rsid w:val="00710E7E"/>
  </w:style>
  <w:style w:type="table" w:customStyle="1" w:styleId="180">
    <w:name w:val="网格型18"/>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NoList"/>
    <w:uiPriority w:val="99"/>
    <w:semiHidden/>
    <w:unhideWhenUsed/>
    <w:rsid w:val="00710E7E"/>
  </w:style>
  <w:style w:type="numbering" w:customStyle="1" w:styleId="1530">
    <w:name w:val="无列表153"/>
    <w:next w:val="NoList"/>
    <w:semiHidden/>
    <w:rsid w:val="00710E7E"/>
  </w:style>
  <w:style w:type="numbering" w:customStyle="1" w:styleId="1531">
    <w:name w:val="リストなし153"/>
    <w:next w:val="NoList"/>
    <w:uiPriority w:val="99"/>
    <w:semiHidden/>
    <w:unhideWhenUsed/>
    <w:rsid w:val="00710E7E"/>
  </w:style>
  <w:style w:type="table" w:customStyle="1" w:styleId="2240">
    <w:name w:val="古典型 2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semiHidden/>
    <w:unhideWhenUsed/>
    <w:rsid w:val="00710E7E"/>
  </w:style>
  <w:style w:type="numbering" w:customStyle="1" w:styleId="1153">
    <w:name w:val="无列表1153"/>
    <w:next w:val="NoList"/>
    <w:semiHidden/>
    <w:rsid w:val="00710E7E"/>
  </w:style>
  <w:style w:type="numbering" w:customStyle="1" w:styleId="11430">
    <w:name w:val="リストなし1143"/>
    <w:next w:val="NoList"/>
    <w:uiPriority w:val="99"/>
    <w:semiHidden/>
    <w:unhideWhenUsed/>
    <w:rsid w:val="00710E7E"/>
  </w:style>
  <w:style w:type="table" w:customStyle="1" w:styleId="TableClassic2124">
    <w:name w:val="Table Classic 2124"/>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semiHidden/>
    <w:unhideWhenUsed/>
    <w:rsid w:val="00710E7E"/>
  </w:style>
  <w:style w:type="numbering" w:customStyle="1" w:styleId="NoList363">
    <w:name w:val="No List363"/>
    <w:next w:val="NoList"/>
    <w:uiPriority w:val="99"/>
    <w:semiHidden/>
    <w:unhideWhenUsed/>
    <w:rsid w:val="00710E7E"/>
  </w:style>
  <w:style w:type="numbering" w:customStyle="1" w:styleId="NoList1153">
    <w:name w:val="No List1153"/>
    <w:next w:val="NoList"/>
    <w:uiPriority w:val="99"/>
    <w:semiHidden/>
    <w:unhideWhenUsed/>
    <w:rsid w:val="00710E7E"/>
  </w:style>
  <w:style w:type="numbering" w:customStyle="1" w:styleId="NoList463">
    <w:name w:val="No List463"/>
    <w:next w:val="NoList"/>
    <w:uiPriority w:val="99"/>
    <w:semiHidden/>
    <w:unhideWhenUsed/>
    <w:rsid w:val="00710E7E"/>
  </w:style>
  <w:style w:type="numbering" w:customStyle="1" w:styleId="NoList553">
    <w:name w:val="No List553"/>
    <w:next w:val="NoList"/>
    <w:uiPriority w:val="99"/>
    <w:semiHidden/>
    <w:unhideWhenUsed/>
    <w:rsid w:val="00710E7E"/>
  </w:style>
  <w:style w:type="numbering" w:customStyle="1" w:styleId="NoList11153">
    <w:name w:val="No List11153"/>
    <w:next w:val="NoList"/>
    <w:uiPriority w:val="99"/>
    <w:semiHidden/>
    <w:unhideWhenUsed/>
    <w:rsid w:val="00710E7E"/>
  </w:style>
  <w:style w:type="numbering" w:customStyle="1" w:styleId="NoList2153">
    <w:name w:val="No List2153"/>
    <w:next w:val="NoList"/>
    <w:uiPriority w:val="99"/>
    <w:semiHidden/>
    <w:unhideWhenUsed/>
    <w:rsid w:val="00710E7E"/>
  </w:style>
  <w:style w:type="numbering" w:customStyle="1" w:styleId="NoList3153">
    <w:name w:val="No List3153"/>
    <w:next w:val="NoList"/>
    <w:uiPriority w:val="99"/>
    <w:semiHidden/>
    <w:unhideWhenUsed/>
    <w:rsid w:val="00710E7E"/>
  </w:style>
  <w:style w:type="numbering" w:customStyle="1" w:styleId="NoList4153">
    <w:name w:val="No List4153"/>
    <w:next w:val="NoList"/>
    <w:uiPriority w:val="99"/>
    <w:semiHidden/>
    <w:unhideWhenUsed/>
    <w:rsid w:val="00710E7E"/>
  </w:style>
  <w:style w:type="numbering" w:customStyle="1" w:styleId="NoList653">
    <w:name w:val="No List653"/>
    <w:next w:val="NoList"/>
    <w:uiPriority w:val="99"/>
    <w:semiHidden/>
    <w:unhideWhenUsed/>
    <w:rsid w:val="00710E7E"/>
  </w:style>
  <w:style w:type="numbering" w:customStyle="1" w:styleId="NoList753">
    <w:name w:val="No List753"/>
    <w:next w:val="NoList"/>
    <w:uiPriority w:val="99"/>
    <w:semiHidden/>
    <w:unhideWhenUsed/>
    <w:rsid w:val="00710E7E"/>
  </w:style>
  <w:style w:type="numbering" w:customStyle="1" w:styleId="NoList1253">
    <w:name w:val="No List1253"/>
    <w:next w:val="NoList"/>
    <w:uiPriority w:val="99"/>
    <w:semiHidden/>
    <w:unhideWhenUsed/>
    <w:rsid w:val="00710E7E"/>
  </w:style>
  <w:style w:type="numbering" w:customStyle="1" w:styleId="NoList2253">
    <w:name w:val="No List2253"/>
    <w:next w:val="NoList"/>
    <w:uiPriority w:val="99"/>
    <w:semiHidden/>
    <w:unhideWhenUsed/>
    <w:rsid w:val="00710E7E"/>
  </w:style>
  <w:style w:type="numbering" w:customStyle="1" w:styleId="NoList3253">
    <w:name w:val="No List3253"/>
    <w:next w:val="NoList"/>
    <w:uiPriority w:val="99"/>
    <w:semiHidden/>
    <w:unhideWhenUsed/>
    <w:rsid w:val="00710E7E"/>
  </w:style>
  <w:style w:type="numbering" w:customStyle="1" w:styleId="NoList4243">
    <w:name w:val="No List4243"/>
    <w:next w:val="NoList"/>
    <w:uiPriority w:val="99"/>
    <w:semiHidden/>
    <w:unhideWhenUsed/>
    <w:rsid w:val="00710E7E"/>
  </w:style>
  <w:style w:type="numbering" w:customStyle="1" w:styleId="NoList5143">
    <w:name w:val="No List5143"/>
    <w:next w:val="NoList"/>
    <w:uiPriority w:val="99"/>
    <w:semiHidden/>
    <w:unhideWhenUsed/>
    <w:rsid w:val="00710E7E"/>
  </w:style>
  <w:style w:type="numbering" w:customStyle="1" w:styleId="NoList21143">
    <w:name w:val="No List21143"/>
    <w:next w:val="NoList"/>
    <w:uiPriority w:val="99"/>
    <w:semiHidden/>
    <w:unhideWhenUsed/>
    <w:rsid w:val="00710E7E"/>
  </w:style>
  <w:style w:type="numbering" w:customStyle="1" w:styleId="NoList31143">
    <w:name w:val="No List31143"/>
    <w:next w:val="NoList"/>
    <w:uiPriority w:val="99"/>
    <w:semiHidden/>
    <w:unhideWhenUsed/>
    <w:rsid w:val="00710E7E"/>
  </w:style>
  <w:style w:type="numbering" w:customStyle="1" w:styleId="NoList41143">
    <w:name w:val="No List41143"/>
    <w:next w:val="NoList"/>
    <w:uiPriority w:val="99"/>
    <w:semiHidden/>
    <w:unhideWhenUsed/>
    <w:rsid w:val="00710E7E"/>
  </w:style>
  <w:style w:type="numbering" w:customStyle="1" w:styleId="NoList6143">
    <w:name w:val="No List6143"/>
    <w:next w:val="NoList"/>
    <w:uiPriority w:val="99"/>
    <w:semiHidden/>
    <w:unhideWhenUsed/>
    <w:rsid w:val="00710E7E"/>
  </w:style>
  <w:style w:type="numbering" w:customStyle="1" w:styleId="11143">
    <w:name w:val="无列表11143"/>
    <w:next w:val="NoList"/>
    <w:semiHidden/>
    <w:rsid w:val="00710E7E"/>
  </w:style>
  <w:style w:type="numbering" w:customStyle="1" w:styleId="NoList111143">
    <w:name w:val="No List111143"/>
    <w:next w:val="NoList"/>
    <w:uiPriority w:val="99"/>
    <w:semiHidden/>
    <w:unhideWhenUsed/>
    <w:rsid w:val="00710E7E"/>
  </w:style>
  <w:style w:type="numbering" w:customStyle="1" w:styleId="NoList7143">
    <w:name w:val="No List7143"/>
    <w:next w:val="NoList"/>
    <w:uiPriority w:val="99"/>
    <w:semiHidden/>
    <w:unhideWhenUsed/>
    <w:rsid w:val="00710E7E"/>
  </w:style>
  <w:style w:type="numbering" w:customStyle="1" w:styleId="NoList12143">
    <w:name w:val="No List12143"/>
    <w:next w:val="NoList"/>
    <w:uiPriority w:val="99"/>
    <w:semiHidden/>
    <w:unhideWhenUsed/>
    <w:rsid w:val="00710E7E"/>
  </w:style>
  <w:style w:type="numbering" w:customStyle="1" w:styleId="NoList22143">
    <w:name w:val="No List22143"/>
    <w:next w:val="NoList"/>
    <w:uiPriority w:val="99"/>
    <w:semiHidden/>
    <w:unhideWhenUsed/>
    <w:rsid w:val="00710E7E"/>
  </w:style>
  <w:style w:type="numbering" w:customStyle="1" w:styleId="NoList32143">
    <w:name w:val="No List32143"/>
    <w:next w:val="NoList"/>
    <w:uiPriority w:val="99"/>
    <w:semiHidden/>
    <w:unhideWhenUsed/>
    <w:rsid w:val="00710E7E"/>
  </w:style>
  <w:style w:type="numbering" w:customStyle="1" w:styleId="NoList843">
    <w:name w:val="No List843"/>
    <w:next w:val="NoList"/>
    <w:uiPriority w:val="99"/>
    <w:semiHidden/>
    <w:unhideWhenUsed/>
    <w:rsid w:val="00710E7E"/>
  </w:style>
  <w:style w:type="numbering" w:customStyle="1" w:styleId="NoList943">
    <w:name w:val="No List943"/>
    <w:next w:val="NoList"/>
    <w:uiPriority w:val="99"/>
    <w:semiHidden/>
    <w:unhideWhenUsed/>
    <w:rsid w:val="00710E7E"/>
  </w:style>
  <w:style w:type="numbering" w:customStyle="1" w:styleId="NoList8143">
    <w:name w:val="No List8143"/>
    <w:next w:val="NoList"/>
    <w:uiPriority w:val="99"/>
    <w:semiHidden/>
    <w:unhideWhenUsed/>
    <w:rsid w:val="00710E7E"/>
  </w:style>
  <w:style w:type="numbering" w:customStyle="1" w:styleId="NoList9133">
    <w:name w:val="No List9133"/>
    <w:next w:val="NoList"/>
    <w:uiPriority w:val="99"/>
    <w:semiHidden/>
    <w:unhideWhenUsed/>
    <w:rsid w:val="00710E7E"/>
  </w:style>
  <w:style w:type="numbering" w:customStyle="1" w:styleId="LFO1943">
    <w:name w:val="LFO1943"/>
    <w:basedOn w:val="NoList"/>
    <w:rsid w:val="00710E7E"/>
  </w:style>
  <w:style w:type="numbering" w:customStyle="1" w:styleId="NoList1033">
    <w:name w:val="No List1033"/>
    <w:next w:val="NoList"/>
    <w:semiHidden/>
    <w:unhideWhenUsed/>
    <w:rsid w:val="00710E7E"/>
  </w:style>
  <w:style w:type="numbering" w:customStyle="1" w:styleId="LFO19133">
    <w:name w:val="LFO19133"/>
    <w:basedOn w:val="NoList"/>
    <w:rsid w:val="00710E7E"/>
  </w:style>
  <w:style w:type="numbering" w:customStyle="1" w:styleId="1213">
    <w:name w:val="无列表1213"/>
    <w:next w:val="NoList"/>
    <w:semiHidden/>
    <w:rsid w:val="00710E7E"/>
  </w:style>
  <w:style w:type="numbering" w:customStyle="1" w:styleId="12130">
    <w:name w:val="リストなし1213"/>
    <w:next w:val="NoList"/>
    <w:uiPriority w:val="99"/>
    <w:semiHidden/>
    <w:unhideWhenUsed/>
    <w:rsid w:val="00710E7E"/>
  </w:style>
  <w:style w:type="numbering" w:customStyle="1" w:styleId="111131">
    <w:name w:val="リストなし11113"/>
    <w:next w:val="NoList"/>
    <w:uiPriority w:val="99"/>
    <w:semiHidden/>
    <w:unhideWhenUsed/>
    <w:rsid w:val="00710E7E"/>
  </w:style>
  <w:style w:type="numbering" w:customStyle="1" w:styleId="NoList1313">
    <w:name w:val="No List1313"/>
    <w:next w:val="NoList"/>
    <w:semiHidden/>
    <w:unhideWhenUsed/>
    <w:rsid w:val="00710E7E"/>
  </w:style>
  <w:style w:type="numbering" w:customStyle="1" w:styleId="NoList2313">
    <w:name w:val="No List2313"/>
    <w:next w:val="NoList"/>
    <w:semiHidden/>
    <w:unhideWhenUsed/>
    <w:rsid w:val="00710E7E"/>
  </w:style>
  <w:style w:type="numbering" w:customStyle="1" w:styleId="NoList3313">
    <w:name w:val="No List3313"/>
    <w:next w:val="NoList"/>
    <w:uiPriority w:val="99"/>
    <w:semiHidden/>
    <w:unhideWhenUsed/>
    <w:rsid w:val="00710E7E"/>
  </w:style>
  <w:style w:type="numbering" w:customStyle="1" w:styleId="NoList4313">
    <w:name w:val="No List4313"/>
    <w:next w:val="NoList"/>
    <w:uiPriority w:val="99"/>
    <w:semiHidden/>
    <w:unhideWhenUsed/>
    <w:rsid w:val="00710E7E"/>
  </w:style>
  <w:style w:type="numbering" w:customStyle="1" w:styleId="NoList5213">
    <w:name w:val="No List5213"/>
    <w:next w:val="NoList"/>
    <w:semiHidden/>
    <w:unhideWhenUsed/>
    <w:rsid w:val="00710E7E"/>
  </w:style>
  <w:style w:type="numbering" w:customStyle="1" w:styleId="NoList6213">
    <w:name w:val="No List6213"/>
    <w:next w:val="NoList"/>
    <w:semiHidden/>
    <w:unhideWhenUsed/>
    <w:rsid w:val="00710E7E"/>
  </w:style>
  <w:style w:type="numbering" w:customStyle="1" w:styleId="NoList7213">
    <w:name w:val="No List7213"/>
    <w:next w:val="NoList"/>
    <w:semiHidden/>
    <w:unhideWhenUsed/>
    <w:rsid w:val="00710E7E"/>
  </w:style>
  <w:style w:type="numbering" w:customStyle="1" w:styleId="NoList11213">
    <w:name w:val="No List11213"/>
    <w:next w:val="NoList"/>
    <w:uiPriority w:val="99"/>
    <w:semiHidden/>
    <w:unhideWhenUsed/>
    <w:rsid w:val="00710E7E"/>
  </w:style>
  <w:style w:type="numbering" w:customStyle="1" w:styleId="NoList21213">
    <w:name w:val="No List21213"/>
    <w:next w:val="NoList"/>
    <w:semiHidden/>
    <w:unhideWhenUsed/>
    <w:rsid w:val="00710E7E"/>
  </w:style>
  <w:style w:type="numbering" w:customStyle="1" w:styleId="NoList31213">
    <w:name w:val="No List31213"/>
    <w:next w:val="NoList"/>
    <w:semiHidden/>
    <w:unhideWhenUsed/>
    <w:rsid w:val="00710E7E"/>
  </w:style>
  <w:style w:type="numbering" w:customStyle="1" w:styleId="NoList41213">
    <w:name w:val="No List41213"/>
    <w:next w:val="NoList"/>
    <w:semiHidden/>
    <w:unhideWhenUsed/>
    <w:rsid w:val="00710E7E"/>
  </w:style>
  <w:style w:type="numbering" w:customStyle="1" w:styleId="NoList51113">
    <w:name w:val="No List51113"/>
    <w:next w:val="NoList"/>
    <w:semiHidden/>
    <w:unhideWhenUsed/>
    <w:rsid w:val="00710E7E"/>
  </w:style>
  <w:style w:type="numbering" w:customStyle="1" w:styleId="NoList61113">
    <w:name w:val="No List61113"/>
    <w:next w:val="NoList"/>
    <w:uiPriority w:val="99"/>
    <w:semiHidden/>
    <w:unhideWhenUsed/>
    <w:rsid w:val="00710E7E"/>
  </w:style>
  <w:style w:type="numbering" w:customStyle="1" w:styleId="NoList71113">
    <w:name w:val="No List71113"/>
    <w:next w:val="NoList"/>
    <w:uiPriority w:val="99"/>
    <w:semiHidden/>
    <w:unhideWhenUsed/>
    <w:rsid w:val="00710E7E"/>
  </w:style>
  <w:style w:type="numbering" w:customStyle="1" w:styleId="NoList81113">
    <w:name w:val="No List81113"/>
    <w:next w:val="NoList"/>
    <w:uiPriority w:val="99"/>
    <w:semiHidden/>
    <w:unhideWhenUsed/>
    <w:rsid w:val="00710E7E"/>
  </w:style>
  <w:style w:type="numbering" w:customStyle="1" w:styleId="NoList12213">
    <w:name w:val="No List12213"/>
    <w:next w:val="NoList"/>
    <w:uiPriority w:val="99"/>
    <w:semiHidden/>
    <w:rsid w:val="00710E7E"/>
  </w:style>
  <w:style w:type="numbering" w:customStyle="1" w:styleId="NoList111213">
    <w:name w:val="No List111213"/>
    <w:next w:val="NoList"/>
    <w:semiHidden/>
    <w:unhideWhenUsed/>
    <w:rsid w:val="00710E7E"/>
  </w:style>
  <w:style w:type="numbering" w:customStyle="1" w:styleId="11213">
    <w:name w:val="无列表11213"/>
    <w:next w:val="NoList"/>
    <w:semiHidden/>
    <w:rsid w:val="00710E7E"/>
  </w:style>
  <w:style w:type="numbering" w:customStyle="1" w:styleId="NoList22213">
    <w:name w:val="No List22213"/>
    <w:next w:val="NoList"/>
    <w:semiHidden/>
    <w:unhideWhenUsed/>
    <w:rsid w:val="00710E7E"/>
  </w:style>
  <w:style w:type="numbering" w:customStyle="1" w:styleId="NoList32213">
    <w:name w:val="No List32213"/>
    <w:next w:val="NoList"/>
    <w:uiPriority w:val="99"/>
    <w:semiHidden/>
    <w:unhideWhenUsed/>
    <w:rsid w:val="00710E7E"/>
  </w:style>
  <w:style w:type="numbering" w:customStyle="1" w:styleId="NoList42113">
    <w:name w:val="No List42113"/>
    <w:next w:val="NoList"/>
    <w:uiPriority w:val="99"/>
    <w:semiHidden/>
    <w:unhideWhenUsed/>
    <w:rsid w:val="00710E7E"/>
  </w:style>
  <w:style w:type="numbering" w:customStyle="1" w:styleId="NoList211113">
    <w:name w:val="No List211113"/>
    <w:next w:val="NoList"/>
    <w:uiPriority w:val="99"/>
    <w:semiHidden/>
    <w:unhideWhenUsed/>
    <w:rsid w:val="00710E7E"/>
  </w:style>
  <w:style w:type="numbering" w:customStyle="1" w:styleId="NoList311113">
    <w:name w:val="No List311113"/>
    <w:next w:val="NoList"/>
    <w:uiPriority w:val="99"/>
    <w:semiHidden/>
    <w:unhideWhenUsed/>
    <w:rsid w:val="00710E7E"/>
  </w:style>
  <w:style w:type="numbering" w:customStyle="1" w:styleId="NoList411113">
    <w:name w:val="No List411113"/>
    <w:next w:val="NoList"/>
    <w:uiPriority w:val="99"/>
    <w:semiHidden/>
    <w:unhideWhenUsed/>
    <w:rsid w:val="00710E7E"/>
  </w:style>
  <w:style w:type="numbering" w:customStyle="1" w:styleId="111113">
    <w:name w:val="无列表111113"/>
    <w:next w:val="NoList"/>
    <w:semiHidden/>
    <w:rsid w:val="00710E7E"/>
  </w:style>
  <w:style w:type="numbering" w:customStyle="1" w:styleId="NoList1111113">
    <w:name w:val="No List1111113"/>
    <w:next w:val="NoList"/>
    <w:uiPriority w:val="99"/>
    <w:semiHidden/>
    <w:unhideWhenUsed/>
    <w:rsid w:val="00710E7E"/>
  </w:style>
  <w:style w:type="numbering" w:customStyle="1" w:styleId="NoList121113">
    <w:name w:val="No List121113"/>
    <w:next w:val="NoList"/>
    <w:uiPriority w:val="99"/>
    <w:semiHidden/>
    <w:unhideWhenUsed/>
    <w:rsid w:val="00710E7E"/>
  </w:style>
  <w:style w:type="numbering" w:customStyle="1" w:styleId="NoList221113">
    <w:name w:val="No List221113"/>
    <w:next w:val="NoList"/>
    <w:uiPriority w:val="99"/>
    <w:semiHidden/>
    <w:unhideWhenUsed/>
    <w:rsid w:val="00710E7E"/>
  </w:style>
  <w:style w:type="numbering" w:customStyle="1" w:styleId="NoList321113">
    <w:name w:val="No List321113"/>
    <w:next w:val="NoList"/>
    <w:uiPriority w:val="99"/>
    <w:semiHidden/>
    <w:unhideWhenUsed/>
    <w:rsid w:val="00710E7E"/>
  </w:style>
  <w:style w:type="numbering" w:customStyle="1" w:styleId="NoList1413">
    <w:name w:val="No List1413"/>
    <w:next w:val="NoList"/>
    <w:semiHidden/>
    <w:unhideWhenUsed/>
    <w:rsid w:val="00710E7E"/>
  </w:style>
  <w:style w:type="numbering" w:customStyle="1" w:styleId="NoList1513">
    <w:name w:val="No List1513"/>
    <w:next w:val="NoList"/>
    <w:semiHidden/>
    <w:unhideWhenUsed/>
    <w:rsid w:val="00710E7E"/>
  </w:style>
  <w:style w:type="numbering" w:customStyle="1" w:styleId="NoList2413">
    <w:name w:val="No List2413"/>
    <w:next w:val="NoList"/>
    <w:semiHidden/>
    <w:unhideWhenUsed/>
    <w:rsid w:val="00710E7E"/>
  </w:style>
  <w:style w:type="numbering" w:customStyle="1" w:styleId="NoList3413">
    <w:name w:val="No List3413"/>
    <w:next w:val="NoList"/>
    <w:uiPriority w:val="99"/>
    <w:semiHidden/>
    <w:unhideWhenUsed/>
    <w:rsid w:val="00710E7E"/>
  </w:style>
  <w:style w:type="numbering" w:customStyle="1" w:styleId="NoList4413">
    <w:name w:val="No List4413"/>
    <w:next w:val="NoList"/>
    <w:uiPriority w:val="99"/>
    <w:semiHidden/>
    <w:unhideWhenUsed/>
    <w:rsid w:val="00710E7E"/>
  </w:style>
  <w:style w:type="numbering" w:customStyle="1" w:styleId="NoList5313">
    <w:name w:val="No List5313"/>
    <w:next w:val="NoList"/>
    <w:semiHidden/>
    <w:unhideWhenUsed/>
    <w:rsid w:val="00710E7E"/>
  </w:style>
  <w:style w:type="numbering" w:customStyle="1" w:styleId="NoList6313">
    <w:name w:val="No List6313"/>
    <w:next w:val="NoList"/>
    <w:uiPriority w:val="99"/>
    <w:semiHidden/>
    <w:unhideWhenUsed/>
    <w:rsid w:val="00710E7E"/>
  </w:style>
  <w:style w:type="numbering" w:customStyle="1" w:styleId="NoList7313">
    <w:name w:val="No List7313"/>
    <w:next w:val="NoList"/>
    <w:uiPriority w:val="99"/>
    <w:semiHidden/>
    <w:unhideWhenUsed/>
    <w:rsid w:val="00710E7E"/>
  </w:style>
  <w:style w:type="numbering" w:customStyle="1" w:styleId="NoList8213">
    <w:name w:val="No List8213"/>
    <w:next w:val="NoList"/>
    <w:semiHidden/>
    <w:unhideWhenUsed/>
    <w:rsid w:val="00710E7E"/>
  </w:style>
  <w:style w:type="numbering" w:customStyle="1" w:styleId="NoList9213">
    <w:name w:val="No List9213"/>
    <w:next w:val="NoList"/>
    <w:semiHidden/>
    <w:unhideWhenUsed/>
    <w:rsid w:val="00710E7E"/>
  </w:style>
  <w:style w:type="numbering" w:customStyle="1" w:styleId="NoList11313">
    <w:name w:val="No List11313"/>
    <w:next w:val="NoList"/>
    <w:uiPriority w:val="99"/>
    <w:semiHidden/>
    <w:unhideWhenUsed/>
    <w:rsid w:val="00710E7E"/>
  </w:style>
  <w:style w:type="numbering" w:customStyle="1" w:styleId="NoList21313">
    <w:name w:val="No List21313"/>
    <w:next w:val="NoList"/>
    <w:uiPriority w:val="99"/>
    <w:semiHidden/>
    <w:unhideWhenUsed/>
    <w:rsid w:val="00710E7E"/>
  </w:style>
  <w:style w:type="numbering" w:customStyle="1" w:styleId="NoList31313">
    <w:name w:val="No List31313"/>
    <w:next w:val="NoList"/>
    <w:uiPriority w:val="99"/>
    <w:semiHidden/>
    <w:unhideWhenUsed/>
    <w:rsid w:val="00710E7E"/>
  </w:style>
  <w:style w:type="numbering" w:customStyle="1" w:styleId="NoList41313">
    <w:name w:val="No List41313"/>
    <w:next w:val="NoList"/>
    <w:uiPriority w:val="99"/>
    <w:semiHidden/>
    <w:unhideWhenUsed/>
    <w:rsid w:val="00710E7E"/>
  </w:style>
  <w:style w:type="numbering" w:customStyle="1" w:styleId="NoList51213">
    <w:name w:val="No List51213"/>
    <w:next w:val="NoList"/>
    <w:semiHidden/>
    <w:unhideWhenUsed/>
    <w:rsid w:val="00710E7E"/>
  </w:style>
  <w:style w:type="numbering" w:customStyle="1" w:styleId="NoList61213">
    <w:name w:val="No List61213"/>
    <w:next w:val="NoList"/>
    <w:uiPriority w:val="99"/>
    <w:semiHidden/>
    <w:unhideWhenUsed/>
    <w:rsid w:val="00710E7E"/>
  </w:style>
  <w:style w:type="numbering" w:customStyle="1" w:styleId="NoList71213">
    <w:name w:val="No List71213"/>
    <w:next w:val="NoList"/>
    <w:uiPriority w:val="99"/>
    <w:semiHidden/>
    <w:unhideWhenUsed/>
    <w:rsid w:val="00710E7E"/>
  </w:style>
  <w:style w:type="numbering" w:customStyle="1" w:styleId="NoList81213">
    <w:name w:val="No List81213"/>
    <w:next w:val="NoList"/>
    <w:uiPriority w:val="99"/>
    <w:semiHidden/>
    <w:unhideWhenUsed/>
    <w:rsid w:val="00710E7E"/>
  </w:style>
  <w:style w:type="numbering" w:customStyle="1" w:styleId="NoList91113">
    <w:name w:val="No List91113"/>
    <w:next w:val="NoList"/>
    <w:uiPriority w:val="99"/>
    <w:semiHidden/>
    <w:unhideWhenUsed/>
    <w:rsid w:val="00710E7E"/>
  </w:style>
  <w:style w:type="numbering" w:customStyle="1" w:styleId="LFO19213">
    <w:name w:val="LFO19213"/>
    <w:basedOn w:val="NoList"/>
    <w:rsid w:val="00710E7E"/>
  </w:style>
  <w:style w:type="numbering" w:customStyle="1" w:styleId="NoList10113">
    <w:name w:val="No List10113"/>
    <w:next w:val="NoList"/>
    <w:semiHidden/>
    <w:unhideWhenUsed/>
    <w:rsid w:val="00710E7E"/>
  </w:style>
  <w:style w:type="numbering" w:customStyle="1" w:styleId="LFO191113">
    <w:name w:val="LFO191113"/>
    <w:basedOn w:val="NoList"/>
    <w:rsid w:val="00710E7E"/>
  </w:style>
  <w:style w:type="numbering" w:customStyle="1" w:styleId="NoList12313">
    <w:name w:val="No List12313"/>
    <w:next w:val="NoList"/>
    <w:uiPriority w:val="99"/>
    <w:semiHidden/>
    <w:rsid w:val="00710E7E"/>
  </w:style>
  <w:style w:type="numbering" w:customStyle="1" w:styleId="NoList111313">
    <w:name w:val="No List111313"/>
    <w:next w:val="NoList"/>
    <w:uiPriority w:val="99"/>
    <w:semiHidden/>
    <w:unhideWhenUsed/>
    <w:rsid w:val="00710E7E"/>
  </w:style>
  <w:style w:type="numbering" w:customStyle="1" w:styleId="1313">
    <w:name w:val="无列表1313"/>
    <w:next w:val="NoList"/>
    <w:semiHidden/>
    <w:rsid w:val="00710E7E"/>
  </w:style>
  <w:style w:type="numbering" w:customStyle="1" w:styleId="13130">
    <w:name w:val="リストなし1313"/>
    <w:next w:val="NoList"/>
    <w:uiPriority w:val="99"/>
    <w:semiHidden/>
    <w:unhideWhenUsed/>
    <w:rsid w:val="00710E7E"/>
  </w:style>
  <w:style w:type="numbering" w:customStyle="1" w:styleId="11313">
    <w:name w:val="无列表11313"/>
    <w:next w:val="NoList"/>
    <w:semiHidden/>
    <w:rsid w:val="00710E7E"/>
  </w:style>
  <w:style w:type="numbering" w:customStyle="1" w:styleId="112130">
    <w:name w:val="リストなし11213"/>
    <w:next w:val="NoList"/>
    <w:uiPriority w:val="99"/>
    <w:semiHidden/>
    <w:unhideWhenUsed/>
    <w:rsid w:val="00710E7E"/>
  </w:style>
  <w:style w:type="numbering" w:customStyle="1" w:styleId="NoList22313">
    <w:name w:val="No List22313"/>
    <w:next w:val="NoList"/>
    <w:uiPriority w:val="99"/>
    <w:semiHidden/>
    <w:unhideWhenUsed/>
    <w:rsid w:val="00710E7E"/>
  </w:style>
  <w:style w:type="numbering" w:customStyle="1" w:styleId="NoList32313">
    <w:name w:val="No List32313"/>
    <w:next w:val="NoList"/>
    <w:uiPriority w:val="99"/>
    <w:semiHidden/>
    <w:unhideWhenUsed/>
    <w:rsid w:val="00710E7E"/>
  </w:style>
  <w:style w:type="numbering" w:customStyle="1" w:styleId="NoList42213">
    <w:name w:val="No List42213"/>
    <w:next w:val="NoList"/>
    <w:uiPriority w:val="99"/>
    <w:semiHidden/>
    <w:unhideWhenUsed/>
    <w:rsid w:val="00710E7E"/>
  </w:style>
  <w:style w:type="numbering" w:customStyle="1" w:styleId="NoList211213">
    <w:name w:val="No List211213"/>
    <w:next w:val="NoList"/>
    <w:uiPriority w:val="99"/>
    <w:semiHidden/>
    <w:unhideWhenUsed/>
    <w:rsid w:val="00710E7E"/>
  </w:style>
  <w:style w:type="numbering" w:customStyle="1" w:styleId="NoList311213">
    <w:name w:val="No List311213"/>
    <w:next w:val="NoList"/>
    <w:uiPriority w:val="99"/>
    <w:semiHidden/>
    <w:unhideWhenUsed/>
    <w:rsid w:val="00710E7E"/>
  </w:style>
  <w:style w:type="numbering" w:customStyle="1" w:styleId="NoList411213">
    <w:name w:val="No List411213"/>
    <w:next w:val="NoList"/>
    <w:uiPriority w:val="99"/>
    <w:semiHidden/>
    <w:unhideWhenUsed/>
    <w:rsid w:val="00710E7E"/>
  </w:style>
  <w:style w:type="numbering" w:customStyle="1" w:styleId="111213">
    <w:name w:val="无列表111213"/>
    <w:next w:val="NoList"/>
    <w:semiHidden/>
    <w:rsid w:val="00710E7E"/>
  </w:style>
  <w:style w:type="numbering" w:customStyle="1" w:styleId="NoList1111213">
    <w:name w:val="No List1111213"/>
    <w:next w:val="NoList"/>
    <w:uiPriority w:val="99"/>
    <w:semiHidden/>
    <w:unhideWhenUsed/>
    <w:rsid w:val="00710E7E"/>
  </w:style>
  <w:style w:type="numbering" w:customStyle="1" w:styleId="NoList121213">
    <w:name w:val="No List121213"/>
    <w:next w:val="NoList"/>
    <w:uiPriority w:val="99"/>
    <w:semiHidden/>
    <w:unhideWhenUsed/>
    <w:rsid w:val="00710E7E"/>
  </w:style>
  <w:style w:type="numbering" w:customStyle="1" w:styleId="NoList221213">
    <w:name w:val="No List221213"/>
    <w:next w:val="NoList"/>
    <w:uiPriority w:val="99"/>
    <w:semiHidden/>
    <w:unhideWhenUsed/>
    <w:rsid w:val="00710E7E"/>
  </w:style>
  <w:style w:type="numbering" w:customStyle="1" w:styleId="NoList321213">
    <w:name w:val="No List321213"/>
    <w:next w:val="NoList"/>
    <w:uiPriority w:val="99"/>
    <w:semiHidden/>
    <w:unhideWhenUsed/>
    <w:rsid w:val="00710E7E"/>
  </w:style>
  <w:style w:type="numbering" w:customStyle="1" w:styleId="NoList1613">
    <w:name w:val="No List1613"/>
    <w:next w:val="NoList"/>
    <w:semiHidden/>
    <w:unhideWhenUsed/>
    <w:rsid w:val="00710E7E"/>
  </w:style>
  <w:style w:type="numbering" w:customStyle="1" w:styleId="NoList1713">
    <w:name w:val="No List1713"/>
    <w:next w:val="NoList"/>
    <w:uiPriority w:val="99"/>
    <w:semiHidden/>
    <w:unhideWhenUsed/>
    <w:rsid w:val="00710E7E"/>
  </w:style>
  <w:style w:type="numbering" w:customStyle="1" w:styleId="NoList2513">
    <w:name w:val="No List2513"/>
    <w:next w:val="NoList"/>
    <w:uiPriority w:val="99"/>
    <w:semiHidden/>
    <w:unhideWhenUsed/>
    <w:rsid w:val="00710E7E"/>
  </w:style>
  <w:style w:type="numbering" w:customStyle="1" w:styleId="NoList3513">
    <w:name w:val="No List3513"/>
    <w:next w:val="NoList"/>
    <w:uiPriority w:val="99"/>
    <w:semiHidden/>
    <w:unhideWhenUsed/>
    <w:rsid w:val="00710E7E"/>
  </w:style>
  <w:style w:type="numbering" w:customStyle="1" w:styleId="NoList4513">
    <w:name w:val="No List4513"/>
    <w:next w:val="NoList"/>
    <w:uiPriority w:val="99"/>
    <w:semiHidden/>
    <w:unhideWhenUsed/>
    <w:rsid w:val="00710E7E"/>
  </w:style>
  <w:style w:type="numbering" w:customStyle="1" w:styleId="NoList5413">
    <w:name w:val="No List5413"/>
    <w:next w:val="NoList"/>
    <w:uiPriority w:val="99"/>
    <w:semiHidden/>
    <w:unhideWhenUsed/>
    <w:rsid w:val="00710E7E"/>
  </w:style>
  <w:style w:type="numbering" w:customStyle="1" w:styleId="NoList6413">
    <w:name w:val="No List6413"/>
    <w:next w:val="NoList"/>
    <w:uiPriority w:val="99"/>
    <w:semiHidden/>
    <w:unhideWhenUsed/>
    <w:rsid w:val="00710E7E"/>
  </w:style>
  <w:style w:type="numbering" w:customStyle="1" w:styleId="NoList7413">
    <w:name w:val="No List7413"/>
    <w:next w:val="NoList"/>
    <w:uiPriority w:val="99"/>
    <w:semiHidden/>
    <w:unhideWhenUsed/>
    <w:rsid w:val="00710E7E"/>
  </w:style>
  <w:style w:type="numbering" w:customStyle="1" w:styleId="NoList8313">
    <w:name w:val="No List8313"/>
    <w:next w:val="NoList"/>
    <w:uiPriority w:val="99"/>
    <w:semiHidden/>
    <w:unhideWhenUsed/>
    <w:rsid w:val="00710E7E"/>
  </w:style>
  <w:style w:type="numbering" w:customStyle="1" w:styleId="NoList9313">
    <w:name w:val="No List9313"/>
    <w:next w:val="NoList"/>
    <w:uiPriority w:val="99"/>
    <w:semiHidden/>
    <w:unhideWhenUsed/>
    <w:rsid w:val="00710E7E"/>
  </w:style>
  <w:style w:type="numbering" w:customStyle="1" w:styleId="NoList11413">
    <w:name w:val="No List11413"/>
    <w:next w:val="NoList"/>
    <w:uiPriority w:val="99"/>
    <w:semiHidden/>
    <w:unhideWhenUsed/>
    <w:rsid w:val="00710E7E"/>
  </w:style>
  <w:style w:type="numbering" w:customStyle="1" w:styleId="NoList21413">
    <w:name w:val="No List21413"/>
    <w:next w:val="NoList"/>
    <w:uiPriority w:val="99"/>
    <w:semiHidden/>
    <w:unhideWhenUsed/>
    <w:rsid w:val="00710E7E"/>
  </w:style>
  <w:style w:type="numbering" w:customStyle="1" w:styleId="NoList31413">
    <w:name w:val="No List31413"/>
    <w:next w:val="NoList"/>
    <w:uiPriority w:val="99"/>
    <w:semiHidden/>
    <w:unhideWhenUsed/>
    <w:rsid w:val="00710E7E"/>
  </w:style>
  <w:style w:type="numbering" w:customStyle="1" w:styleId="NoList41413">
    <w:name w:val="No List41413"/>
    <w:next w:val="NoList"/>
    <w:uiPriority w:val="99"/>
    <w:semiHidden/>
    <w:unhideWhenUsed/>
    <w:rsid w:val="00710E7E"/>
  </w:style>
  <w:style w:type="numbering" w:customStyle="1" w:styleId="NoList51313">
    <w:name w:val="No List51313"/>
    <w:next w:val="NoList"/>
    <w:uiPriority w:val="99"/>
    <w:semiHidden/>
    <w:unhideWhenUsed/>
    <w:rsid w:val="00710E7E"/>
  </w:style>
  <w:style w:type="numbering" w:customStyle="1" w:styleId="NoList61313">
    <w:name w:val="No List61313"/>
    <w:next w:val="NoList"/>
    <w:uiPriority w:val="99"/>
    <w:semiHidden/>
    <w:unhideWhenUsed/>
    <w:rsid w:val="00710E7E"/>
  </w:style>
  <w:style w:type="numbering" w:customStyle="1" w:styleId="NoList71313">
    <w:name w:val="No List71313"/>
    <w:next w:val="NoList"/>
    <w:uiPriority w:val="99"/>
    <w:semiHidden/>
    <w:unhideWhenUsed/>
    <w:rsid w:val="00710E7E"/>
  </w:style>
  <w:style w:type="numbering" w:customStyle="1" w:styleId="NoList81313">
    <w:name w:val="No List81313"/>
    <w:next w:val="NoList"/>
    <w:uiPriority w:val="99"/>
    <w:semiHidden/>
    <w:unhideWhenUsed/>
    <w:rsid w:val="00710E7E"/>
  </w:style>
  <w:style w:type="numbering" w:customStyle="1" w:styleId="NoList91213">
    <w:name w:val="No List91213"/>
    <w:next w:val="NoList"/>
    <w:uiPriority w:val="99"/>
    <w:semiHidden/>
    <w:unhideWhenUsed/>
    <w:rsid w:val="00710E7E"/>
  </w:style>
  <w:style w:type="numbering" w:customStyle="1" w:styleId="LFO19313">
    <w:name w:val="LFO19313"/>
    <w:basedOn w:val="NoList"/>
    <w:rsid w:val="00710E7E"/>
  </w:style>
  <w:style w:type="numbering" w:customStyle="1" w:styleId="NoList10213">
    <w:name w:val="No List10213"/>
    <w:next w:val="NoList"/>
    <w:semiHidden/>
    <w:unhideWhenUsed/>
    <w:rsid w:val="00710E7E"/>
  </w:style>
  <w:style w:type="numbering" w:customStyle="1" w:styleId="LFO191213">
    <w:name w:val="LFO191213"/>
    <w:basedOn w:val="NoList"/>
    <w:rsid w:val="00710E7E"/>
  </w:style>
  <w:style w:type="numbering" w:customStyle="1" w:styleId="NoList12413">
    <w:name w:val="No List12413"/>
    <w:next w:val="NoList"/>
    <w:uiPriority w:val="99"/>
    <w:semiHidden/>
    <w:rsid w:val="00710E7E"/>
  </w:style>
  <w:style w:type="numbering" w:customStyle="1" w:styleId="NoList111413">
    <w:name w:val="No List111413"/>
    <w:next w:val="NoList"/>
    <w:uiPriority w:val="99"/>
    <w:semiHidden/>
    <w:unhideWhenUsed/>
    <w:rsid w:val="00710E7E"/>
  </w:style>
  <w:style w:type="numbering" w:customStyle="1" w:styleId="1413">
    <w:name w:val="无列表1413"/>
    <w:next w:val="NoList"/>
    <w:semiHidden/>
    <w:rsid w:val="00710E7E"/>
  </w:style>
  <w:style w:type="numbering" w:customStyle="1" w:styleId="14130">
    <w:name w:val="リストなし1413"/>
    <w:next w:val="NoList"/>
    <w:uiPriority w:val="99"/>
    <w:semiHidden/>
    <w:unhideWhenUsed/>
    <w:rsid w:val="00710E7E"/>
  </w:style>
  <w:style w:type="numbering" w:customStyle="1" w:styleId="11413">
    <w:name w:val="无列表11413"/>
    <w:next w:val="NoList"/>
    <w:semiHidden/>
    <w:rsid w:val="00710E7E"/>
  </w:style>
  <w:style w:type="numbering" w:customStyle="1" w:styleId="113130">
    <w:name w:val="リストなし11313"/>
    <w:next w:val="NoList"/>
    <w:uiPriority w:val="99"/>
    <w:semiHidden/>
    <w:unhideWhenUsed/>
    <w:rsid w:val="00710E7E"/>
  </w:style>
  <w:style w:type="numbering" w:customStyle="1" w:styleId="NoList22413">
    <w:name w:val="No List22413"/>
    <w:next w:val="NoList"/>
    <w:uiPriority w:val="99"/>
    <w:semiHidden/>
    <w:unhideWhenUsed/>
    <w:rsid w:val="00710E7E"/>
  </w:style>
  <w:style w:type="numbering" w:customStyle="1" w:styleId="NoList32413">
    <w:name w:val="No List32413"/>
    <w:next w:val="NoList"/>
    <w:uiPriority w:val="99"/>
    <w:semiHidden/>
    <w:unhideWhenUsed/>
    <w:rsid w:val="00710E7E"/>
  </w:style>
  <w:style w:type="numbering" w:customStyle="1" w:styleId="NoList42313">
    <w:name w:val="No List42313"/>
    <w:next w:val="NoList"/>
    <w:uiPriority w:val="99"/>
    <w:semiHidden/>
    <w:unhideWhenUsed/>
    <w:rsid w:val="00710E7E"/>
  </w:style>
  <w:style w:type="numbering" w:customStyle="1" w:styleId="NoList211313">
    <w:name w:val="No List211313"/>
    <w:next w:val="NoList"/>
    <w:uiPriority w:val="99"/>
    <w:semiHidden/>
    <w:unhideWhenUsed/>
    <w:rsid w:val="00710E7E"/>
  </w:style>
  <w:style w:type="numbering" w:customStyle="1" w:styleId="NoList311313">
    <w:name w:val="No List311313"/>
    <w:next w:val="NoList"/>
    <w:uiPriority w:val="99"/>
    <w:semiHidden/>
    <w:unhideWhenUsed/>
    <w:rsid w:val="00710E7E"/>
  </w:style>
  <w:style w:type="numbering" w:customStyle="1" w:styleId="NoList411313">
    <w:name w:val="No List411313"/>
    <w:next w:val="NoList"/>
    <w:uiPriority w:val="99"/>
    <w:semiHidden/>
    <w:unhideWhenUsed/>
    <w:rsid w:val="00710E7E"/>
  </w:style>
  <w:style w:type="numbering" w:customStyle="1" w:styleId="111313">
    <w:name w:val="无列表111313"/>
    <w:next w:val="NoList"/>
    <w:semiHidden/>
    <w:rsid w:val="00710E7E"/>
  </w:style>
  <w:style w:type="numbering" w:customStyle="1" w:styleId="NoList1111313">
    <w:name w:val="No List1111313"/>
    <w:next w:val="NoList"/>
    <w:uiPriority w:val="99"/>
    <w:semiHidden/>
    <w:unhideWhenUsed/>
    <w:rsid w:val="00710E7E"/>
  </w:style>
  <w:style w:type="numbering" w:customStyle="1" w:styleId="NoList121313">
    <w:name w:val="No List121313"/>
    <w:next w:val="NoList"/>
    <w:uiPriority w:val="99"/>
    <w:semiHidden/>
    <w:unhideWhenUsed/>
    <w:rsid w:val="00710E7E"/>
  </w:style>
  <w:style w:type="numbering" w:customStyle="1" w:styleId="NoList221313">
    <w:name w:val="No List221313"/>
    <w:next w:val="NoList"/>
    <w:uiPriority w:val="99"/>
    <w:semiHidden/>
    <w:unhideWhenUsed/>
    <w:rsid w:val="00710E7E"/>
  </w:style>
  <w:style w:type="numbering" w:customStyle="1" w:styleId="NoList321313">
    <w:name w:val="No List321313"/>
    <w:next w:val="NoList"/>
    <w:uiPriority w:val="99"/>
    <w:semiHidden/>
    <w:unhideWhenUsed/>
    <w:rsid w:val="00710E7E"/>
  </w:style>
  <w:style w:type="table" w:customStyle="1" w:styleId="1134">
    <w:name w:val="网格型11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10E7E"/>
    <w:rPr>
      <w:rFonts w:ascii="Times New Roman" w:eastAsia="MS Mincho" w:hAnsi="Times New Roman"/>
      <w:lang w:val="en-US" w:eastAsia="en-US"/>
    </w:rPr>
    <w:tblPr/>
  </w:style>
  <w:style w:type="table" w:customStyle="1" w:styleId="Tabellengitternetz11123">
    <w:name w:val="Tabellengitternetz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10E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710E7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710E7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710E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710E7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10E7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10E7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TableNormal"/>
    <w:next w:val="TableGrid17"/>
    <w:qFormat/>
    <w:rsid w:val="00710E7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10E7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710E7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10E7E"/>
    <w:rPr>
      <w:rFonts w:ascii="Times New Roman" w:eastAsia="MS Mincho" w:hAnsi="Times New Roman"/>
      <w:lang w:val="en-US" w:eastAsia="zh-CN"/>
    </w:rPr>
    <w:tblPr/>
  </w:style>
  <w:style w:type="table" w:customStyle="1" w:styleId="TableGrid842">
    <w:name w:val="Table Grid84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710E7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710E7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710E7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710E7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710E7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10E7E"/>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710E7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710E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710E7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710E7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710E7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网格型 121"/>
    <w:basedOn w:val="TableNormal"/>
    <w:next w:val="TableGrid17"/>
    <w:semiHidden/>
    <w:unhideWhenUsed/>
    <w:qFormat/>
    <w:rsid w:val="00710E7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710E7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10E7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10E7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10E7E"/>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710E7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10E7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710E7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710E7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10E7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710E7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710E7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NoList"/>
    <w:uiPriority w:val="99"/>
    <w:semiHidden/>
    <w:unhideWhenUsed/>
    <w:rsid w:val="00710E7E"/>
  </w:style>
  <w:style w:type="table" w:customStyle="1" w:styleId="TableGrid191">
    <w:name w:val="Table Grid19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710E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10E7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0E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10E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TableNormal"/>
    <w:next w:val="TableGrid"/>
    <w:uiPriority w:val="39"/>
    <w:qFormat/>
    <w:rsid w:val="00710E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710E7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710E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10E7E"/>
    <w:rPr>
      <w:rFonts w:ascii="Times New Roman" w:eastAsia="MS Mincho" w:hAnsi="Times New Roman"/>
      <w:lang w:val="en-US" w:eastAsia="en-US"/>
    </w:rPr>
    <w:tblPr/>
  </w:style>
  <w:style w:type="table" w:customStyle="1" w:styleId="TableGrid651">
    <w:name w:val="Table Grid651"/>
    <w:basedOn w:val="TableNormal"/>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10E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710E7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710E7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710E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710E7E"/>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710E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20</Pages>
  <Words>4773</Words>
  <Characters>27207</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81</cp:revision>
  <cp:lastPrinted>1900-01-01T05:00:00Z</cp:lastPrinted>
  <dcterms:created xsi:type="dcterms:W3CDTF">2024-04-03T16:26:00Z</dcterms:created>
  <dcterms:modified xsi:type="dcterms:W3CDTF">2024-11-05T16:16:00Z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